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7213FA14"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423F71">
        <w:rPr>
          <w:b/>
          <w:noProof/>
          <w:sz w:val="24"/>
        </w:rPr>
        <w:t>9</w:t>
      </w:r>
      <w:r>
        <w:rPr>
          <w:b/>
          <w:i/>
          <w:noProof/>
          <w:sz w:val="28"/>
        </w:rPr>
        <w:tab/>
      </w:r>
      <w:r>
        <w:rPr>
          <w:b/>
          <w:noProof/>
          <w:sz w:val="24"/>
        </w:rPr>
        <w:t>C3-2</w:t>
      </w:r>
      <w:r w:rsidR="006F1A57">
        <w:rPr>
          <w:b/>
          <w:noProof/>
          <w:sz w:val="24"/>
        </w:rPr>
        <w:t>3</w:t>
      </w:r>
      <w:r w:rsidR="005551C4">
        <w:rPr>
          <w:b/>
          <w:noProof/>
          <w:sz w:val="24"/>
          <w:lang w:eastAsia="zh-CN"/>
        </w:rPr>
        <w:t>3230</w:t>
      </w:r>
    </w:p>
    <w:p w14:paraId="73A4442F" w14:textId="15346E8C" w:rsidR="00C17240" w:rsidRDefault="00423F71"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Goteborg</w:t>
      </w:r>
      <w:r w:rsidR="00253F85" w:rsidRPr="00253F85">
        <w:rPr>
          <w:sz w:val="24"/>
          <w:szCs w:val="24"/>
          <w:lang w:eastAsia="ja-JP"/>
        </w:rPr>
        <w:t xml:space="preserve"> </w:t>
      </w:r>
      <w:r>
        <w:rPr>
          <w:sz w:val="24"/>
          <w:szCs w:val="24"/>
          <w:lang w:eastAsia="ja-JP"/>
        </w:rPr>
        <w:t>Sweden</w:t>
      </w:r>
      <w:r w:rsidR="00253F85" w:rsidRPr="00253F85">
        <w:rPr>
          <w:sz w:val="24"/>
          <w:szCs w:val="24"/>
          <w:lang w:eastAsia="ja-JP"/>
        </w:rPr>
        <w:t>, 2</w:t>
      </w:r>
      <w:r>
        <w:rPr>
          <w:sz w:val="24"/>
          <w:szCs w:val="24"/>
          <w:lang w:eastAsia="ja-JP"/>
        </w:rPr>
        <w:t>1</w:t>
      </w:r>
      <w:r>
        <w:rPr>
          <w:sz w:val="24"/>
          <w:szCs w:val="24"/>
          <w:vertAlign w:val="superscript"/>
          <w:lang w:eastAsia="ja-JP"/>
        </w:rPr>
        <w:t>st</w:t>
      </w:r>
      <w:r w:rsidR="00253F85" w:rsidRPr="00253F85">
        <w:rPr>
          <w:sz w:val="24"/>
          <w:szCs w:val="24"/>
          <w:lang w:eastAsia="ja-JP"/>
        </w:rPr>
        <w:t xml:space="preserve"> - 2</w:t>
      </w:r>
      <w:r>
        <w:rPr>
          <w:sz w:val="24"/>
          <w:szCs w:val="24"/>
          <w:lang w:eastAsia="ja-JP"/>
        </w:rPr>
        <w:t>5</w:t>
      </w:r>
      <w:r w:rsidR="00253F85" w:rsidRPr="009E7E99">
        <w:rPr>
          <w:sz w:val="24"/>
          <w:szCs w:val="24"/>
          <w:vertAlign w:val="superscript"/>
          <w:lang w:eastAsia="ja-JP"/>
        </w:rPr>
        <w:t>th</w:t>
      </w:r>
      <w:r w:rsidR="00253F85" w:rsidRPr="00253F85">
        <w:rPr>
          <w:sz w:val="24"/>
          <w:szCs w:val="24"/>
          <w:lang w:eastAsia="ja-JP"/>
        </w:rPr>
        <w:t xml:space="preserve"> </w:t>
      </w:r>
      <w:r w:rsidR="00523AB9">
        <w:rPr>
          <w:sz w:val="24"/>
          <w:szCs w:val="24"/>
          <w:lang w:eastAsia="ja-JP"/>
        </w:rPr>
        <w:t>August</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22DB1027"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2D16F9A" w:rsidR="001E41F3" w:rsidRPr="001424C6" w:rsidRDefault="005551C4" w:rsidP="00025BA8">
            <w:pPr>
              <w:pStyle w:val="CRCoverPage"/>
              <w:spacing w:after="0"/>
              <w:rPr>
                <w:noProof/>
                <w:lang w:eastAsia="zh-CN"/>
              </w:rPr>
            </w:pPr>
            <w:r>
              <w:rPr>
                <w:b/>
                <w:noProof/>
                <w:sz w:val="28"/>
                <w:lang w:eastAsia="zh-CN"/>
              </w:rPr>
              <w:t>0428</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6F71538A"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423F71">
              <w:rPr>
                <w:b/>
                <w:noProof/>
                <w:sz w:val="28"/>
              </w:rPr>
              <w:t>2</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74A25DBF" w:rsidR="001E41F3" w:rsidRPr="001424C6" w:rsidRDefault="00057416" w:rsidP="00F83704">
            <w:pPr>
              <w:pStyle w:val="CRCoverPage"/>
              <w:spacing w:after="0"/>
              <w:ind w:left="100"/>
              <w:rPr>
                <w:noProof/>
              </w:rPr>
            </w:pPr>
            <w:r>
              <w:rPr>
                <w:noProof/>
                <w:lang w:eastAsia="zh-CN"/>
              </w:rPr>
              <w:t>Supporting Spending Limits for AM and UE policies</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FE07D8B" w:rsidR="001E41F3" w:rsidRPr="001424C6" w:rsidRDefault="009A2E3D">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60915194"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441179">
              <w:rPr>
                <w:noProof/>
              </w:rPr>
              <w:t>8</w:t>
            </w:r>
            <w:r w:rsidRPr="001424C6">
              <w:rPr>
                <w:noProof/>
              </w:rPr>
              <w:t>-</w:t>
            </w:r>
            <w:r w:rsidR="00D764C1">
              <w:rPr>
                <w:noProof/>
              </w:rPr>
              <w:t>2</w:t>
            </w:r>
            <w:r w:rsidR="00441179">
              <w:rPr>
                <w:noProof/>
              </w:rPr>
              <w:t>1</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05007D7" w:rsidR="00554458" w:rsidRPr="00B04C62" w:rsidRDefault="00B04C62" w:rsidP="00ED7F9C">
            <w:pPr>
              <w:pStyle w:val="CRCoverPage"/>
              <w:spacing w:after="0"/>
              <w:ind w:left="100"/>
              <w:rPr>
                <w:noProof/>
              </w:rPr>
            </w:pPr>
            <w:r>
              <w:rPr>
                <w:rFonts w:eastAsia="等线"/>
              </w:rPr>
              <w:t>As described in S2-2301633</w:t>
            </w:r>
            <w:r w:rsidR="00ED7F9C">
              <w:rPr>
                <w:rFonts w:eastAsia="等线"/>
              </w:rPr>
              <w:t xml:space="preserve"> (TS23.503 CR#0805)</w:t>
            </w:r>
            <w:r>
              <w:rPr>
                <w:rFonts w:eastAsia="等线"/>
              </w:rPr>
              <w:t xml:space="preserve"> and S2-</w:t>
            </w:r>
            <w:r w:rsidR="0081122F">
              <w:rPr>
                <w:rFonts w:eastAsia="等线"/>
              </w:rPr>
              <w:t>2306676</w:t>
            </w:r>
            <w:r w:rsidR="00ED7F9C">
              <w:rPr>
                <w:rFonts w:eastAsia="等线"/>
              </w:rPr>
              <w:t xml:space="preserve"> (TS23.503 CR#1052)</w:t>
            </w:r>
            <w:r>
              <w:rPr>
                <w:rFonts w:eastAsia="等线"/>
              </w:rPr>
              <w:t>, spending limits should be taken into consideration before making AM and UE policy decisions. And same CHF should be selected by PCF for a UE and PCF for a PDU Session.</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26A0106F" w:rsidR="005F32B7" w:rsidRPr="00DC187B" w:rsidRDefault="00B04C62" w:rsidP="00EF4351">
            <w:pPr>
              <w:pStyle w:val="CRCoverPage"/>
              <w:spacing w:after="0"/>
              <w:ind w:left="100"/>
              <w:rPr>
                <w:noProof/>
                <w:lang w:eastAsia="zh-CN"/>
              </w:rPr>
            </w:pPr>
            <w:r>
              <w:rPr>
                <w:rFonts w:eastAsia="等线"/>
                <w:lang w:eastAsia="zh-CN"/>
              </w:rPr>
              <w:t xml:space="preserve">Add </w:t>
            </w:r>
            <w:r w:rsidR="00B06EF3">
              <w:rPr>
                <w:rFonts w:eastAsia="等线"/>
                <w:lang w:eastAsia="zh-CN"/>
              </w:rPr>
              <w:t>spending limits and CHF address in AM and UE policy data.</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47DEBC1" w:rsidR="001E41F3" w:rsidRPr="001424C6" w:rsidRDefault="00B04C62" w:rsidP="00DC187B">
            <w:pPr>
              <w:pStyle w:val="CRCoverPage"/>
              <w:spacing w:after="0"/>
              <w:ind w:left="100"/>
              <w:rPr>
                <w:noProof/>
              </w:rPr>
            </w:pPr>
            <w:r>
              <w:rPr>
                <w:rFonts w:eastAsia="等线"/>
              </w:rPr>
              <w:t xml:space="preserve">SLAMUP is </w:t>
            </w:r>
            <w:r w:rsidR="0074112A">
              <w:rPr>
                <w:rFonts w:eastAsia="等线"/>
              </w:rPr>
              <w:t>n</w:t>
            </w:r>
            <w:r>
              <w:rPr>
                <w:rFonts w:eastAsia="等线"/>
              </w:rPr>
              <w:t>ot supported in R18</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901BA5F" w:rsidR="001E41F3" w:rsidRPr="001424C6" w:rsidRDefault="004B053B" w:rsidP="004B053B">
            <w:pPr>
              <w:pStyle w:val="CRCoverPage"/>
              <w:spacing w:after="0"/>
              <w:ind w:left="100"/>
              <w:rPr>
                <w:noProof/>
              </w:rPr>
            </w:pPr>
            <w:r>
              <w:rPr>
                <w:noProof/>
                <w:lang w:eastAsia="zh-CN"/>
              </w:rPr>
              <w:t>5.4.2.2</w:t>
            </w:r>
            <w:r w:rsidR="004E255D">
              <w:rPr>
                <w:noProof/>
                <w:lang w:eastAsia="zh-CN"/>
              </w:rPr>
              <w:t>, 5.4.2.</w:t>
            </w:r>
            <w:r>
              <w:rPr>
                <w:noProof/>
                <w:lang w:eastAsia="zh-CN"/>
              </w:rPr>
              <w:t>4</w:t>
            </w:r>
            <w:r w:rsidR="004E255D">
              <w:rPr>
                <w:noProof/>
                <w:lang w:eastAsia="zh-CN"/>
              </w:rPr>
              <w:t>, 5.4.2.</w:t>
            </w:r>
            <w:r>
              <w:rPr>
                <w:noProof/>
                <w:lang w:eastAsia="zh-CN"/>
              </w:rPr>
              <w:t>15</w:t>
            </w:r>
            <w:r w:rsidR="004E255D">
              <w:rPr>
                <w:noProof/>
                <w:lang w:eastAsia="zh-CN"/>
              </w:rPr>
              <w:t xml:space="preserve">, </w:t>
            </w:r>
            <w:r>
              <w:rPr>
                <w:noProof/>
                <w:lang w:eastAsia="zh-CN"/>
              </w:rPr>
              <w:t>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D194E0B" w:rsidR="001E41F3" w:rsidRPr="001424C6" w:rsidRDefault="001F7B55" w:rsidP="004B053B">
            <w:pPr>
              <w:pStyle w:val="CRCoverPage"/>
              <w:spacing w:after="0"/>
              <w:ind w:left="100"/>
              <w:rPr>
                <w:noProof/>
              </w:rPr>
            </w:pPr>
            <w:r w:rsidRPr="001424C6">
              <w:t>This CR</w:t>
            </w:r>
            <w:r w:rsidR="00EA73C9">
              <w:t xml:space="preserve"> </w:t>
            </w:r>
            <w:r w:rsidR="004B053B">
              <w:rPr>
                <w:lang w:eastAsia="zh-CN"/>
              </w:rPr>
              <w:t>introduces a backward compatible fea</w:t>
            </w:r>
            <w:r w:rsidR="00391D04">
              <w:t>ture</w:t>
            </w:r>
            <w:r w:rsidR="00F46CC6">
              <w:t xml:space="preserve"> into the</w:t>
            </w:r>
            <w:r w:rsidRPr="001424C6">
              <w:t xml:space="preserve"> OpenAPI</w:t>
            </w:r>
            <w:r w:rsidR="00391D04">
              <w:t xml:space="preserve"> of Nudr_DataRepository API for Policy Data</w:t>
            </w:r>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3FBB2C2E" w14:textId="77777777" w:rsidR="00E76898" w:rsidRPr="002178AD" w:rsidRDefault="00E76898" w:rsidP="00E76898">
      <w:pPr>
        <w:pStyle w:val="40"/>
      </w:pPr>
      <w:bookmarkStart w:id="4" w:name="_Toc28012681"/>
      <w:bookmarkStart w:id="5" w:name="_Toc36038953"/>
      <w:bookmarkStart w:id="6" w:name="_Toc44688369"/>
      <w:bookmarkStart w:id="7" w:name="_Toc45133785"/>
      <w:bookmarkStart w:id="8" w:name="_Toc49931465"/>
      <w:bookmarkStart w:id="9" w:name="_Toc51762723"/>
      <w:bookmarkStart w:id="10" w:name="_Toc58848356"/>
      <w:bookmarkStart w:id="11" w:name="_Toc59017394"/>
      <w:bookmarkStart w:id="12" w:name="_Toc66279383"/>
      <w:bookmarkStart w:id="13" w:name="_Toc68168405"/>
      <w:bookmarkStart w:id="14" w:name="_Toc83232857"/>
      <w:bookmarkStart w:id="15" w:name="_Toc85549823"/>
      <w:bookmarkStart w:id="16" w:name="_Toc90655305"/>
      <w:bookmarkStart w:id="17" w:name="_Toc105600181"/>
      <w:bookmarkStart w:id="18" w:name="_Toc122114186"/>
      <w:bookmarkStart w:id="19" w:name="_Toc138750913"/>
      <w:r w:rsidRPr="002178AD">
        <w:t>5.4.2.2</w:t>
      </w:r>
      <w:r w:rsidRPr="002178AD">
        <w:tab/>
        <w:t>Type AmPolicyData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A9ACA23" w14:textId="77777777" w:rsidR="00E76898" w:rsidRPr="002178AD" w:rsidRDefault="00E76898" w:rsidP="00E76898">
      <w:pPr>
        <w:pStyle w:val="TH"/>
      </w:pPr>
      <w:r w:rsidRPr="002178AD">
        <w:t xml:space="preserve">Table 5.4.2.2-1: Definition of type AmPolicyData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701"/>
        <w:gridCol w:w="425"/>
        <w:gridCol w:w="1276"/>
        <w:gridCol w:w="4731"/>
      </w:tblGrid>
      <w:tr w:rsidR="00E76898" w:rsidRPr="002178AD" w14:paraId="26348A1C" w14:textId="77777777" w:rsidTr="00E76898">
        <w:trPr>
          <w:jc w:val="center"/>
        </w:trPr>
        <w:tc>
          <w:tcPr>
            <w:tcW w:w="1612" w:type="dxa"/>
            <w:shd w:val="clear" w:color="auto" w:fill="C0C0C0"/>
            <w:hideMark/>
          </w:tcPr>
          <w:p w14:paraId="6F4969FE" w14:textId="77777777" w:rsidR="00E76898" w:rsidRPr="002178AD" w:rsidRDefault="00E76898" w:rsidP="00E76898">
            <w:pPr>
              <w:pStyle w:val="TAH"/>
            </w:pPr>
            <w:r w:rsidRPr="002178AD">
              <w:t>Attribute name</w:t>
            </w:r>
          </w:p>
        </w:tc>
        <w:tc>
          <w:tcPr>
            <w:tcW w:w="1701" w:type="dxa"/>
            <w:shd w:val="clear" w:color="auto" w:fill="C0C0C0"/>
            <w:hideMark/>
          </w:tcPr>
          <w:p w14:paraId="6E7427D6" w14:textId="77777777" w:rsidR="00E76898" w:rsidRPr="002178AD" w:rsidRDefault="00E76898" w:rsidP="00E76898">
            <w:pPr>
              <w:pStyle w:val="TAH"/>
            </w:pPr>
            <w:r w:rsidRPr="002178AD">
              <w:t>Data type</w:t>
            </w:r>
          </w:p>
        </w:tc>
        <w:tc>
          <w:tcPr>
            <w:tcW w:w="425" w:type="dxa"/>
            <w:shd w:val="clear" w:color="auto" w:fill="C0C0C0"/>
            <w:hideMark/>
          </w:tcPr>
          <w:p w14:paraId="7929329A" w14:textId="77777777" w:rsidR="00E76898" w:rsidRPr="002178AD" w:rsidRDefault="00E76898" w:rsidP="00E76898">
            <w:pPr>
              <w:pStyle w:val="TAH"/>
            </w:pPr>
            <w:r w:rsidRPr="002178AD">
              <w:t>P</w:t>
            </w:r>
          </w:p>
        </w:tc>
        <w:tc>
          <w:tcPr>
            <w:tcW w:w="1276" w:type="dxa"/>
            <w:shd w:val="clear" w:color="auto" w:fill="C0C0C0"/>
            <w:hideMark/>
          </w:tcPr>
          <w:p w14:paraId="3C873382" w14:textId="77777777" w:rsidR="00E76898" w:rsidRPr="002178AD" w:rsidRDefault="00E76898" w:rsidP="00E76898">
            <w:pPr>
              <w:pStyle w:val="TAH"/>
            </w:pPr>
            <w:r w:rsidRPr="002178AD">
              <w:t>Cardinality</w:t>
            </w:r>
          </w:p>
        </w:tc>
        <w:tc>
          <w:tcPr>
            <w:tcW w:w="4731" w:type="dxa"/>
            <w:shd w:val="clear" w:color="auto" w:fill="C0C0C0"/>
            <w:hideMark/>
          </w:tcPr>
          <w:p w14:paraId="29CFDBEB" w14:textId="77777777" w:rsidR="00E76898" w:rsidRPr="002178AD" w:rsidRDefault="00E76898" w:rsidP="00E76898">
            <w:pPr>
              <w:pStyle w:val="TAH"/>
            </w:pPr>
            <w:r w:rsidRPr="002178AD">
              <w:t>Description</w:t>
            </w:r>
          </w:p>
        </w:tc>
      </w:tr>
      <w:tr w:rsidR="00E76898" w:rsidRPr="002178AD" w14:paraId="5379FECC" w14:textId="77777777" w:rsidTr="00E76898">
        <w:trPr>
          <w:trHeight w:val="258"/>
          <w:jc w:val="center"/>
        </w:trPr>
        <w:tc>
          <w:tcPr>
            <w:tcW w:w="1612" w:type="dxa"/>
          </w:tcPr>
          <w:p w14:paraId="48A30F71" w14:textId="77777777" w:rsidR="00E76898" w:rsidRPr="002178AD" w:rsidRDefault="00E76898" w:rsidP="00E76898">
            <w:pPr>
              <w:pStyle w:val="TAL"/>
            </w:pPr>
            <w:r w:rsidRPr="002178AD">
              <w:t>praInfos</w:t>
            </w:r>
          </w:p>
        </w:tc>
        <w:tc>
          <w:tcPr>
            <w:tcW w:w="1701" w:type="dxa"/>
          </w:tcPr>
          <w:p w14:paraId="32942F87" w14:textId="77777777" w:rsidR="00E76898" w:rsidRPr="002178AD" w:rsidRDefault="00E76898" w:rsidP="00E76898">
            <w:pPr>
              <w:pStyle w:val="TAL"/>
              <w:rPr>
                <w:lang w:eastAsia="zh-CN"/>
              </w:rPr>
            </w:pPr>
            <w:r w:rsidRPr="002178AD">
              <w:rPr>
                <w:lang w:eastAsia="zh-CN"/>
              </w:rPr>
              <w:t>map(PresenceInfo)</w:t>
            </w:r>
          </w:p>
        </w:tc>
        <w:tc>
          <w:tcPr>
            <w:tcW w:w="425" w:type="dxa"/>
          </w:tcPr>
          <w:p w14:paraId="79F020D6" w14:textId="77777777" w:rsidR="00E76898" w:rsidRPr="002178AD" w:rsidRDefault="00E76898" w:rsidP="00E76898">
            <w:pPr>
              <w:pStyle w:val="TAC"/>
            </w:pPr>
            <w:r w:rsidRPr="002178AD">
              <w:t>O</w:t>
            </w:r>
          </w:p>
        </w:tc>
        <w:tc>
          <w:tcPr>
            <w:tcW w:w="1276" w:type="dxa"/>
          </w:tcPr>
          <w:p w14:paraId="0C28A6EF" w14:textId="77777777" w:rsidR="00E76898" w:rsidRPr="002178AD" w:rsidRDefault="00E76898" w:rsidP="00E76898">
            <w:pPr>
              <w:pStyle w:val="TAL"/>
            </w:pPr>
            <w:r w:rsidRPr="002178AD">
              <w:t>1..N</w:t>
            </w:r>
          </w:p>
        </w:tc>
        <w:tc>
          <w:tcPr>
            <w:tcW w:w="4731" w:type="dxa"/>
          </w:tcPr>
          <w:p w14:paraId="0E98D59A" w14:textId="77777777" w:rsidR="00E76898" w:rsidRPr="002178AD" w:rsidRDefault="00E76898" w:rsidP="00E76898">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18471FF5" w14:textId="77777777" w:rsidR="00E76898" w:rsidRPr="002178AD" w:rsidRDefault="00E76898" w:rsidP="00E76898">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7BA1B784" w14:textId="77777777" w:rsidR="00E76898" w:rsidRPr="002178AD" w:rsidRDefault="00E76898" w:rsidP="00E76898">
            <w:pPr>
              <w:pStyle w:val="TAL"/>
            </w:pPr>
            <w:r w:rsidRPr="002178AD">
              <w:t>The "praId" attribute within the PresenceInfo data type shall also be the key of the map.</w:t>
            </w:r>
          </w:p>
          <w:p w14:paraId="060A4808" w14:textId="77777777" w:rsidR="00E76898" w:rsidRPr="002178AD" w:rsidRDefault="00E76898" w:rsidP="00E76898">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r>
      <w:tr w:rsidR="00E76898" w:rsidRPr="002178AD" w14:paraId="0E7BEFB1" w14:textId="77777777" w:rsidTr="00E76898">
        <w:trPr>
          <w:trHeight w:val="258"/>
          <w:jc w:val="center"/>
        </w:trPr>
        <w:tc>
          <w:tcPr>
            <w:tcW w:w="1612" w:type="dxa"/>
            <w:hideMark/>
          </w:tcPr>
          <w:p w14:paraId="0A30B22D" w14:textId="77777777" w:rsidR="00E76898" w:rsidRPr="002178AD" w:rsidRDefault="00E76898" w:rsidP="00E76898">
            <w:pPr>
              <w:pStyle w:val="TAL"/>
            </w:pPr>
            <w:r w:rsidRPr="002178AD">
              <w:t>subscCats</w:t>
            </w:r>
          </w:p>
        </w:tc>
        <w:tc>
          <w:tcPr>
            <w:tcW w:w="1701" w:type="dxa"/>
            <w:hideMark/>
          </w:tcPr>
          <w:p w14:paraId="09302891" w14:textId="77777777" w:rsidR="00E76898" w:rsidRPr="002178AD" w:rsidRDefault="00E76898" w:rsidP="00E76898">
            <w:pPr>
              <w:pStyle w:val="TAL"/>
              <w:rPr>
                <w:lang w:eastAsia="zh-CN"/>
              </w:rPr>
            </w:pPr>
            <w:r w:rsidRPr="002178AD">
              <w:rPr>
                <w:lang w:eastAsia="zh-CN"/>
              </w:rPr>
              <w:t>array(string)</w:t>
            </w:r>
          </w:p>
        </w:tc>
        <w:tc>
          <w:tcPr>
            <w:tcW w:w="425" w:type="dxa"/>
            <w:hideMark/>
          </w:tcPr>
          <w:p w14:paraId="1790E957" w14:textId="77777777" w:rsidR="00E76898" w:rsidRPr="002178AD" w:rsidRDefault="00E76898" w:rsidP="00E76898">
            <w:pPr>
              <w:pStyle w:val="TAC"/>
            </w:pPr>
            <w:r w:rsidRPr="002178AD">
              <w:t>O</w:t>
            </w:r>
          </w:p>
        </w:tc>
        <w:tc>
          <w:tcPr>
            <w:tcW w:w="1276" w:type="dxa"/>
            <w:hideMark/>
          </w:tcPr>
          <w:p w14:paraId="2D547DF5" w14:textId="77777777" w:rsidR="00E76898" w:rsidRPr="002178AD" w:rsidRDefault="00E76898" w:rsidP="00E76898">
            <w:pPr>
              <w:pStyle w:val="TAL"/>
            </w:pPr>
            <w:r w:rsidRPr="002178AD">
              <w:t>1..N</w:t>
            </w:r>
          </w:p>
        </w:tc>
        <w:tc>
          <w:tcPr>
            <w:tcW w:w="4731" w:type="dxa"/>
            <w:hideMark/>
          </w:tcPr>
          <w:p w14:paraId="1D70E132" w14:textId="77777777" w:rsidR="00E76898" w:rsidRPr="002178AD" w:rsidRDefault="00E76898" w:rsidP="00E76898">
            <w:pPr>
              <w:pStyle w:val="TAL"/>
            </w:pPr>
            <w:r w:rsidRPr="002178AD">
              <w:t>List of categories associated with the subscriber</w:t>
            </w:r>
          </w:p>
        </w:tc>
      </w:tr>
      <w:tr w:rsidR="00E76898" w:rsidRPr="002178AD" w14:paraId="47A0530C" w14:textId="77777777" w:rsidTr="00E76898">
        <w:trPr>
          <w:trHeight w:val="258"/>
          <w:jc w:val="center"/>
          <w:ins w:id="20" w:author="SY-China Telecom" w:date="2023-08-01T10:19:00Z"/>
        </w:trPr>
        <w:tc>
          <w:tcPr>
            <w:tcW w:w="1612" w:type="dxa"/>
          </w:tcPr>
          <w:p w14:paraId="1AA49F65" w14:textId="1F64DB26" w:rsidR="00E76898" w:rsidRPr="002178AD" w:rsidRDefault="00E76898" w:rsidP="00E76898">
            <w:pPr>
              <w:pStyle w:val="TAL"/>
              <w:rPr>
                <w:ins w:id="21" w:author="SY-China Telecom" w:date="2023-08-01T10:19:00Z"/>
              </w:rPr>
            </w:pPr>
            <w:ins w:id="22" w:author="SY-China Telecom" w:date="2023-08-01T10:20:00Z">
              <w:r>
                <w:rPr>
                  <w:rFonts w:hint="eastAsia"/>
                  <w:lang w:eastAsia="zh-CN"/>
                </w:rPr>
                <w:t>s</w:t>
              </w:r>
              <w:r>
                <w:rPr>
                  <w:lang w:eastAsia="zh-CN"/>
                </w:rPr>
                <w:t>ubscSpendingLimits</w:t>
              </w:r>
            </w:ins>
          </w:p>
        </w:tc>
        <w:tc>
          <w:tcPr>
            <w:tcW w:w="1701" w:type="dxa"/>
          </w:tcPr>
          <w:p w14:paraId="3883A42F" w14:textId="0800B82F" w:rsidR="00E76898" w:rsidRPr="002178AD" w:rsidRDefault="00E76898" w:rsidP="00E76898">
            <w:pPr>
              <w:pStyle w:val="TAL"/>
              <w:rPr>
                <w:ins w:id="23" w:author="SY-China Telecom" w:date="2023-08-01T10:19:00Z"/>
                <w:lang w:eastAsia="zh-CN"/>
              </w:rPr>
            </w:pPr>
            <w:ins w:id="24" w:author="SY-China Telecom" w:date="2023-08-01T10:20:00Z">
              <w:r>
                <w:rPr>
                  <w:rFonts w:hint="eastAsia"/>
                  <w:lang w:eastAsia="zh-CN"/>
                </w:rPr>
                <w:t>b</w:t>
              </w:r>
              <w:r>
                <w:rPr>
                  <w:lang w:eastAsia="zh-CN"/>
                </w:rPr>
                <w:t>oolean</w:t>
              </w:r>
            </w:ins>
          </w:p>
        </w:tc>
        <w:tc>
          <w:tcPr>
            <w:tcW w:w="425" w:type="dxa"/>
          </w:tcPr>
          <w:p w14:paraId="2D3E6549" w14:textId="1EA6A829" w:rsidR="00E76898" w:rsidRPr="002178AD" w:rsidRDefault="00E76898" w:rsidP="00E76898">
            <w:pPr>
              <w:pStyle w:val="TAC"/>
              <w:rPr>
                <w:ins w:id="25" w:author="SY-China Telecom" w:date="2023-08-01T10:19:00Z"/>
                <w:lang w:eastAsia="zh-CN"/>
              </w:rPr>
            </w:pPr>
            <w:ins w:id="26" w:author="SY-China Telecom" w:date="2023-08-01T10:20:00Z">
              <w:r>
                <w:rPr>
                  <w:rFonts w:hint="eastAsia"/>
                  <w:lang w:eastAsia="zh-CN"/>
                </w:rPr>
                <w:t>O</w:t>
              </w:r>
            </w:ins>
          </w:p>
        </w:tc>
        <w:tc>
          <w:tcPr>
            <w:tcW w:w="1276" w:type="dxa"/>
          </w:tcPr>
          <w:p w14:paraId="4DC05C90" w14:textId="12ADA687" w:rsidR="00E76898" w:rsidRPr="002178AD" w:rsidRDefault="00E76898" w:rsidP="00E76898">
            <w:pPr>
              <w:pStyle w:val="TAL"/>
              <w:rPr>
                <w:ins w:id="27" w:author="SY-China Telecom" w:date="2023-08-01T10:19:00Z"/>
                <w:lang w:eastAsia="zh-CN"/>
              </w:rPr>
            </w:pPr>
            <w:ins w:id="28" w:author="SY-China Telecom" w:date="2023-08-01T10:20:00Z">
              <w:r>
                <w:rPr>
                  <w:rFonts w:hint="eastAsia"/>
                  <w:lang w:eastAsia="zh-CN"/>
                </w:rPr>
                <w:t>0</w:t>
              </w:r>
              <w:r>
                <w:rPr>
                  <w:lang w:eastAsia="zh-CN"/>
                </w:rPr>
                <w:t>..1</w:t>
              </w:r>
            </w:ins>
          </w:p>
        </w:tc>
        <w:tc>
          <w:tcPr>
            <w:tcW w:w="4731" w:type="dxa"/>
          </w:tcPr>
          <w:p w14:paraId="3AB9961D" w14:textId="2394B1AC" w:rsidR="00E76898" w:rsidRDefault="00E76898" w:rsidP="00E76898">
            <w:pPr>
              <w:pStyle w:val="TAL"/>
              <w:rPr>
                <w:ins w:id="29" w:author="SY-China Telecom" w:date="2023-08-01T10:20:00Z"/>
              </w:rPr>
            </w:pPr>
            <w:ins w:id="30" w:author="SY-China Telecom" w:date="2023-08-01T10:20:00Z">
              <w:r>
                <w:t>Indicates</w:t>
              </w:r>
              <w:r w:rsidR="00883255">
                <w:t xml:space="preserve"> whether the PCF must enforce </w:t>
              </w:r>
            </w:ins>
            <w:ins w:id="31" w:author="SY-China Telecom" w:date="2023-08-01T10:46:00Z">
              <w:r w:rsidR="00883255">
                <w:t>Access and Mobility manage</w:t>
              </w:r>
            </w:ins>
            <w:ins w:id="32" w:author="SY-China Telecom" w:date="2023-08-01T10:47:00Z">
              <w:r w:rsidR="00883255">
                <w:t>ment</w:t>
              </w:r>
            </w:ins>
            <w:ins w:id="33" w:author="SY-China Telecom" w:date="2023-08-01T10:20:00Z">
              <w:r>
                <w:t xml:space="preserve"> policies based on subscriber spending limits. </w:t>
              </w:r>
            </w:ins>
          </w:p>
          <w:p w14:paraId="7CC0A249" w14:textId="77777777" w:rsidR="00E76898" w:rsidRDefault="00E76898" w:rsidP="00E76898">
            <w:pPr>
              <w:pStyle w:val="TAL"/>
              <w:rPr>
                <w:ins w:id="34" w:author="SY-China Telecom" w:date="2023-08-01T10:20:00Z"/>
              </w:rPr>
            </w:pPr>
            <w:ins w:id="35" w:author="SY-China Telecom" w:date="2023-08-01T10:20:00Z">
              <w:r>
                <w:t xml:space="preserve">True: Spending limit control is enabled; </w:t>
              </w:r>
            </w:ins>
          </w:p>
          <w:p w14:paraId="051EBCDD" w14:textId="77777777" w:rsidR="00E76898" w:rsidRDefault="00E76898" w:rsidP="00E76898">
            <w:pPr>
              <w:pStyle w:val="TAL"/>
              <w:rPr>
                <w:ins w:id="36" w:author="SY-China Telecom" w:date="2023-08-01T10:20:00Z"/>
              </w:rPr>
            </w:pPr>
            <w:ins w:id="37" w:author="SY-China Telecom" w:date="2023-08-01T10:20:00Z">
              <w:r>
                <w:t>False: Spending limit control is not enabled.</w:t>
              </w:r>
            </w:ins>
          </w:p>
          <w:p w14:paraId="67ABDF3F" w14:textId="074024F5" w:rsidR="00E76898" w:rsidRPr="002178AD" w:rsidRDefault="00E76898" w:rsidP="00E76898">
            <w:pPr>
              <w:pStyle w:val="TAL"/>
              <w:rPr>
                <w:ins w:id="38" w:author="SY-China Telecom" w:date="2023-08-01T10:19:00Z"/>
              </w:rPr>
            </w:pPr>
            <w:ins w:id="39" w:author="SY-China Telecom" w:date="2023-08-01T10:20:00Z">
              <w:r>
                <w:t>The absence of this attribute means that spending limit control is not provisioned for the UE and PDU session.</w:t>
              </w:r>
            </w:ins>
          </w:p>
        </w:tc>
      </w:tr>
      <w:tr w:rsidR="00E76898" w:rsidRPr="002178AD" w14:paraId="6BC28D68" w14:textId="77777777" w:rsidTr="00E76898">
        <w:trPr>
          <w:trHeight w:val="258"/>
          <w:jc w:val="center"/>
          <w:ins w:id="40" w:author="SY-China Telecom" w:date="2023-08-01T10:19:00Z"/>
        </w:trPr>
        <w:tc>
          <w:tcPr>
            <w:tcW w:w="1612" w:type="dxa"/>
          </w:tcPr>
          <w:p w14:paraId="26050A74" w14:textId="7A053BDF" w:rsidR="00E76898" w:rsidRPr="002178AD" w:rsidRDefault="00E76898" w:rsidP="00E76898">
            <w:pPr>
              <w:pStyle w:val="TAL"/>
              <w:rPr>
                <w:ins w:id="41" w:author="SY-China Telecom" w:date="2023-08-01T10:19:00Z"/>
              </w:rPr>
            </w:pPr>
            <w:ins w:id="42" w:author="SY-China Telecom" w:date="2023-08-01T10:20:00Z">
              <w:r>
                <w:rPr>
                  <w:rFonts w:hint="eastAsia"/>
                  <w:lang w:eastAsia="zh-CN"/>
                </w:rPr>
                <w:t>c</w:t>
              </w:r>
              <w:r>
                <w:rPr>
                  <w:lang w:eastAsia="zh-CN"/>
                </w:rPr>
                <w:t>hfInfo</w:t>
              </w:r>
            </w:ins>
          </w:p>
        </w:tc>
        <w:tc>
          <w:tcPr>
            <w:tcW w:w="1701" w:type="dxa"/>
          </w:tcPr>
          <w:p w14:paraId="2A6EC914" w14:textId="7B5E4EFC" w:rsidR="00E76898" w:rsidRPr="002178AD" w:rsidRDefault="00E76898" w:rsidP="00E76898">
            <w:pPr>
              <w:pStyle w:val="TAL"/>
              <w:rPr>
                <w:ins w:id="43" w:author="SY-China Telecom" w:date="2023-08-01T10:19:00Z"/>
                <w:lang w:eastAsia="zh-CN"/>
              </w:rPr>
            </w:pPr>
            <w:ins w:id="44" w:author="SY-China Telecom" w:date="2023-08-01T10:20:00Z">
              <w:r>
                <w:rPr>
                  <w:rFonts w:hint="eastAsia"/>
                  <w:lang w:eastAsia="zh-CN"/>
                </w:rPr>
                <w:t>C</w:t>
              </w:r>
              <w:r>
                <w:rPr>
                  <w:lang w:eastAsia="zh-CN"/>
                </w:rPr>
                <w:t>hargingInformation</w:t>
              </w:r>
            </w:ins>
          </w:p>
        </w:tc>
        <w:tc>
          <w:tcPr>
            <w:tcW w:w="425" w:type="dxa"/>
          </w:tcPr>
          <w:p w14:paraId="7724BBEF" w14:textId="2CE88613" w:rsidR="00E76898" w:rsidRPr="002178AD" w:rsidRDefault="00E76898" w:rsidP="00E76898">
            <w:pPr>
              <w:pStyle w:val="TAC"/>
              <w:rPr>
                <w:ins w:id="45" w:author="SY-China Telecom" w:date="2023-08-01T10:19:00Z"/>
                <w:lang w:eastAsia="zh-CN"/>
              </w:rPr>
            </w:pPr>
            <w:ins w:id="46" w:author="SY-China Telecom" w:date="2023-08-01T10:20:00Z">
              <w:r>
                <w:rPr>
                  <w:rFonts w:hint="eastAsia"/>
                  <w:lang w:eastAsia="zh-CN"/>
                </w:rPr>
                <w:t>O</w:t>
              </w:r>
            </w:ins>
          </w:p>
        </w:tc>
        <w:tc>
          <w:tcPr>
            <w:tcW w:w="1276" w:type="dxa"/>
          </w:tcPr>
          <w:p w14:paraId="574ABE74" w14:textId="1575931C" w:rsidR="00E76898" w:rsidRPr="002178AD" w:rsidRDefault="00E76898" w:rsidP="00E76898">
            <w:pPr>
              <w:pStyle w:val="TAL"/>
              <w:rPr>
                <w:ins w:id="47" w:author="SY-China Telecom" w:date="2023-08-01T10:19:00Z"/>
                <w:lang w:eastAsia="zh-CN"/>
              </w:rPr>
            </w:pPr>
            <w:ins w:id="48" w:author="SY-China Telecom" w:date="2023-08-01T10:20:00Z">
              <w:r>
                <w:rPr>
                  <w:rFonts w:hint="eastAsia"/>
                  <w:lang w:eastAsia="zh-CN"/>
                </w:rPr>
                <w:t>0</w:t>
              </w:r>
              <w:r>
                <w:rPr>
                  <w:lang w:eastAsia="zh-CN"/>
                </w:rPr>
                <w:t>..1</w:t>
              </w:r>
            </w:ins>
          </w:p>
        </w:tc>
        <w:tc>
          <w:tcPr>
            <w:tcW w:w="4731" w:type="dxa"/>
          </w:tcPr>
          <w:p w14:paraId="69794114" w14:textId="2AB4C745" w:rsidR="00E76898" w:rsidRPr="002178AD" w:rsidRDefault="00E76898" w:rsidP="00E76898">
            <w:pPr>
              <w:pStyle w:val="TAL"/>
              <w:rPr>
                <w:ins w:id="49" w:author="SY-China Telecom" w:date="2023-08-01T10:19:00Z"/>
              </w:rPr>
            </w:pPr>
            <w:ins w:id="50" w:author="SY-China Telecom" w:date="2023-08-01T10:20:00Z">
              <w:r w:rsidRPr="002178AD">
                <w:t>The address(es) and, if available, the CHF instance ID and the CHF set ID of the Charging Function. (</w:t>
              </w:r>
              <w:r>
                <w:t>NOTE</w:t>
              </w:r>
              <w:r w:rsidRPr="002178AD">
                <w:t>)</w:t>
              </w:r>
            </w:ins>
          </w:p>
        </w:tc>
      </w:tr>
      <w:tr w:rsidR="00E76898" w:rsidRPr="002178AD" w14:paraId="025B595D" w14:textId="77777777" w:rsidTr="00E76898">
        <w:trPr>
          <w:trHeight w:val="258"/>
          <w:jc w:val="center"/>
        </w:trPr>
        <w:tc>
          <w:tcPr>
            <w:tcW w:w="1612" w:type="dxa"/>
            <w:vAlign w:val="center"/>
          </w:tcPr>
          <w:p w14:paraId="43A71971" w14:textId="77777777" w:rsidR="00E76898" w:rsidRPr="002178AD" w:rsidRDefault="00E76898" w:rsidP="00E76898">
            <w:pPr>
              <w:pStyle w:val="TAL"/>
            </w:pPr>
            <w:r w:rsidRPr="002178AD">
              <w:t>suppFeat</w:t>
            </w:r>
          </w:p>
        </w:tc>
        <w:tc>
          <w:tcPr>
            <w:tcW w:w="1701" w:type="dxa"/>
            <w:vAlign w:val="center"/>
          </w:tcPr>
          <w:p w14:paraId="7C87CA1B" w14:textId="77777777" w:rsidR="00E76898" w:rsidRPr="002178AD" w:rsidRDefault="00E76898" w:rsidP="00E76898">
            <w:pPr>
              <w:pStyle w:val="TAL"/>
              <w:rPr>
                <w:lang w:eastAsia="zh-CN"/>
              </w:rPr>
            </w:pPr>
            <w:r w:rsidRPr="002178AD">
              <w:t>SupportedFeatures</w:t>
            </w:r>
          </w:p>
        </w:tc>
        <w:tc>
          <w:tcPr>
            <w:tcW w:w="425" w:type="dxa"/>
            <w:vAlign w:val="center"/>
          </w:tcPr>
          <w:p w14:paraId="006167A5" w14:textId="77777777" w:rsidR="00E76898" w:rsidRPr="002178AD" w:rsidRDefault="00E76898" w:rsidP="00E76898">
            <w:pPr>
              <w:pStyle w:val="TAC"/>
            </w:pPr>
            <w:r w:rsidRPr="002178AD">
              <w:t>C</w:t>
            </w:r>
          </w:p>
        </w:tc>
        <w:tc>
          <w:tcPr>
            <w:tcW w:w="1276" w:type="dxa"/>
            <w:vAlign w:val="center"/>
          </w:tcPr>
          <w:p w14:paraId="33D1E5E8" w14:textId="77777777" w:rsidR="00E76898" w:rsidRPr="002178AD" w:rsidRDefault="00E76898" w:rsidP="00E76898">
            <w:pPr>
              <w:pStyle w:val="TAL"/>
            </w:pPr>
            <w:r w:rsidRPr="002178AD">
              <w:t>0..1</w:t>
            </w:r>
          </w:p>
        </w:tc>
        <w:tc>
          <w:tcPr>
            <w:tcW w:w="4731" w:type="dxa"/>
            <w:vAlign w:val="center"/>
          </w:tcPr>
          <w:p w14:paraId="166DBB45" w14:textId="77777777" w:rsidR="00E76898" w:rsidRPr="002178AD" w:rsidRDefault="00E76898" w:rsidP="00E76898">
            <w:pPr>
              <w:pStyle w:val="TAL"/>
            </w:pPr>
            <w:r w:rsidRPr="002178AD">
              <w:t>Indicates the list of negotiated supported features.</w:t>
            </w:r>
          </w:p>
          <w:p w14:paraId="0AB5FA98" w14:textId="77777777" w:rsidR="00E76898" w:rsidRPr="002178AD" w:rsidRDefault="00E76898" w:rsidP="00E76898">
            <w:pPr>
              <w:pStyle w:val="TAL"/>
            </w:pPr>
            <w:r w:rsidRPr="002178AD">
              <w:t xml:space="preserve">This parameter shall be </w:t>
            </w:r>
            <w:r>
              <w:t>provided if the NF service consumer has provided a list of supported features in its request</w:t>
            </w:r>
            <w:r w:rsidRPr="002178AD">
              <w:t>.</w:t>
            </w:r>
          </w:p>
        </w:tc>
      </w:tr>
      <w:tr w:rsidR="00E76898" w:rsidRPr="002178AD" w14:paraId="5DB22E54" w14:textId="77777777" w:rsidTr="00E76898">
        <w:trPr>
          <w:trHeight w:val="258"/>
          <w:jc w:val="center"/>
          <w:ins w:id="51" w:author="SY-China Telecom" w:date="2023-08-01T10:22:00Z"/>
        </w:trPr>
        <w:tc>
          <w:tcPr>
            <w:tcW w:w="9745" w:type="dxa"/>
            <w:gridSpan w:val="5"/>
            <w:vAlign w:val="center"/>
          </w:tcPr>
          <w:p w14:paraId="6CA6FFDA" w14:textId="4F34D160" w:rsidR="00E76898" w:rsidRPr="002178AD" w:rsidRDefault="00E76898">
            <w:pPr>
              <w:pStyle w:val="TAN"/>
              <w:rPr>
                <w:ins w:id="52" w:author="SY-China Telecom" w:date="2023-08-01T10:22:00Z"/>
              </w:rPr>
              <w:pPrChange w:id="53" w:author="SY-China Telecom" w:date="2023-08-01T10:26:00Z">
                <w:pPr>
                  <w:pStyle w:val="TAL"/>
                </w:pPr>
              </w:pPrChange>
            </w:pPr>
            <w:ins w:id="54" w:author="SY-China Telecom" w:date="2023-08-01T10:26:00Z">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ins>
          </w:p>
        </w:tc>
      </w:tr>
    </w:tbl>
    <w:p w14:paraId="07867EAF" w14:textId="17920AEC" w:rsidR="00121C7C" w:rsidRPr="00E76898" w:rsidRDefault="00121C7C" w:rsidP="00121C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C7C" w:rsidRPr="001424C6" w14:paraId="76CBB6B3" w14:textId="77777777" w:rsidTr="00E7689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B6BF0A" w14:textId="77777777" w:rsidR="00121C7C" w:rsidRPr="001424C6" w:rsidRDefault="00121C7C" w:rsidP="00E7689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6E42CD6" w14:textId="77777777" w:rsidR="00CD4963" w:rsidRPr="002178AD" w:rsidRDefault="00CD4963" w:rsidP="00CD4963">
      <w:pPr>
        <w:pStyle w:val="40"/>
      </w:pPr>
      <w:bookmarkStart w:id="55" w:name="_Toc28012683"/>
      <w:bookmarkStart w:id="56" w:name="_Toc36038955"/>
      <w:bookmarkStart w:id="57" w:name="_Toc44688371"/>
      <w:bookmarkStart w:id="58" w:name="_Toc45133787"/>
      <w:bookmarkStart w:id="59" w:name="_Toc49931467"/>
      <w:bookmarkStart w:id="60" w:name="_Toc51762725"/>
      <w:bookmarkStart w:id="61" w:name="_Toc58848358"/>
      <w:bookmarkStart w:id="62" w:name="_Toc59017396"/>
      <w:bookmarkStart w:id="63" w:name="_Toc66279385"/>
      <w:bookmarkStart w:id="64" w:name="_Toc68168407"/>
      <w:bookmarkStart w:id="65" w:name="_Toc83232859"/>
      <w:bookmarkStart w:id="66" w:name="_Toc85549825"/>
      <w:bookmarkStart w:id="67" w:name="_Toc90655307"/>
      <w:bookmarkStart w:id="68" w:name="_Toc105600183"/>
      <w:bookmarkStart w:id="69" w:name="_Toc122114188"/>
      <w:bookmarkStart w:id="70" w:name="_Toc138750915"/>
      <w:r w:rsidRPr="002178AD">
        <w:lastRenderedPageBreak/>
        <w:t>5.4.2.4</w:t>
      </w:r>
      <w:r w:rsidRPr="002178AD">
        <w:tab/>
        <w:t>Type UePolicySet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A98F512" w14:textId="77777777" w:rsidR="00CD4963" w:rsidRPr="002178AD" w:rsidRDefault="00CD4963" w:rsidP="00CD4963">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CD4963" w:rsidRPr="002178AD" w14:paraId="718C7DF0" w14:textId="77777777" w:rsidTr="00E76898">
        <w:trPr>
          <w:trHeight w:val="50"/>
          <w:jc w:val="center"/>
        </w:trPr>
        <w:tc>
          <w:tcPr>
            <w:tcW w:w="1601" w:type="dxa"/>
            <w:shd w:val="clear" w:color="auto" w:fill="C0C0C0"/>
            <w:hideMark/>
          </w:tcPr>
          <w:p w14:paraId="48FE7999" w14:textId="77777777" w:rsidR="00CD4963" w:rsidRPr="002178AD" w:rsidRDefault="00CD4963" w:rsidP="00E76898">
            <w:pPr>
              <w:pStyle w:val="TAH"/>
            </w:pPr>
            <w:r w:rsidRPr="002178AD">
              <w:t>Attribute name</w:t>
            </w:r>
          </w:p>
        </w:tc>
        <w:tc>
          <w:tcPr>
            <w:tcW w:w="1275" w:type="dxa"/>
            <w:shd w:val="clear" w:color="auto" w:fill="C0C0C0"/>
            <w:hideMark/>
          </w:tcPr>
          <w:p w14:paraId="658BB60D" w14:textId="77777777" w:rsidR="00CD4963" w:rsidRPr="002178AD" w:rsidRDefault="00CD4963" w:rsidP="00E76898">
            <w:pPr>
              <w:pStyle w:val="TAH"/>
            </w:pPr>
            <w:r w:rsidRPr="002178AD">
              <w:t>Data type</w:t>
            </w:r>
          </w:p>
        </w:tc>
        <w:tc>
          <w:tcPr>
            <w:tcW w:w="567" w:type="dxa"/>
            <w:shd w:val="clear" w:color="auto" w:fill="C0C0C0"/>
            <w:hideMark/>
          </w:tcPr>
          <w:p w14:paraId="3BD3F7E6" w14:textId="77777777" w:rsidR="00CD4963" w:rsidRPr="002178AD" w:rsidRDefault="00CD4963" w:rsidP="00E76898">
            <w:pPr>
              <w:pStyle w:val="TAH"/>
            </w:pPr>
            <w:r w:rsidRPr="002178AD">
              <w:t>P</w:t>
            </w:r>
          </w:p>
        </w:tc>
        <w:tc>
          <w:tcPr>
            <w:tcW w:w="1134" w:type="dxa"/>
            <w:shd w:val="clear" w:color="auto" w:fill="C0C0C0"/>
            <w:hideMark/>
          </w:tcPr>
          <w:p w14:paraId="4DDA10F7" w14:textId="77777777" w:rsidR="00CD4963" w:rsidRPr="002178AD" w:rsidRDefault="00CD4963" w:rsidP="00E76898">
            <w:pPr>
              <w:pStyle w:val="TAH"/>
            </w:pPr>
            <w:r w:rsidRPr="002178AD">
              <w:t>Cardinality</w:t>
            </w:r>
          </w:p>
        </w:tc>
        <w:tc>
          <w:tcPr>
            <w:tcW w:w="3870" w:type="dxa"/>
            <w:shd w:val="clear" w:color="auto" w:fill="C0C0C0"/>
            <w:hideMark/>
          </w:tcPr>
          <w:p w14:paraId="41C9A879" w14:textId="77777777" w:rsidR="00CD4963" w:rsidRPr="002178AD" w:rsidRDefault="00CD4963" w:rsidP="00E76898">
            <w:pPr>
              <w:pStyle w:val="TAH"/>
            </w:pPr>
            <w:r w:rsidRPr="002178AD">
              <w:t>Description</w:t>
            </w:r>
          </w:p>
        </w:tc>
        <w:tc>
          <w:tcPr>
            <w:tcW w:w="1275" w:type="dxa"/>
            <w:shd w:val="clear" w:color="auto" w:fill="C0C0C0"/>
          </w:tcPr>
          <w:p w14:paraId="70511481" w14:textId="77777777" w:rsidR="00CD4963" w:rsidRPr="002178AD" w:rsidRDefault="00CD4963" w:rsidP="00E76898">
            <w:pPr>
              <w:pStyle w:val="TAH"/>
            </w:pPr>
            <w:r w:rsidRPr="00C36FF4">
              <w:t>Applicability</w:t>
            </w:r>
          </w:p>
        </w:tc>
      </w:tr>
      <w:tr w:rsidR="00CD4963" w:rsidRPr="002178AD" w14:paraId="2A70387B" w14:textId="77777777" w:rsidTr="00E76898">
        <w:trPr>
          <w:jc w:val="center"/>
        </w:trPr>
        <w:tc>
          <w:tcPr>
            <w:tcW w:w="1601" w:type="dxa"/>
          </w:tcPr>
          <w:p w14:paraId="35C861BD" w14:textId="77777777" w:rsidR="00CD4963" w:rsidRPr="002178AD" w:rsidRDefault="00CD4963" w:rsidP="00E76898">
            <w:pPr>
              <w:pStyle w:val="TAL"/>
            </w:pPr>
            <w:r w:rsidRPr="002178AD">
              <w:t>praInfos</w:t>
            </w:r>
          </w:p>
        </w:tc>
        <w:tc>
          <w:tcPr>
            <w:tcW w:w="1275" w:type="dxa"/>
          </w:tcPr>
          <w:p w14:paraId="635A6BBF" w14:textId="77777777" w:rsidR="00CD4963" w:rsidRPr="002178AD" w:rsidRDefault="00CD4963" w:rsidP="00E76898">
            <w:pPr>
              <w:pStyle w:val="TAL"/>
            </w:pPr>
            <w:r w:rsidRPr="002178AD">
              <w:t>map(PresenceInfo)</w:t>
            </w:r>
          </w:p>
        </w:tc>
        <w:tc>
          <w:tcPr>
            <w:tcW w:w="567" w:type="dxa"/>
          </w:tcPr>
          <w:p w14:paraId="1EE4614B" w14:textId="77777777" w:rsidR="00CD4963" w:rsidRPr="002178AD" w:rsidRDefault="00CD4963" w:rsidP="00E76898">
            <w:pPr>
              <w:pStyle w:val="TAC"/>
              <w:rPr>
                <w:lang w:eastAsia="zh-CN"/>
              </w:rPr>
            </w:pPr>
            <w:r w:rsidRPr="002178AD">
              <w:t>O</w:t>
            </w:r>
          </w:p>
        </w:tc>
        <w:tc>
          <w:tcPr>
            <w:tcW w:w="1134" w:type="dxa"/>
          </w:tcPr>
          <w:p w14:paraId="3A754B18" w14:textId="77777777" w:rsidR="00CD4963" w:rsidRPr="002178AD" w:rsidRDefault="00CD4963" w:rsidP="00E76898">
            <w:pPr>
              <w:pStyle w:val="TAL"/>
            </w:pPr>
            <w:r w:rsidRPr="002178AD">
              <w:t>1..N</w:t>
            </w:r>
          </w:p>
        </w:tc>
        <w:tc>
          <w:tcPr>
            <w:tcW w:w="3870" w:type="dxa"/>
          </w:tcPr>
          <w:p w14:paraId="40CEB12F" w14:textId="77777777" w:rsidR="00CD4963" w:rsidRPr="002178AD" w:rsidRDefault="00CD4963" w:rsidP="00E76898">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54702D44" w14:textId="77777777" w:rsidR="00CD4963" w:rsidRPr="002178AD" w:rsidRDefault="00CD4963" w:rsidP="00E76898">
            <w:pPr>
              <w:pStyle w:val="TAL"/>
            </w:pPr>
            <w:r w:rsidRPr="002178AD">
              <w:t>A "praId" may indicate a Presence Reporting Area Set.</w:t>
            </w:r>
          </w:p>
          <w:p w14:paraId="6E8577B2" w14:textId="77777777" w:rsidR="00CD4963" w:rsidRPr="002178AD" w:rsidRDefault="00CD4963" w:rsidP="00E76898">
            <w:pPr>
              <w:pStyle w:val="TAL"/>
            </w:pPr>
            <w:r w:rsidRPr="002178AD">
              <w:t>The "praId" attribute within the PresenceInfo data type shall also be the key of the map.</w:t>
            </w:r>
          </w:p>
          <w:p w14:paraId="114DDA62" w14:textId="77777777" w:rsidR="00CD4963" w:rsidRPr="002178AD" w:rsidRDefault="00CD4963" w:rsidP="00E76898">
            <w:pPr>
              <w:pStyle w:val="TAL"/>
            </w:pPr>
          </w:p>
          <w:p w14:paraId="72BF98AC" w14:textId="77777777" w:rsidR="00CD4963" w:rsidRPr="002178AD" w:rsidRDefault="00CD4963" w:rsidP="00E76898">
            <w:pPr>
              <w:pStyle w:val="TAL"/>
            </w:pPr>
            <w:r w:rsidRPr="002178AD">
              <w:t>The attribute "presenceState" shall not be present.</w:t>
            </w:r>
          </w:p>
        </w:tc>
        <w:tc>
          <w:tcPr>
            <w:tcW w:w="1275" w:type="dxa"/>
          </w:tcPr>
          <w:p w14:paraId="3B50EBBB" w14:textId="77777777" w:rsidR="00CD4963" w:rsidRPr="002178AD" w:rsidRDefault="00CD4963" w:rsidP="00E76898">
            <w:pPr>
              <w:pStyle w:val="TAL"/>
            </w:pPr>
          </w:p>
        </w:tc>
      </w:tr>
      <w:tr w:rsidR="00CD4963" w:rsidRPr="002178AD" w14:paraId="705FB01B" w14:textId="77777777" w:rsidTr="00E76898">
        <w:trPr>
          <w:jc w:val="center"/>
        </w:trPr>
        <w:tc>
          <w:tcPr>
            <w:tcW w:w="1601" w:type="dxa"/>
          </w:tcPr>
          <w:p w14:paraId="2E338E77" w14:textId="77777777" w:rsidR="00CD4963" w:rsidRPr="002178AD" w:rsidRDefault="00CD4963" w:rsidP="00E76898">
            <w:pPr>
              <w:pStyle w:val="TAL"/>
            </w:pPr>
            <w:r w:rsidRPr="002178AD">
              <w:t>subscCats</w:t>
            </w:r>
          </w:p>
        </w:tc>
        <w:tc>
          <w:tcPr>
            <w:tcW w:w="1275" w:type="dxa"/>
          </w:tcPr>
          <w:p w14:paraId="0AED4586" w14:textId="77777777" w:rsidR="00CD4963" w:rsidRPr="002178AD" w:rsidRDefault="00CD4963" w:rsidP="00E76898">
            <w:pPr>
              <w:pStyle w:val="TAL"/>
            </w:pPr>
            <w:r w:rsidRPr="002178AD">
              <w:t>array(string)</w:t>
            </w:r>
          </w:p>
        </w:tc>
        <w:tc>
          <w:tcPr>
            <w:tcW w:w="567" w:type="dxa"/>
          </w:tcPr>
          <w:p w14:paraId="4B90D46F" w14:textId="77777777" w:rsidR="00CD4963" w:rsidRPr="002178AD" w:rsidRDefault="00CD4963" w:rsidP="00E76898">
            <w:pPr>
              <w:pStyle w:val="TAC"/>
              <w:rPr>
                <w:lang w:eastAsia="zh-CN"/>
              </w:rPr>
            </w:pPr>
            <w:r w:rsidRPr="002178AD">
              <w:rPr>
                <w:lang w:eastAsia="zh-CN"/>
              </w:rPr>
              <w:t>O</w:t>
            </w:r>
          </w:p>
        </w:tc>
        <w:tc>
          <w:tcPr>
            <w:tcW w:w="1134" w:type="dxa"/>
          </w:tcPr>
          <w:p w14:paraId="0E328D5B" w14:textId="77777777" w:rsidR="00CD4963" w:rsidRPr="002178AD" w:rsidRDefault="00CD4963" w:rsidP="00E76898">
            <w:pPr>
              <w:pStyle w:val="TAL"/>
            </w:pPr>
            <w:r w:rsidRPr="002178AD">
              <w:t>1..N</w:t>
            </w:r>
          </w:p>
        </w:tc>
        <w:tc>
          <w:tcPr>
            <w:tcW w:w="3870" w:type="dxa"/>
          </w:tcPr>
          <w:p w14:paraId="4465862B" w14:textId="77777777" w:rsidR="00CD4963" w:rsidRPr="002178AD" w:rsidRDefault="00CD4963" w:rsidP="00E76898">
            <w:pPr>
              <w:pStyle w:val="TAL"/>
              <w:rPr>
                <w:lang w:eastAsia="zh-CN"/>
              </w:rPr>
            </w:pPr>
            <w:r w:rsidRPr="002178AD">
              <w:t>List of categories associated with the subscriber</w:t>
            </w:r>
          </w:p>
        </w:tc>
        <w:tc>
          <w:tcPr>
            <w:tcW w:w="1275" w:type="dxa"/>
          </w:tcPr>
          <w:p w14:paraId="05D8FC9C" w14:textId="77777777" w:rsidR="00CD4963" w:rsidRPr="002178AD" w:rsidRDefault="00CD4963" w:rsidP="00E76898">
            <w:pPr>
              <w:pStyle w:val="TAL"/>
            </w:pPr>
          </w:p>
        </w:tc>
      </w:tr>
      <w:tr w:rsidR="00CD4963" w:rsidRPr="002178AD" w14:paraId="50E47F6A" w14:textId="77777777" w:rsidTr="00E76898">
        <w:trPr>
          <w:jc w:val="center"/>
        </w:trPr>
        <w:tc>
          <w:tcPr>
            <w:tcW w:w="1601" w:type="dxa"/>
            <w:hideMark/>
          </w:tcPr>
          <w:p w14:paraId="21F3E7EF" w14:textId="77777777" w:rsidR="00CD4963" w:rsidRPr="002178AD" w:rsidRDefault="00CD4963" w:rsidP="00E76898">
            <w:pPr>
              <w:pStyle w:val="TAL"/>
            </w:pPr>
            <w:r w:rsidRPr="002178AD">
              <w:t>uePolicySections</w:t>
            </w:r>
          </w:p>
        </w:tc>
        <w:tc>
          <w:tcPr>
            <w:tcW w:w="1275" w:type="dxa"/>
            <w:hideMark/>
          </w:tcPr>
          <w:p w14:paraId="2515737F" w14:textId="77777777" w:rsidR="00CD4963" w:rsidRPr="002178AD" w:rsidRDefault="00CD4963" w:rsidP="00E76898">
            <w:pPr>
              <w:pStyle w:val="TAL"/>
            </w:pPr>
            <w:r w:rsidRPr="002178AD">
              <w:t>map(UePolicySection)</w:t>
            </w:r>
          </w:p>
        </w:tc>
        <w:tc>
          <w:tcPr>
            <w:tcW w:w="567" w:type="dxa"/>
            <w:hideMark/>
          </w:tcPr>
          <w:p w14:paraId="42FCA767" w14:textId="77777777" w:rsidR="00CD4963" w:rsidRPr="002178AD" w:rsidRDefault="00CD4963" w:rsidP="00E76898">
            <w:pPr>
              <w:pStyle w:val="TAC"/>
              <w:rPr>
                <w:lang w:eastAsia="zh-CN"/>
              </w:rPr>
            </w:pPr>
            <w:r w:rsidRPr="002178AD">
              <w:rPr>
                <w:lang w:eastAsia="zh-CN"/>
              </w:rPr>
              <w:t>O</w:t>
            </w:r>
          </w:p>
        </w:tc>
        <w:tc>
          <w:tcPr>
            <w:tcW w:w="1134" w:type="dxa"/>
            <w:hideMark/>
          </w:tcPr>
          <w:p w14:paraId="71AEF335" w14:textId="77777777" w:rsidR="00CD4963" w:rsidRPr="002178AD" w:rsidRDefault="00CD4963" w:rsidP="00E76898">
            <w:pPr>
              <w:pStyle w:val="TAL"/>
            </w:pPr>
            <w:r w:rsidRPr="002178AD">
              <w:t>1..N</w:t>
            </w:r>
          </w:p>
        </w:tc>
        <w:tc>
          <w:tcPr>
            <w:tcW w:w="3870" w:type="dxa"/>
            <w:hideMark/>
          </w:tcPr>
          <w:p w14:paraId="5FB51B75" w14:textId="77777777" w:rsidR="00CD4963" w:rsidRPr="002178AD" w:rsidRDefault="00CD4963" w:rsidP="00E76898">
            <w:pPr>
              <w:pStyle w:val="TAL"/>
              <w:rPr>
                <w:lang w:eastAsia="zh-CN"/>
              </w:rPr>
            </w:pPr>
            <w:r w:rsidRPr="002178AD">
              <w:rPr>
                <w:lang w:eastAsia="zh-CN"/>
              </w:rPr>
              <w:t>Contains the UE Policy Sections.</w:t>
            </w:r>
          </w:p>
          <w:p w14:paraId="41EB443A" w14:textId="77777777" w:rsidR="00CD4963" w:rsidRPr="002178AD" w:rsidRDefault="00CD4963" w:rsidP="00E76898">
            <w:pPr>
              <w:pStyle w:val="TAL"/>
              <w:rPr>
                <w:rFonts w:cs="Arial"/>
                <w:szCs w:val="18"/>
              </w:rPr>
            </w:pPr>
            <w:r w:rsidRPr="002178AD">
              <w:rPr>
                <w:lang w:eastAsia="zh-CN"/>
              </w:rPr>
              <w:t>The UPSI (UE Policy Section Identifier) is used as the key in the map.</w:t>
            </w:r>
          </w:p>
        </w:tc>
        <w:tc>
          <w:tcPr>
            <w:tcW w:w="1275" w:type="dxa"/>
          </w:tcPr>
          <w:p w14:paraId="79A52E0C" w14:textId="77777777" w:rsidR="00CD4963" w:rsidRPr="002178AD" w:rsidRDefault="00CD4963" w:rsidP="00E76898">
            <w:pPr>
              <w:pStyle w:val="TAL"/>
              <w:rPr>
                <w:lang w:eastAsia="zh-CN"/>
              </w:rPr>
            </w:pPr>
          </w:p>
        </w:tc>
      </w:tr>
      <w:tr w:rsidR="00CD4963" w:rsidRPr="002178AD" w14:paraId="037BB49B" w14:textId="77777777" w:rsidTr="00E76898">
        <w:trPr>
          <w:jc w:val="center"/>
        </w:trPr>
        <w:tc>
          <w:tcPr>
            <w:tcW w:w="1601" w:type="dxa"/>
            <w:hideMark/>
          </w:tcPr>
          <w:p w14:paraId="68F8E57D" w14:textId="77777777" w:rsidR="00CD4963" w:rsidRPr="002178AD" w:rsidRDefault="00CD4963" w:rsidP="00E76898">
            <w:pPr>
              <w:pStyle w:val="TAL"/>
            </w:pPr>
            <w:r w:rsidRPr="002178AD">
              <w:t>upsis</w:t>
            </w:r>
          </w:p>
        </w:tc>
        <w:tc>
          <w:tcPr>
            <w:tcW w:w="1275" w:type="dxa"/>
            <w:hideMark/>
          </w:tcPr>
          <w:p w14:paraId="2F88E067" w14:textId="77777777" w:rsidR="00CD4963" w:rsidRPr="002178AD" w:rsidRDefault="00CD4963" w:rsidP="00E76898">
            <w:pPr>
              <w:pStyle w:val="TAL"/>
            </w:pPr>
            <w:r w:rsidRPr="002178AD">
              <w:t>array(string)</w:t>
            </w:r>
          </w:p>
        </w:tc>
        <w:tc>
          <w:tcPr>
            <w:tcW w:w="567" w:type="dxa"/>
            <w:hideMark/>
          </w:tcPr>
          <w:p w14:paraId="311589CA" w14:textId="77777777" w:rsidR="00CD4963" w:rsidRPr="002178AD" w:rsidRDefault="00CD4963" w:rsidP="00E76898">
            <w:pPr>
              <w:pStyle w:val="TAC"/>
              <w:rPr>
                <w:lang w:eastAsia="zh-CN"/>
              </w:rPr>
            </w:pPr>
            <w:r w:rsidRPr="002178AD">
              <w:rPr>
                <w:lang w:eastAsia="zh-CN"/>
              </w:rPr>
              <w:t>O</w:t>
            </w:r>
          </w:p>
        </w:tc>
        <w:tc>
          <w:tcPr>
            <w:tcW w:w="1134" w:type="dxa"/>
            <w:hideMark/>
          </w:tcPr>
          <w:p w14:paraId="2253D0F8" w14:textId="77777777" w:rsidR="00CD4963" w:rsidRPr="002178AD" w:rsidRDefault="00CD4963" w:rsidP="00E76898">
            <w:pPr>
              <w:pStyle w:val="TAL"/>
            </w:pPr>
            <w:r w:rsidRPr="002178AD">
              <w:t>1..N</w:t>
            </w:r>
          </w:p>
        </w:tc>
        <w:tc>
          <w:tcPr>
            <w:tcW w:w="3870" w:type="dxa"/>
            <w:hideMark/>
          </w:tcPr>
          <w:p w14:paraId="0484719F" w14:textId="77777777" w:rsidR="00CD4963" w:rsidRPr="002178AD" w:rsidRDefault="00CD4963" w:rsidP="00E76898">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680784BA" w14:textId="77777777" w:rsidR="00CD4963" w:rsidRPr="002178AD" w:rsidRDefault="00CD4963" w:rsidP="00E76898">
            <w:pPr>
              <w:pStyle w:val="TAL"/>
            </w:pPr>
          </w:p>
        </w:tc>
      </w:tr>
      <w:tr w:rsidR="00CD4963" w:rsidRPr="002178AD" w14:paraId="78FF6660" w14:textId="77777777" w:rsidTr="00E76898">
        <w:trPr>
          <w:jc w:val="center"/>
        </w:trPr>
        <w:tc>
          <w:tcPr>
            <w:tcW w:w="1601" w:type="dxa"/>
          </w:tcPr>
          <w:p w14:paraId="3BCC5A67" w14:textId="77777777" w:rsidR="00CD4963" w:rsidRPr="002178AD" w:rsidRDefault="00CD4963" w:rsidP="00E76898">
            <w:pPr>
              <w:pStyle w:val="TAL"/>
            </w:pPr>
            <w:r w:rsidRPr="002178AD">
              <w:t>allowedRouteSelDescs</w:t>
            </w:r>
          </w:p>
        </w:tc>
        <w:tc>
          <w:tcPr>
            <w:tcW w:w="1275" w:type="dxa"/>
          </w:tcPr>
          <w:p w14:paraId="29B4EED2" w14:textId="77777777" w:rsidR="00CD4963" w:rsidRPr="002178AD" w:rsidRDefault="00CD4963" w:rsidP="00E76898">
            <w:pPr>
              <w:pStyle w:val="TAL"/>
            </w:pPr>
            <w:r w:rsidRPr="002178AD">
              <w:t>map(PlmnRouteSelectionDescriptor)</w:t>
            </w:r>
          </w:p>
        </w:tc>
        <w:tc>
          <w:tcPr>
            <w:tcW w:w="567" w:type="dxa"/>
          </w:tcPr>
          <w:p w14:paraId="1D3ABA1E" w14:textId="77777777" w:rsidR="00CD4963" w:rsidRPr="002178AD" w:rsidRDefault="00CD4963" w:rsidP="00E76898">
            <w:pPr>
              <w:pStyle w:val="TAC"/>
              <w:rPr>
                <w:lang w:eastAsia="zh-CN"/>
              </w:rPr>
            </w:pPr>
            <w:r w:rsidRPr="002178AD">
              <w:rPr>
                <w:lang w:eastAsia="zh-CN"/>
              </w:rPr>
              <w:t>O</w:t>
            </w:r>
          </w:p>
        </w:tc>
        <w:tc>
          <w:tcPr>
            <w:tcW w:w="1134" w:type="dxa"/>
          </w:tcPr>
          <w:p w14:paraId="7102E3D7" w14:textId="77777777" w:rsidR="00CD4963" w:rsidRPr="002178AD" w:rsidRDefault="00CD4963" w:rsidP="00E76898">
            <w:pPr>
              <w:pStyle w:val="TAL"/>
            </w:pPr>
            <w:r w:rsidRPr="002178AD">
              <w:t>1..N</w:t>
            </w:r>
          </w:p>
        </w:tc>
        <w:tc>
          <w:tcPr>
            <w:tcW w:w="3870" w:type="dxa"/>
          </w:tcPr>
          <w:p w14:paraId="16EBB23C" w14:textId="77777777" w:rsidR="00CD4963" w:rsidRPr="002178AD" w:rsidRDefault="00CD4963" w:rsidP="00E76898">
            <w:pPr>
              <w:pStyle w:val="TAL"/>
            </w:pPr>
            <w:r w:rsidRPr="002178AD">
              <w:t>Contains allowed route selection descriptors per serving PLMN for a UE. The serving PLMN identifier is the key of the map.</w:t>
            </w:r>
          </w:p>
        </w:tc>
        <w:tc>
          <w:tcPr>
            <w:tcW w:w="1275" w:type="dxa"/>
          </w:tcPr>
          <w:p w14:paraId="6B21567A" w14:textId="77777777" w:rsidR="00CD4963" w:rsidRPr="002178AD" w:rsidRDefault="00CD4963" w:rsidP="00E76898">
            <w:pPr>
              <w:pStyle w:val="TAL"/>
            </w:pPr>
          </w:p>
        </w:tc>
      </w:tr>
      <w:tr w:rsidR="00CD4963" w:rsidRPr="002178AD" w14:paraId="5C8D24D4" w14:textId="77777777" w:rsidTr="00E76898">
        <w:trPr>
          <w:jc w:val="center"/>
        </w:trPr>
        <w:tc>
          <w:tcPr>
            <w:tcW w:w="1601" w:type="dxa"/>
          </w:tcPr>
          <w:p w14:paraId="79076BFB" w14:textId="77777777" w:rsidR="00CD4963" w:rsidRPr="002178AD" w:rsidRDefault="00CD4963" w:rsidP="00E76898">
            <w:pPr>
              <w:pStyle w:val="TAL"/>
            </w:pPr>
            <w:r w:rsidRPr="002178AD">
              <w:t>andspInd</w:t>
            </w:r>
          </w:p>
        </w:tc>
        <w:tc>
          <w:tcPr>
            <w:tcW w:w="1275" w:type="dxa"/>
          </w:tcPr>
          <w:p w14:paraId="2CC666CF" w14:textId="77777777" w:rsidR="00CD4963" w:rsidRPr="002178AD" w:rsidRDefault="00CD4963" w:rsidP="00E76898">
            <w:pPr>
              <w:pStyle w:val="TAL"/>
            </w:pPr>
            <w:r w:rsidRPr="002178AD">
              <w:t>boolean</w:t>
            </w:r>
          </w:p>
        </w:tc>
        <w:tc>
          <w:tcPr>
            <w:tcW w:w="567" w:type="dxa"/>
          </w:tcPr>
          <w:p w14:paraId="5262D8F5" w14:textId="77777777" w:rsidR="00CD4963" w:rsidRPr="002178AD" w:rsidRDefault="00CD4963" w:rsidP="00E76898">
            <w:pPr>
              <w:pStyle w:val="TAC"/>
              <w:rPr>
                <w:lang w:eastAsia="zh-CN"/>
              </w:rPr>
            </w:pPr>
            <w:r w:rsidRPr="002178AD">
              <w:rPr>
                <w:lang w:eastAsia="zh-CN"/>
              </w:rPr>
              <w:t>O</w:t>
            </w:r>
          </w:p>
        </w:tc>
        <w:tc>
          <w:tcPr>
            <w:tcW w:w="1134" w:type="dxa"/>
          </w:tcPr>
          <w:p w14:paraId="352A0CF7" w14:textId="77777777" w:rsidR="00CD4963" w:rsidRPr="002178AD" w:rsidRDefault="00CD4963" w:rsidP="00E76898">
            <w:pPr>
              <w:pStyle w:val="TAL"/>
            </w:pPr>
            <w:r w:rsidRPr="002178AD">
              <w:t>0..1</w:t>
            </w:r>
          </w:p>
        </w:tc>
        <w:tc>
          <w:tcPr>
            <w:tcW w:w="3870" w:type="dxa"/>
          </w:tcPr>
          <w:p w14:paraId="29403108" w14:textId="77777777" w:rsidR="00CD4963" w:rsidRPr="002178AD" w:rsidRDefault="00CD4963" w:rsidP="00E76898">
            <w:pPr>
              <w:pStyle w:val="TAL"/>
            </w:pPr>
            <w:r w:rsidRPr="002178AD">
              <w:t>Indication of UE supporting ANDSP.</w:t>
            </w:r>
          </w:p>
          <w:p w14:paraId="1EA5B675" w14:textId="77777777" w:rsidR="00CD4963" w:rsidRPr="002178AD" w:rsidRDefault="00CD4963" w:rsidP="00E76898">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65562F8" w14:textId="77777777" w:rsidR="00CD4963" w:rsidRPr="002178AD" w:rsidRDefault="00CD4963" w:rsidP="00E76898">
            <w:pPr>
              <w:pStyle w:val="TAL"/>
            </w:pPr>
            <w:r w:rsidRPr="002178AD">
              <w:rPr>
                <w:rFonts w:cs="Arial"/>
                <w:szCs w:val="18"/>
              </w:rPr>
              <w:t>False: The UE does not support ANDSP.</w:t>
            </w:r>
          </w:p>
        </w:tc>
        <w:tc>
          <w:tcPr>
            <w:tcW w:w="1275" w:type="dxa"/>
          </w:tcPr>
          <w:p w14:paraId="24C2B457" w14:textId="77777777" w:rsidR="00CD4963" w:rsidRPr="002178AD" w:rsidRDefault="00CD4963" w:rsidP="00E76898">
            <w:pPr>
              <w:pStyle w:val="TAL"/>
            </w:pPr>
          </w:p>
        </w:tc>
      </w:tr>
      <w:tr w:rsidR="00CD4963" w:rsidRPr="002178AD" w14:paraId="1440E3B4" w14:textId="77777777" w:rsidTr="00E76898">
        <w:trPr>
          <w:jc w:val="center"/>
        </w:trPr>
        <w:tc>
          <w:tcPr>
            <w:tcW w:w="1601" w:type="dxa"/>
          </w:tcPr>
          <w:p w14:paraId="2DCAADD6" w14:textId="77777777" w:rsidR="00CD4963" w:rsidRPr="002178AD" w:rsidRDefault="00CD4963" w:rsidP="00E76898">
            <w:pPr>
              <w:pStyle w:val="TAL"/>
            </w:pPr>
            <w:r>
              <w:t>epsUrsp</w:t>
            </w:r>
            <w:r w:rsidRPr="002178AD">
              <w:t>Ind</w:t>
            </w:r>
          </w:p>
        </w:tc>
        <w:tc>
          <w:tcPr>
            <w:tcW w:w="1275" w:type="dxa"/>
          </w:tcPr>
          <w:p w14:paraId="537BB5E5" w14:textId="77777777" w:rsidR="00CD4963" w:rsidRPr="002178AD" w:rsidRDefault="00CD4963" w:rsidP="00E76898">
            <w:pPr>
              <w:pStyle w:val="TAL"/>
            </w:pPr>
            <w:r w:rsidRPr="002178AD">
              <w:rPr>
                <w:lang w:eastAsia="zh-CN"/>
              </w:rPr>
              <w:t>boolean</w:t>
            </w:r>
          </w:p>
        </w:tc>
        <w:tc>
          <w:tcPr>
            <w:tcW w:w="567" w:type="dxa"/>
          </w:tcPr>
          <w:p w14:paraId="4BFDF326" w14:textId="77777777" w:rsidR="00CD4963" w:rsidRPr="002178AD" w:rsidRDefault="00CD4963" w:rsidP="00E76898">
            <w:pPr>
              <w:pStyle w:val="TAC"/>
              <w:rPr>
                <w:lang w:eastAsia="zh-CN"/>
              </w:rPr>
            </w:pPr>
            <w:r w:rsidRPr="002178AD">
              <w:rPr>
                <w:lang w:eastAsia="zh-CN"/>
              </w:rPr>
              <w:t>O</w:t>
            </w:r>
          </w:p>
        </w:tc>
        <w:tc>
          <w:tcPr>
            <w:tcW w:w="1134" w:type="dxa"/>
          </w:tcPr>
          <w:p w14:paraId="6865D44A" w14:textId="77777777" w:rsidR="00CD4963" w:rsidRPr="002178AD" w:rsidRDefault="00CD4963" w:rsidP="00E76898">
            <w:pPr>
              <w:pStyle w:val="TAL"/>
            </w:pPr>
            <w:r w:rsidRPr="002178AD">
              <w:t>0..1</w:t>
            </w:r>
          </w:p>
        </w:tc>
        <w:tc>
          <w:tcPr>
            <w:tcW w:w="3870" w:type="dxa"/>
          </w:tcPr>
          <w:p w14:paraId="258E12C5" w14:textId="77777777" w:rsidR="00CD4963" w:rsidRDefault="00CD4963" w:rsidP="00E76898">
            <w:pPr>
              <w:pStyle w:val="TAL"/>
            </w:pPr>
            <w:r w:rsidRPr="002178AD">
              <w:t xml:space="preserve">Indication of UE supporting </w:t>
            </w:r>
            <w:r>
              <w:t>URSP provisioning in EPS</w:t>
            </w:r>
            <w:r w:rsidRPr="002178AD">
              <w:t>.</w:t>
            </w:r>
          </w:p>
          <w:p w14:paraId="5672DB05" w14:textId="77777777" w:rsidR="00CD4963" w:rsidRPr="002178AD" w:rsidRDefault="00CD4963" w:rsidP="00E76898">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0F492549" w14:textId="77777777" w:rsidR="00CD4963" w:rsidRPr="002178AD" w:rsidRDefault="00CD4963" w:rsidP="00E76898">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04282C87" w14:textId="77777777" w:rsidR="00CD4963" w:rsidRPr="002178AD" w:rsidRDefault="00CD4963" w:rsidP="00E76898">
            <w:pPr>
              <w:pStyle w:val="TAL"/>
            </w:pPr>
            <w:r w:rsidRPr="00CA64AD">
              <w:t>EpsUrsp</w:t>
            </w:r>
          </w:p>
        </w:tc>
      </w:tr>
      <w:tr w:rsidR="00CD4963" w:rsidRPr="002178AD" w14:paraId="6C92DD2F" w14:textId="77777777" w:rsidTr="00E76898">
        <w:trPr>
          <w:jc w:val="center"/>
        </w:trPr>
        <w:tc>
          <w:tcPr>
            <w:tcW w:w="1601" w:type="dxa"/>
          </w:tcPr>
          <w:p w14:paraId="186C2DC2" w14:textId="77777777" w:rsidR="00CD4963" w:rsidRPr="002178AD" w:rsidRDefault="00CD4963" w:rsidP="00E76898">
            <w:pPr>
              <w:pStyle w:val="TAL"/>
            </w:pPr>
            <w:r w:rsidRPr="002178AD">
              <w:t>pei</w:t>
            </w:r>
          </w:p>
        </w:tc>
        <w:tc>
          <w:tcPr>
            <w:tcW w:w="1275" w:type="dxa"/>
          </w:tcPr>
          <w:p w14:paraId="09243C41" w14:textId="77777777" w:rsidR="00CD4963" w:rsidRPr="002178AD" w:rsidRDefault="00CD4963" w:rsidP="00E76898">
            <w:pPr>
              <w:pStyle w:val="TAL"/>
            </w:pPr>
            <w:r w:rsidRPr="002178AD">
              <w:t>Pei</w:t>
            </w:r>
          </w:p>
        </w:tc>
        <w:tc>
          <w:tcPr>
            <w:tcW w:w="567" w:type="dxa"/>
          </w:tcPr>
          <w:p w14:paraId="4E2835BF" w14:textId="77777777" w:rsidR="00CD4963" w:rsidRPr="002178AD" w:rsidRDefault="00CD4963" w:rsidP="00E76898">
            <w:pPr>
              <w:pStyle w:val="TAC"/>
              <w:rPr>
                <w:lang w:eastAsia="zh-CN"/>
              </w:rPr>
            </w:pPr>
            <w:r w:rsidRPr="002178AD">
              <w:rPr>
                <w:lang w:eastAsia="zh-CN"/>
              </w:rPr>
              <w:t>O</w:t>
            </w:r>
          </w:p>
        </w:tc>
        <w:tc>
          <w:tcPr>
            <w:tcW w:w="1134" w:type="dxa"/>
          </w:tcPr>
          <w:p w14:paraId="77A2B9B3" w14:textId="77777777" w:rsidR="00CD4963" w:rsidRPr="002178AD" w:rsidRDefault="00CD4963" w:rsidP="00E76898">
            <w:pPr>
              <w:pStyle w:val="TAL"/>
            </w:pPr>
            <w:r w:rsidRPr="002178AD">
              <w:t>0..1</w:t>
            </w:r>
          </w:p>
        </w:tc>
        <w:tc>
          <w:tcPr>
            <w:tcW w:w="3870" w:type="dxa"/>
          </w:tcPr>
          <w:p w14:paraId="38BAF5A6" w14:textId="77777777" w:rsidR="00CD4963" w:rsidRPr="002178AD" w:rsidRDefault="00CD4963" w:rsidP="00E76898">
            <w:pPr>
              <w:pStyle w:val="TAL"/>
            </w:pPr>
            <w:r w:rsidRPr="002178AD">
              <w:t>Personal Equipment Identifier.</w:t>
            </w:r>
          </w:p>
        </w:tc>
        <w:tc>
          <w:tcPr>
            <w:tcW w:w="1275" w:type="dxa"/>
          </w:tcPr>
          <w:p w14:paraId="776EB140" w14:textId="77777777" w:rsidR="00CD4963" w:rsidRPr="002178AD" w:rsidRDefault="00CD4963" w:rsidP="00E76898">
            <w:pPr>
              <w:pStyle w:val="TAL"/>
            </w:pPr>
          </w:p>
        </w:tc>
      </w:tr>
      <w:tr w:rsidR="00CD4963" w:rsidRPr="002178AD" w14:paraId="38BA54BE" w14:textId="77777777" w:rsidTr="00E76898">
        <w:trPr>
          <w:jc w:val="center"/>
        </w:trPr>
        <w:tc>
          <w:tcPr>
            <w:tcW w:w="1601" w:type="dxa"/>
          </w:tcPr>
          <w:p w14:paraId="593C3481" w14:textId="77777777" w:rsidR="00CD4963" w:rsidRPr="002178AD" w:rsidRDefault="00CD4963" w:rsidP="00E76898">
            <w:pPr>
              <w:pStyle w:val="TAL"/>
            </w:pPr>
            <w:r w:rsidRPr="002178AD">
              <w:t>osIds</w:t>
            </w:r>
          </w:p>
        </w:tc>
        <w:tc>
          <w:tcPr>
            <w:tcW w:w="1275" w:type="dxa"/>
          </w:tcPr>
          <w:p w14:paraId="75B7305F" w14:textId="77777777" w:rsidR="00CD4963" w:rsidRPr="002178AD" w:rsidRDefault="00CD4963" w:rsidP="00E76898">
            <w:pPr>
              <w:pStyle w:val="TAL"/>
            </w:pPr>
            <w:r w:rsidRPr="002178AD">
              <w:t>array(OsId)</w:t>
            </w:r>
          </w:p>
        </w:tc>
        <w:tc>
          <w:tcPr>
            <w:tcW w:w="567" w:type="dxa"/>
          </w:tcPr>
          <w:p w14:paraId="0FC7A1DA" w14:textId="77777777" w:rsidR="00CD4963" w:rsidRPr="002178AD" w:rsidRDefault="00CD4963" w:rsidP="00E76898">
            <w:pPr>
              <w:pStyle w:val="TAC"/>
              <w:rPr>
                <w:lang w:eastAsia="zh-CN"/>
              </w:rPr>
            </w:pPr>
            <w:r w:rsidRPr="002178AD">
              <w:rPr>
                <w:lang w:eastAsia="zh-CN"/>
              </w:rPr>
              <w:t>O</w:t>
            </w:r>
          </w:p>
        </w:tc>
        <w:tc>
          <w:tcPr>
            <w:tcW w:w="1134" w:type="dxa"/>
          </w:tcPr>
          <w:p w14:paraId="7898ED0D" w14:textId="77777777" w:rsidR="00CD4963" w:rsidRPr="002178AD" w:rsidRDefault="00CD4963" w:rsidP="00E76898">
            <w:pPr>
              <w:pStyle w:val="TAL"/>
            </w:pPr>
            <w:r w:rsidRPr="002178AD">
              <w:t>1..N</w:t>
            </w:r>
          </w:p>
        </w:tc>
        <w:tc>
          <w:tcPr>
            <w:tcW w:w="3870" w:type="dxa"/>
          </w:tcPr>
          <w:p w14:paraId="1DCB0928" w14:textId="77777777" w:rsidR="00CD4963" w:rsidRPr="002178AD" w:rsidRDefault="00CD4963" w:rsidP="00E76898">
            <w:pPr>
              <w:pStyle w:val="TAL"/>
            </w:pPr>
            <w:r w:rsidRPr="002178AD">
              <w:t>Identification of the UE Operating System(s).</w:t>
            </w:r>
          </w:p>
        </w:tc>
        <w:tc>
          <w:tcPr>
            <w:tcW w:w="1275" w:type="dxa"/>
          </w:tcPr>
          <w:p w14:paraId="112AF9B5" w14:textId="77777777" w:rsidR="00CD4963" w:rsidRPr="002178AD" w:rsidRDefault="00CD4963" w:rsidP="00E76898">
            <w:pPr>
              <w:pStyle w:val="TAL"/>
            </w:pPr>
          </w:p>
        </w:tc>
      </w:tr>
      <w:tr w:rsidR="00210048" w:rsidRPr="002178AD" w14:paraId="2986FEE4" w14:textId="77777777" w:rsidTr="00E76898">
        <w:trPr>
          <w:jc w:val="center"/>
          <w:ins w:id="71" w:author="SY-China Telecom" w:date="2023-08-01T09:50:00Z"/>
        </w:trPr>
        <w:tc>
          <w:tcPr>
            <w:tcW w:w="1601" w:type="dxa"/>
          </w:tcPr>
          <w:p w14:paraId="7CFECB7D" w14:textId="4261DBA2" w:rsidR="00210048" w:rsidRPr="002178AD" w:rsidRDefault="00210048" w:rsidP="00E76898">
            <w:pPr>
              <w:pStyle w:val="TAL"/>
              <w:rPr>
                <w:ins w:id="72" w:author="SY-China Telecom" w:date="2023-08-01T09:50:00Z"/>
                <w:lang w:eastAsia="zh-CN"/>
              </w:rPr>
            </w:pPr>
            <w:ins w:id="73" w:author="SY-China Telecom" w:date="2023-08-01T09:51:00Z">
              <w:r>
                <w:rPr>
                  <w:rFonts w:hint="eastAsia"/>
                  <w:lang w:eastAsia="zh-CN"/>
                </w:rPr>
                <w:t>s</w:t>
              </w:r>
              <w:r>
                <w:rPr>
                  <w:lang w:eastAsia="zh-CN"/>
                </w:rPr>
                <w:t>ubscSpending</w:t>
              </w:r>
            </w:ins>
            <w:ins w:id="74" w:author="SY-China Telecom" w:date="2023-08-01T09:52:00Z">
              <w:r>
                <w:rPr>
                  <w:lang w:eastAsia="zh-CN"/>
                </w:rPr>
                <w:t>Limits</w:t>
              </w:r>
            </w:ins>
          </w:p>
        </w:tc>
        <w:tc>
          <w:tcPr>
            <w:tcW w:w="1275" w:type="dxa"/>
          </w:tcPr>
          <w:p w14:paraId="55D17345" w14:textId="54CE87A8" w:rsidR="00210048" w:rsidRPr="002178AD" w:rsidRDefault="00210048" w:rsidP="00E76898">
            <w:pPr>
              <w:pStyle w:val="TAL"/>
              <w:rPr>
                <w:ins w:id="75" w:author="SY-China Telecom" w:date="2023-08-01T09:50:00Z"/>
                <w:lang w:eastAsia="zh-CN"/>
              </w:rPr>
            </w:pPr>
            <w:ins w:id="76" w:author="SY-China Telecom" w:date="2023-08-01T09:52:00Z">
              <w:r>
                <w:rPr>
                  <w:rFonts w:hint="eastAsia"/>
                  <w:lang w:eastAsia="zh-CN"/>
                </w:rPr>
                <w:t>b</w:t>
              </w:r>
              <w:r>
                <w:rPr>
                  <w:lang w:eastAsia="zh-CN"/>
                </w:rPr>
                <w:t>oolean</w:t>
              </w:r>
            </w:ins>
          </w:p>
        </w:tc>
        <w:tc>
          <w:tcPr>
            <w:tcW w:w="567" w:type="dxa"/>
          </w:tcPr>
          <w:p w14:paraId="5F3FF774" w14:textId="12370AFB" w:rsidR="00210048" w:rsidRPr="002178AD" w:rsidRDefault="00210048" w:rsidP="00E76898">
            <w:pPr>
              <w:pStyle w:val="TAC"/>
              <w:rPr>
                <w:ins w:id="77" w:author="SY-China Telecom" w:date="2023-08-01T09:50:00Z"/>
                <w:lang w:eastAsia="zh-CN"/>
              </w:rPr>
            </w:pPr>
            <w:ins w:id="78" w:author="SY-China Telecom" w:date="2023-08-01T09:52:00Z">
              <w:r>
                <w:rPr>
                  <w:rFonts w:hint="eastAsia"/>
                  <w:lang w:eastAsia="zh-CN"/>
                </w:rPr>
                <w:t>O</w:t>
              </w:r>
            </w:ins>
          </w:p>
        </w:tc>
        <w:tc>
          <w:tcPr>
            <w:tcW w:w="1134" w:type="dxa"/>
          </w:tcPr>
          <w:p w14:paraId="340511BB" w14:textId="590D38CF" w:rsidR="00210048" w:rsidRPr="002178AD" w:rsidRDefault="00210048" w:rsidP="00E76898">
            <w:pPr>
              <w:pStyle w:val="TAL"/>
              <w:rPr>
                <w:ins w:id="79" w:author="SY-China Telecom" w:date="2023-08-01T09:50:00Z"/>
                <w:lang w:eastAsia="zh-CN"/>
              </w:rPr>
            </w:pPr>
            <w:ins w:id="80" w:author="SY-China Telecom" w:date="2023-08-01T09:52:00Z">
              <w:r>
                <w:rPr>
                  <w:rFonts w:hint="eastAsia"/>
                  <w:lang w:eastAsia="zh-CN"/>
                </w:rPr>
                <w:t>0</w:t>
              </w:r>
              <w:r>
                <w:rPr>
                  <w:lang w:eastAsia="zh-CN"/>
                </w:rPr>
                <w:t>..1</w:t>
              </w:r>
            </w:ins>
          </w:p>
        </w:tc>
        <w:tc>
          <w:tcPr>
            <w:tcW w:w="3870" w:type="dxa"/>
          </w:tcPr>
          <w:p w14:paraId="751475A3" w14:textId="5CB29E3A" w:rsidR="00210048" w:rsidRDefault="00210048" w:rsidP="00210048">
            <w:pPr>
              <w:pStyle w:val="TAL"/>
              <w:rPr>
                <w:ins w:id="81" w:author="SY-China Telecom" w:date="2023-08-01T09:53:00Z"/>
              </w:rPr>
            </w:pPr>
            <w:ins w:id="82" w:author="SY-China Telecom" w:date="2023-08-01T09:53:00Z">
              <w:r>
                <w:t xml:space="preserve">Indicates whether the PCF must enforce </w:t>
              </w:r>
            </w:ins>
            <w:ins w:id="83" w:author="SY-China Telecom" w:date="2023-08-01T09:55:00Z">
              <w:r w:rsidR="00F51BB0">
                <w:t xml:space="preserve">UE </w:t>
              </w:r>
            </w:ins>
            <w:ins w:id="84" w:author="SY-China Telecom" w:date="2023-08-01T09:53:00Z">
              <w:r>
                <w:t xml:space="preserve">policies based on subscriber spending limits. </w:t>
              </w:r>
            </w:ins>
          </w:p>
          <w:p w14:paraId="2CF1DADD" w14:textId="77777777" w:rsidR="00210048" w:rsidRDefault="00210048" w:rsidP="00210048">
            <w:pPr>
              <w:pStyle w:val="TAL"/>
              <w:rPr>
                <w:ins w:id="85" w:author="SY-China Telecom" w:date="2023-08-01T09:53:00Z"/>
              </w:rPr>
            </w:pPr>
            <w:ins w:id="86" w:author="SY-China Telecom" w:date="2023-08-01T09:53:00Z">
              <w:r>
                <w:t xml:space="preserve">True: Spending limit control is enabled; </w:t>
              </w:r>
            </w:ins>
          </w:p>
          <w:p w14:paraId="55661272" w14:textId="77777777" w:rsidR="00210048" w:rsidRDefault="00210048" w:rsidP="00210048">
            <w:pPr>
              <w:pStyle w:val="TAL"/>
              <w:rPr>
                <w:ins w:id="87" w:author="SY-China Telecom" w:date="2023-08-01T09:53:00Z"/>
              </w:rPr>
            </w:pPr>
            <w:ins w:id="88" w:author="SY-China Telecom" w:date="2023-08-01T09:53:00Z">
              <w:r>
                <w:t>False: Spending limit control is not enabled.</w:t>
              </w:r>
            </w:ins>
          </w:p>
          <w:p w14:paraId="4185FEB0" w14:textId="47DE882A" w:rsidR="00210048" w:rsidRPr="002178AD" w:rsidRDefault="00210048" w:rsidP="00210048">
            <w:pPr>
              <w:pStyle w:val="TAL"/>
              <w:rPr>
                <w:ins w:id="89" w:author="SY-China Telecom" w:date="2023-08-01T09:50:00Z"/>
              </w:rPr>
            </w:pPr>
            <w:ins w:id="90" w:author="SY-China Telecom" w:date="2023-08-01T09:53:00Z">
              <w:r>
                <w:t>The absence of this attribute means that spending limit control is not provisioned for the UE and PDU session.</w:t>
              </w:r>
            </w:ins>
          </w:p>
        </w:tc>
        <w:tc>
          <w:tcPr>
            <w:tcW w:w="1275" w:type="dxa"/>
          </w:tcPr>
          <w:p w14:paraId="4C8871EA" w14:textId="77777777" w:rsidR="00210048" w:rsidRPr="002178AD" w:rsidRDefault="00210048" w:rsidP="00E76898">
            <w:pPr>
              <w:pStyle w:val="TAL"/>
              <w:rPr>
                <w:ins w:id="91" w:author="SY-China Telecom" w:date="2023-08-01T09:50:00Z"/>
              </w:rPr>
            </w:pPr>
          </w:p>
        </w:tc>
      </w:tr>
      <w:tr w:rsidR="00F51BB0" w:rsidRPr="002178AD" w14:paraId="2C890655" w14:textId="77777777" w:rsidTr="00E76898">
        <w:trPr>
          <w:jc w:val="center"/>
          <w:ins w:id="92" w:author="SY-China Telecom" w:date="2023-08-01T09:57:00Z"/>
        </w:trPr>
        <w:tc>
          <w:tcPr>
            <w:tcW w:w="1601" w:type="dxa"/>
          </w:tcPr>
          <w:p w14:paraId="1F001D67" w14:textId="29BE4057" w:rsidR="00F51BB0" w:rsidRDefault="00F51BB0" w:rsidP="00E76898">
            <w:pPr>
              <w:pStyle w:val="TAL"/>
              <w:rPr>
                <w:ins w:id="93" w:author="SY-China Telecom" w:date="2023-08-01T09:57:00Z"/>
                <w:lang w:eastAsia="zh-CN"/>
              </w:rPr>
            </w:pPr>
            <w:ins w:id="94" w:author="SY-China Telecom" w:date="2023-08-01T09:57:00Z">
              <w:r>
                <w:rPr>
                  <w:rFonts w:hint="eastAsia"/>
                  <w:lang w:eastAsia="zh-CN"/>
                </w:rPr>
                <w:t>c</w:t>
              </w:r>
              <w:r>
                <w:rPr>
                  <w:lang w:eastAsia="zh-CN"/>
                </w:rPr>
                <w:t>hfInfo</w:t>
              </w:r>
            </w:ins>
          </w:p>
        </w:tc>
        <w:tc>
          <w:tcPr>
            <w:tcW w:w="1275" w:type="dxa"/>
          </w:tcPr>
          <w:p w14:paraId="6274BC73" w14:textId="0466EC74" w:rsidR="00F51BB0" w:rsidRDefault="00F51BB0" w:rsidP="00E76898">
            <w:pPr>
              <w:pStyle w:val="TAL"/>
              <w:rPr>
                <w:ins w:id="95" w:author="SY-China Telecom" w:date="2023-08-01T09:57:00Z"/>
                <w:lang w:eastAsia="zh-CN"/>
              </w:rPr>
            </w:pPr>
            <w:ins w:id="96" w:author="SY-China Telecom" w:date="2023-08-01T09:57:00Z">
              <w:r>
                <w:rPr>
                  <w:rFonts w:hint="eastAsia"/>
                  <w:lang w:eastAsia="zh-CN"/>
                </w:rPr>
                <w:t>C</w:t>
              </w:r>
              <w:r>
                <w:rPr>
                  <w:lang w:eastAsia="zh-CN"/>
                </w:rPr>
                <w:t>hargingInformation</w:t>
              </w:r>
            </w:ins>
          </w:p>
        </w:tc>
        <w:tc>
          <w:tcPr>
            <w:tcW w:w="567" w:type="dxa"/>
          </w:tcPr>
          <w:p w14:paraId="336E8549" w14:textId="7B89C9BF" w:rsidR="00F51BB0" w:rsidRDefault="00F51BB0" w:rsidP="00E76898">
            <w:pPr>
              <w:pStyle w:val="TAC"/>
              <w:rPr>
                <w:ins w:id="97" w:author="SY-China Telecom" w:date="2023-08-01T09:57:00Z"/>
                <w:lang w:eastAsia="zh-CN"/>
              </w:rPr>
            </w:pPr>
            <w:ins w:id="98" w:author="SY-China Telecom" w:date="2023-08-01T09:57:00Z">
              <w:r>
                <w:rPr>
                  <w:rFonts w:hint="eastAsia"/>
                  <w:lang w:eastAsia="zh-CN"/>
                </w:rPr>
                <w:t>O</w:t>
              </w:r>
            </w:ins>
          </w:p>
        </w:tc>
        <w:tc>
          <w:tcPr>
            <w:tcW w:w="1134" w:type="dxa"/>
          </w:tcPr>
          <w:p w14:paraId="31FBFE83" w14:textId="25FEB07B" w:rsidR="00F51BB0" w:rsidRDefault="00F51BB0" w:rsidP="00E76898">
            <w:pPr>
              <w:pStyle w:val="TAL"/>
              <w:rPr>
                <w:ins w:id="99" w:author="SY-China Telecom" w:date="2023-08-01T09:57:00Z"/>
                <w:lang w:eastAsia="zh-CN"/>
              </w:rPr>
            </w:pPr>
            <w:ins w:id="100" w:author="SY-China Telecom" w:date="2023-08-01T09:57:00Z">
              <w:r>
                <w:rPr>
                  <w:rFonts w:hint="eastAsia"/>
                  <w:lang w:eastAsia="zh-CN"/>
                </w:rPr>
                <w:t>0</w:t>
              </w:r>
            </w:ins>
            <w:ins w:id="101" w:author="SY-China Telecom" w:date="2023-08-01T09:58:00Z">
              <w:r>
                <w:rPr>
                  <w:rFonts w:hint="eastAsia"/>
                  <w:lang w:eastAsia="zh-CN"/>
                </w:rPr>
                <w:t>.</w:t>
              </w:r>
              <w:r>
                <w:rPr>
                  <w:lang w:eastAsia="zh-CN"/>
                </w:rPr>
                <w:t>.1</w:t>
              </w:r>
            </w:ins>
          </w:p>
        </w:tc>
        <w:tc>
          <w:tcPr>
            <w:tcW w:w="3870" w:type="dxa"/>
          </w:tcPr>
          <w:p w14:paraId="2B5FBBE3" w14:textId="7BA854C4" w:rsidR="00F51BB0" w:rsidRDefault="00F51BB0" w:rsidP="00210048">
            <w:pPr>
              <w:pStyle w:val="TAL"/>
              <w:rPr>
                <w:ins w:id="102" w:author="SY-China Telecom" w:date="2023-08-01T09:57:00Z"/>
              </w:rPr>
            </w:pPr>
            <w:ins w:id="103" w:author="SY-China Telecom" w:date="2023-08-01T09:58:00Z">
              <w:r w:rsidRPr="002178AD">
                <w:t>The address(es) and, if available, the CHF instance ID and the CHF set ID of the Charging Function. (NOTE </w:t>
              </w:r>
              <w:r w:rsidRPr="00E80BAF">
                <w:rPr>
                  <w:highlight w:val="yellow"/>
                </w:rPr>
                <w:t>2</w:t>
              </w:r>
              <w:r w:rsidRPr="002178AD">
                <w:t>)</w:t>
              </w:r>
            </w:ins>
          </w:p>
        </w:tc>
        <w:tc>
          <w:tcPr>
            <w:tcW w:w="1275" w:type="dxa"/>
          </w:tcPr>
          <w:p w14:paraId="12B7B435" w14:textId="77777777" w:rsidR="00F51BB0" w:rsidRPr="002178AD" w:rsidRDefault="00F51BB0" w:rsidP="00E76898">
            <w:pPr>
              <w:pStyle w:val="TAL"/>
              <w:rPr>
                <w:ins w:id="104" w:author="SY-China Telecom" w:date="2023-08-01T09:57:00Z"/>
              </w:rPr>
            </w:pPr>
          </w:p>
        </w:tc>
      </w:tr>
      <w:tr w:rsidR="00CD4963" w:rsidRPr="002178AD" w14:paraId="74DF41E9" w14:textId="77777777" w:rsidTr="00E76898">
        <w:trPr>
          <w:jc w:val="center"/>
        </w:trPr>
        <w:tc>
          <w:tcPr>
            <w:tcW w:w="1601" w:type="dxa"/>
          </w:tcPr>
          <w:p w14:paraId="5F51DB82" w14:textId="77777777" w:rsidR="00CD4963" w:rsidRPr="002178AD" w:rsidRDefault="00CD4963" w:rsidP="00E76898">
            <w:pPr>
              <w:pStyle w:val="TAL"/>
            </w:pPr>
            <w:r w:rsidRPr="002178AD">
              <w:t>suppFeat</w:t>
            </w:r>
          </w:p>
        </w:tc>
        <w:tc>
          <w:tcPr>
            <w:tcW w:w="1275" w:type="dxa"/>
          </w:tcPr>
          <w:p w14:paraId="625EE5F0" w14:textId="77777777" w:rsidR="00CD4963" w:rsidRPr="002178AD" w:rsidRDefault="00CD4963" w:rsidP="00E76898">
            <w:pPr>
              <w:pStyle w:val="TAL"/>
            </w:pPr>
            <w:r w:rsidRPr="002178AD">
              <w:t>SupportedFeatures</w:t>
            </w:r>
          </w:p>
        </w:tc>
        <w:tc>
          <w:tcPr>
            <w:tcW w:w="567" w:type="dxa"/>
          </w:tcPr>
          <w:p w14:paraId="6DA80E9D" w14:textId="77777777" w:rsidR="00CD4963" w:rsidRPr="002178AD" w:rsidRDefault="00CD4963" w:rsidP="00E76898">
            <w:pPr>
              <w:pStyle w:val="TAC"/>
              <w:rPr>
                <w:lang w:eastAsia="zh-CN"/>
              </w:rPr>
            </w:pPr>
            <w:r w:rsidRPr="002178AD">
              <w:rPr>
                <w:rFonts w:hint="eastAsia"/>
                <w:lang w:eastAsia="zh-CN"/>
              </w:rPr>
              <w:t>C</w:t>
            </w:r>
          </w:p>
        </w:tc>
        <w:tc>
          <w:tcPr>
            <w:tcW w:w="1134" w:type="dxa"/>
          </w:tcPr>
          <w:p w14:paraId="6345827C" w14:textId="77777777" w:rsidR="00CD4963" w:rsidRPr="002178AD" w:rsidRDefault="00CD4963" w:rsidP="00E76898">
            <w:pPr>
              <w:pStyle w:val="TAL"/>
            </w:pPr>
            <w:r w:rsidRPr="002178AD">
              <w:rPr>
                <w:rFonts w:hint="eastAsia"/>
                <w:lang w:eastAsia="zh-CN"/>
              </w:rPr>
              <w:t>0</w:t>
            </w:r>
            <w:r w:rsidRPr="002178AD">
              <w:rPr>
                <w:lang w:eastAsia="zh-CN"/>
              </w:rPr>
              <w:t>..1</w:t>
            </w:r>
          </w:p>
        </w:tc>
        <w:tc>
          <w:tcPr>
            <w:tcW w:w="3870" w:type="dxa"/>
          </w:tcPr>
          <w:p w14:paraId="7CABCD26" w14:textId="77777777" w:rsidR="00CD4963" w:rsidRPr="002178AD" w:rsidRDefault="00CD4963" w:rsidP="00E76898">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65EA1F8A" w14:textId="7E2D5435" w:rsidR="00CD4963" w:rsidRPr="002178AD" w:rsidRDefault="00CD4963" w:rsidP="00E76898">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ins w:id="105" w:author="SY-China Telecom" w:date="2023-08-01T09:59:00Z">
              <w:r w:rsidR="00F51BB0" w:rsidRPr="002178AD">
                <w:t> </w:t>
              </w:r>
              <w:r w:rsidR="00F51BB0">
                <w:t>1</w:t>
              </w:r>
            </w:ins>
            <w:r w:rsidRPr="002178AD">
              <w:t>)</w:t>
            </w:r>
            <w:r w:rsidRPr="002178AD">
              <w:rPr>
                <w:rFonts w:cs="Arial"/>
                <w:szCs w:val="18"/>
                <w:lang w:eastAsia="zh-CN"/>
              </w:rPr>
              <w:t>.</w:t>
            </w:r>
          </w:p>
        </w:tc>
        <w:tc>
          <w:tcPr>
            <w:tcW w:w="1275" w:type="dxa"/>
          </w:tcPr>
          <w:p w14:paraId="61C8F155" w14:textId="77777777" w:rsidR="00CD4963" w:rsidRPr="002178AD" w:rsidRDefault="00CD4963" w:rsidP="00E76898">
            <w:pPr>
              <w:pStyle w:val="TAL"/>
              <w:rPr>
                <w:rFonts w:cs="Arial"/>
                <w:szCs w:val="18"/>
                <w:lang w:eastAsia="zh-CN"/>
              </w:rPr>
            </w:pPr>
          </w:p>
        </w:tc>
      </w:tr>
      <w:tr w:rsidR="00CD4963" w:rsidRPr="002178AD" w14:paraId="3CCDFBD3" w14:textId="77777777" w:rsidTr="00E76898">
        <w:trPr>
          <w:jc w:val="center"/>
        </w:trPr>
        <w:tc>
          <w:tcPr>
            <w:tcW w:w="1601" w:type="dxa"/>
          </w:tcPr>
          <w:p w14:paraId="33F08766" w14:textId="77777777" w:rsidR="00CD4963" w:rsidRPr="002178AD" w:rsidRDefault="00CD4963" w:rsidP="00E76898">
            <w:pPr>
              <w:pStyle w:val="TAL"/>
            </w:pPr>
            <w:r w:rsidRPr="002178AD">
              <w:rPr>
                <w:noProof/>
              </w:rPr>
              <w:t>resetIds</w:t>
            </w:r>
          </w:p>
        </w:tc>
        <w:tc>
          <w:tcPr>
            <w:tcW w:w="1275" w:type="dxa"/>
          </w:tcPr>
          <w:p w14:paraId="2D87225B" w14:textId="77777777" w:rsidR="00CD4963" w:rsidRPr="002178AD" w:rsidRDefault="00CD4963" w:rsidP="00E76898">
            <w:pPr>
              <w:pStyle w:val="TAL"/>
            </w:pPr>
            <w:r w:rsidRPr="002178AD">
              <w:rPr>
                <w:noProof/>
              </w:rPr>
              <w:t>array(string)</w:t>
            </w:r>
          </w:p>
        </w:tc>
        <w:tc>
          <w:tcPr>
            <w:tcW w:w="567" w:type="dxa"/>
          </w:tcPr>
          <w:p w14:paraId="343DCFC8" w14:textId="77777777" w:rsidR="00CD4963" w:rsidRPr="002178AD" w:rsidRDefault="00CD4963" w:rsidP="00E76898">
            <w:pPr>
              <w:pStyle w:val="TAC"/>
              <w:rPr>
                <w:lang w:eastAsia="zh-CN"/>
              </w:rPr>
            </w:pPr>
            <w:r w:rsidRPr="002178AD">
              <w:rPr>
                <w:lang w:val="en-US" w:eastAsia="zh-CN"/>
              </w:rPr>
              <w:t>O</w:t>
            </w:r>
          </w:p>
        </w:tc>
        <w:tc>
          <w:tcPr>
            <w:tcW w:w="1134" w:type="dxa"/>
          </w:tcPr>
          <w:p w14:paraId="4258F383" w14:textId="77777777" w:rsidR="00CD4963" w:rsidRPr="002178AD" w:rsidRDefault="00CD4963" w:rsidP="00E76898">
            <w:pPr>
              <w:pStyle w:val="TAL"/>
              <w:rPr>
                <w:lang w:eastAsia="zh-CN"/>
              </w:rPr>
            </w:pPr>
            <w:r w:rsidRPr="002178AD">
              <w:rPr>
                <w:lang w:val="en-US" w:eastAsia="zh-CN"/>
              </w:rPr>
              <w:t>1..N</w:t>
            </w:r>
          </w:p>
        </w:tc>
        <w:tc>
          <w:tcPr>
            <w:tcW w:w="3870" w:type="dxa"/>
          </w:tcPr>
          <w:p w14:paraId="6982C9D8" w14:textId="77777777" w:rsidR="00CD4963" w:rsidRPr="002178AD" w:rsidRDefault="00CD4963" w:rsidP="00E76898">
            <w:pPr>
              <w:pStyle w:val="TAL"/>
              <w:rPr>
                <w:rFonts w:cs="Arial"/>
                <w:szCs w:val="18"/>
              </w:rPr>
            </w:pPr>
            <w:r w:rsidRPr="002178AD">
              <w:rPr>
                <w:rFonts w:cs="Arial"/>
                <w:szCs w:val="18"/>
              </w:rPr>
              <w:t>This IE uniquely identifies a part of temporary data in UDR that contains the created resource.</w:t>
            </w:r>
          </w:p>
          <w:p w14:paraId="59865AD4" w14:textId="77777777" w:rsidR="00CD4963" w:rsidRPr="002178AD" w:rsidRDefault="00CD4963" w:rsidP="00E76898">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12575E6B" w14:textId="77777777" w:rsidR="00CD4963" w:rsidRPr="002178AD" w:rsidRDefault="00CD4963" w:rsidP="00E76898">
            <w:pPr>
              <w:pStyle w:val="TAL"/>
              <w:rPr>
                <w:rFonts w:cs="Arial"/>
                <w:szCs w:val="18"/>
              </w:rPr>
            </w:pPr>
          </w:p>
        </w:tc>
      </w:tr>
      <w:tr w:rsidR="00F51BB0" w:rsidRPr="002178AD" w14:paraId="7BBDB447" w14:textId="77777777" w:rsidTr="00E76898">
        <w:trPr>
          <w:jc w:val="center"/>
        </w:trPr>
        <w:tc>
          <w:tcPr>
            <w:tcW w:w="9722" w:type="dxa"/>
            <w:gridSpan w:val="6"/>
          </w:tcPr>
          <w:p w14:paraId="3964D7A2" w14:textId="77777777" w:rsidR="00F51BB0" w:rsidRDefault="00F51BB0" w:rsidP="00E76898">
            <w:pPr>
              <w:pStyle w:val="TAN"/>
              <w:rPr>
                <w:ins w:id="106" w:author="SY-China Telecom" w:date="2023-08-01T10:00:00Z"/>
              </w:rPr>
            </w:pPr>
            <w:r w:rsidRPr="002178AD">
              <w:t>NOTE</w:t>
            </w:r>
            <w:ins w:id="107" w:author="SY-China Telecom" w:date="2023-08-01T09:59:00Z">
              <w:r w:rsidRPr="002178AD">
                <w:t> </w:t>
              </w:r>
              <w:r>
                <w:t>1</w:t>
              </w:r>
            </w:ins>
            <w:r w:rsidRPr="002178AD">
              <w:t>:</w:t>
            </w:r>
            <w:r w:rsidRPr="002178AD">
              <w:tab/>
              <w:t>In the HTTP request, it represents the set of features supported by the NF service consumer. In the HTTP response, it represents the set of features supported by both the NF service consumer and the UDR.</w:t>
            </w:r>
          </w:p>
          <w:p w14:paraId="26829C95" w14:textId="511833BA" w:rsidR="00F51BB0" w:rsidRPr="002178AD" w:rsidRDefault="00F51BB0" w:rsidP="00E76898">
            <w:pPr>
              <w:pStyle w:val="TAN"/>
            </w:pPr>
            <w:ins w:id="108" w:author="SY-China Telecom" w:date="2023-08-01T10:00:00Z">
              <w:r w:rsidRPr="002178AD">
                <w:rPr>
                  <w:rFonts w:eastAsia="等线"/>
                  <w:lang w:eastAsia="zh-CN"/>
                </w:rPr>
                <w:t>NOTE</w:t>
              </w:r>
              <w:r w:rsidRPr="002178AD">
                <w:t> </w:t>
              </w:r>
              <w:r w:rsidRPr="00E80BAF">
                <w:rPr>
                  <w:highlight w:val="yellow"/>
                </w:rPr>
                <w:t>2</w:t>
              </w:r>
              <w:r w:rsidRPr="002178AD">
                <w:rPr>
                  <w:rFonts w:eastAsia="等线"/>
                  <w:lang w:eastAsia="zh-CN"/>
                </w:rPr>
                <w:t>:</w:t>
              </w:r>
              <w:r w:rsidRPr="002178AD">
                <w:tab/>
                <w:t xml:space="preserve">When the feature "CHFsetSupport" is supported, the "secondaryChfAddress" may be omitted (see </w:t>
              </w:r>
              <w:r w:rsidRPr="002178AD">
                <w:lastRenderedPageBreak/>
                <w:t xml:space="preserve">3GPP TS 29.512 [12], </w:t>
              </w:r>
              <w:r>
                <w:t>clause</w:t>
              </w:r>
              <w:r w:rsidRPr="002178AD">
                <w:t> 4.2.2.3.1).</w:t>
              </w:r>
            </w:ins>
          </w:p>
        </w:tc>
      </w:tr>
    </w:tbl>
    <w:p w14:paraId="48E82F0B" w14:textId="77777777" w:rsidR="000A0A07" w:rsidRPr="00CD4963" w:rsidRDefault="000A0A07" w:rsidP="000A0A0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0A07" w:rsidRPr="001424C6" w14:paraId="4DFDA7ED" w14:textId="77777777" w:rsidTr="00E7689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61837A" w14:textId="77777777" w:rsidR="000A0A07" w:rsidRPr="001424C6" w:rsidRDefault="000A0A07" w:rsidP="00E7689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A2B76B0" w14:textId="77777777" w:rsidR="000A0A07" w:rsidRPr="002178AD" w:rsidRDefault="000A0A07" w:rsidP="000A0A07">
      <w:pPr>
        <w:pStyle w:val="40"/>
      </w:pPr>
      <w:bookmarkStart w:id="109" w:name="_Toc28012694"/>
      <w:bookmarkStart w:id="110" w:name="_Toc36038966"/>
      <w:bookmarkStart w:id="111" w:name="_Toc44688382"/>
      <w:bookmarkStart w:id="112" w:name="_Toc45133798"/>
      <w:bookmarkStart w:id="113" w:name="_Toc49931478"/>
      <w:bookmarkStart w:id="114" w:name="_Toc51762736"/>
      <w:bookmarkStart w:id="115" w:name="_Toc58848369"/>
      <w:bookmarkStart w:id="116" w:name="_Toc59017407"/>
      <w:bookmarkStart w:id="117" w:name="_Toc66279396"/>
      <w:bookmarkStart w:id="118" w:name="_Toc68168418"/>
      <w:bookmarkStart w:id="119" w:name="_Toc83232870"/>
      <w:bookmarkStart w:id="120" w:name="_Toc85549836"/>
      <w:bookmarkStart w:id="121" w:name="_Toc90655318"/>
      <w:bookmarkStart w:id="122" w:name="_Toc105600194"/>
      <w:bookmarkStart w:id="123" w:name="_Toc122114199"/>
      <w:bookmarkStart w:id="124" w:name="_Toc138750926"/>
      <w:r w:rsidRPr="002178AD">
        <w:lastRenderedPageBreak/>
        <w:t>5.4.2.15</w:t>
      </w:r>
      <w:r w:rsidRPr="002178AD">
        <w:tab/>
        <w:t>Type SmPolicyDnnData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0750280" w14:textId="77777777" w:rsidR="000A0A07" w:rsidRPr="002178AD" w:rsidRDefault="000A0A07" w:rsidP="000A0A07">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0A0A07" w:rsidRPr="002178AD" w14:paraId="5CEADB24" w14:textId="77777777" w:rsidTr="00E76898">
        <w:trPr>
          <w:jc w:val="center"/>
        </w:trPr>
        <w:tc>
          <w:tcPr>
            <w:tcW w:w="1630" w:type="dxa"/>
            <w:shd w:val="clear" w:color="auto" w:fill="C0C0C0"/>
            <w:hideMark/>
          </w:tcPr>
          <w:p w14:paraId="73EDA3B1" w14:textId="77777777" w:rsidR="000A0A07" w:rsidRPr="002178AD" w:rsidRDefault="000A0A07" w:rsidP="00E76898">
            <w:pPr>
              <w:pStyle w:val="TAH"/>
            </w:pPr>
            <w:r w:rsidRPr="002178AD">
              <w:t>Attribute name</w:t>
            </w:r>
          </w:p>
        </w:tc>
        <w:tc>
          <w:tcPr>
            <w:tcW w:w="1417" w:type="dxa"/>
            <w:shd w:val="clear" w:color="auto" w:fill="C0C0C0"/>
            <w:hideMark/>
          </w:tcPr>
          <w:p w14:paraId="7EADAA2B" w14:textId="77777777" w:rsidR="000A0A07" w:rsidRPr="002178AD" w:rsidRDefault="000A0A07" w:rsidP="00E76898">
            <w:pPr>
              <w:pStyle w:val="TAH"/>
            </w:pPr>
            <w:r w:rsidRPr="002178AD">
              <w:t>Data type</w:t>
            </w:r>
          </w:p>
        </w:tc>
        <w:tc>
          <w:tcPr>
            <w:tcW w:w="425" w:type="dxa"/>
            <w:shd w:val="clear" w:color="auto" w:fill="C0C0C0"/>
            <w:hideMark/>
          </w:tcPr>
          <w:p w14:paraId="676630F9" w14:textId="77777777" w:rsidR="000A0A07" w:rsidRPr="002178AD" w:rsidRDefault="000A0A07" w:rsidP="00E76898">
            <w:pPr>
              <w:pStyle w:val="TAH"/>
            </w:pPr>
            <w:r w:rsidRPr="002178AD">
              <w:t>P</w:t>
            </w:r>
          </w:p>
        </w:tc>
        <w:tc>
          <w:tcPr>
            <w:tcW w:w="1134" w:type="dxa"/>
            <w:shd w:val="clear" w:color="auto" w:fill="C0C0C0"/>
            <w:hideMark/>
          </w:tcPr>
          <w:p w14:paraId="5671BC50" w14:textId="77777777" w:rsidR="000A0A07" w:rsidRPr="002178AD" w:rsidRDefault="000A0A07" w:rsidP="00E76898">
            <w:pPr>
              <w:pStyle w:val="TAH"/>
            </w:pPr>
            <w:r w:rsidRPr="002178AD">
              <w:t>Cardinality</w:t>
            </w:r>
          </w:p>
        </w:tc>
        <w:tc>
          <w:tcPr>
            <w:tcW w:w="3902" w:type="dxa"/>
            <w:shd w:val="clear" w:color="auto" w:fill="C0C0C0"/>
            <w:hideMark/>
          </w:tcPr>
          <w:p w14:paraId="64522C91" w14:textId="77777777" w:rsidR="000A0A07" w:rsidRPr="002178AD" w:rsidRDefault="000A0A07" w:rsidP="00E76898">
            <w:pPr>
              <w:pStyle w:val="TAH"/>
            </w:pPr>
            <w:r w:rsidRPr="002178AD">
              <w:t>Description</w:t>
            </w:r>
          </w:p>
        </w:tc>
        <w:tc>
          <w:tcPr>
            <w:tcW w:w="1272" w:type="dxa"/>
            <w:shd w:val="clear" w:color="auto" w:fill="C0C0C0"/>
            <w:hideMark/>
          </w:tcPr>
          <w:p w14:paraId="3F8498E8" w14:textId="77777777" w:rsidR="000A0A07" w:rsidRPr="002178AD" w:rsidRDefault="000A0A07" w:rsidP="00E76898">
            <w:pPr>
              <w:pStyle w:val="TAH"/>
            </w:pPr>
            <w:r w:rsidRPr="002178AD">
              <w:t>Applicability</w:t>
            </w:r>
          </w:p>
        </w:tc>
      </w:tr>
      <w:tr w:rsidR="000A0A07" w:rsidRPr="002178AD" w14:paraId="1CE470AB" w14:textId="77777777" w:rsidTr="00E76898">
        <w:trPr>
          <w:jc w:val="center"/>
        </w:trPr>
        <w:tc>
          <w:tcPr>
            <w:tcW w:w="1630" w:type="dxa"/>
          </w:tcPr>
          <w:p w14:paraId="38E5CC45" w14:textId="77777777" w:rsidR="000A0A07" w:rsidRPr="002178AD" w:rsidRDefault="000A0A07" w:rsidP="00E76898">
            <w:pPr>
              <w:pStyle w:val="TAL"/>
            </w:pPr>
            <w:r w:rsidRPr="002178AD">
              <w:t>dnn</w:t>
            </w:r>
          </w:p>
        </w:tc>
        <w:tc>
          <w:tcPr>
            <w:tcW w:w="1417" w:type="dxa"/>
          </w:tcPr>
          <w:p w14:paraId="62DA44E3" w14:textId="77777777" w:rsidR="000A0A07" w:rsidRPr="002178AD" w:rsidRDefault="000A0A07" w:rsidP="00E76898">
            <w:pPr>
              <w:pStyle w:val="TAL"/>
              <w:rPr>
                <w:lang w:eastAsia="zh-CN"/>
              </w:rPr>
            </w:pPr>
            <w:r w:rsidRPr="002178AD">
              <w:rPr>
                <w:lang w:eastAsia="zh-CN"/>
              </w:rPr>
              <w:t>Dnn</w:t>
            </w:r>
          </w:p>
        </w:tc>
        <w:tc>
          <w:tcPr>
            <w:tcW w:w="425" w:type="dxa"/>
          </w:tcPr>
          <w:p w14:paraId="6A919FCA" w14:textId="77777777" w:rsidR="000A0A07" w:rsidRPr="002178AD" w:rsidRDefault="000A0A07" w:rsidP="00E76898">
            <w:pPr>
              <w:pStyle w:val="TAC"/>
              <w:rPr>
                <w:lang w:eastAsia="zh-CN"/>
              </w:rPr>
            </w:pPr>
            <w:r w:rsidRPr="002178AD">
              <w:rPr>
                <w:lang w:eastAsia="zh-CN"/>
              </w:rPr>
              <w:t>M</w:t>
            </w:r>
          </w:p>
        </w:tc>
        <w:tc>
          <w:tcPr>
            <w:tcW w:w="1134" w:type="dxa"/>
          </w:tcPr>
          <w:p w14:paraId="6FABF4BA" w14:textId="77777777" w:rsidR="000A0A07" w:rsidRPr="002178AD" w:rsidRDefault="000A0A07" w:rsidP="00E76898">
            <w:pPr>
              <w:pStyle w:val="TAL"/>
              <w:rPr>
                <w:lang w:eastAsia="zh-CN"/>
              </w:rPr>
            </w:pPr>
            <w:r w:rsidRPr="002178AD">
              <w:rPr>
                <w:lang w:eastAsia="zh-CN"/>
              </w:rPr>
              <w:t>1</w:t>
            </w:r>
          </w:p>
        </w:tc>
        <w:tc>
          <w:tcPr>
            <w:tcW w:w="3902" w:type="dxa"/>
          </w:tcPr>
          <w:p w14:paraId="32D87670" w14:textId="77777777" w:rsidR="000A0A07" w:rsidRPr="002178AD" w:rsidRDefault="000A0A07" w:rsidP="00E76898">
            <w:pPr>
              <w:pStyle w:val="TAL"/>
            </w:pPr>
            <w:r w:rsidRPr="002178AD">
              <w:t>DNN associated with the data</w:t>
            </w:r>
          </w:p>
        </w:tc>
        <w:tc>
          <w:tcPr>
            <w:tcW w:w="1272" w:type="dxa"/>
          </w:tcPr>
          <w:p w14:paraId="35446BB3" w14:textId="77777777" w:rsidR="000A0A07" w:rsidRPr="002178AD" w:rsidRDefault="000A0A07" w:rsidP="00E76898">
            <w:pPr>
              <w:pStyle w:val="TAL"/>
              <w:rPr>
                <w:rFonts w:cs="Arial"/>
                <w:szCs w:val="18"/>
              </w:rPr>
            </w:pPr>
          </w:p>
        </w:tc>
      </w:tr>
      <w:tr w:rsidR="000A0A07" w:rsidRPr="002178AD" w14:paraId="306C6D8B" w14:textId="77777777" w:rsidTr="00E76898">
        <w:trPr>
          <w:jc w:val="center"/>
        </w:trPr>
        <w:tc>
          <w:tcPr>
            <w:tcW w:w="1630" w:type="dxa"/>
          </w:tcPr>
          <w:p w14:paraId="02C32445" w14:textId="77777777" w:rsidR="000A0A07" w:rsidRPr="002178AD" w:rsidRDefault="000A0A07" w:rsidP="00E76898">
            <w:pPr>
              <w:pStyle w:val="TAL"/>
            </w:pPr>
            <w:r w:rsidRPr="002178AD">
              <w:t>allowedServices</w:t>
            </w:r>
          </w:p>
        </w:tc>
        <w:tc>
          <w:tcPr>
            <w:tcW w:w="1417" w:type="dxa"/>
          </w:tcPr>
          <w:p w14:paraId="13531DDF" w14:textId="77777777" w:rsidR="000A0A07" w:rsidRPr="002178AD" w:rsidRDefault="000A0A07" w:rsidP="00E76898">
            <w:pPr>
              <w:pStyle w:val="TAL"/>
              <w:rPr>
                <w:lang w:eastAsia="zh-CN"/>
              </w:rPr>
            </w:pPr>
            <w:r w:rsidRPr="002178AD">
              <w:rPr>
                <w:lang w:eastAsia="zh-CN"/>
              </w:rPr>
              <w:t>array(string)</w:t>
            </w:r>
          </w:p>
        </w:tc>
        <w:tc>
          <w:tcPr>
            <w:tcW w:w="425" w:type="dxa"/>
          </w:tcPr>
          <w:p w14:paraId="76ADAD55" w14:textId="77777777" w:rsidR="000A0A07" w:rsidRPr="002178AD" w:rsidRDefault="000A0A07" w:rsidP="00E76898">
            <w:pPr>
              <w:pStyle w:val="TAC"/>
              <w:rPr>
                <w:lang w:eastAsia="zh-CN"/>
              </w:rPr>
            </w:pPr>
            <w:r w:rsidRPr="002178AD">
              <w:rPr>
                <w:lang w:eastAsia="zh-CN"/>
              </w:rPr>
              <w:t>O</w:t>
            </w:r>
          </w:p>
        </w:tc>
        <w:tc>
          <w:tcPr>
            <w:tcW w:w="1134" w:type="dxa"/>
          </w:tcPr>
          <w:p w14:paraId="7FDF84FE" w14:textId="77777777" w:rsidR="000A0A07" w:rsidRPr="002178AD" w:rsidRDefault="000A0A07" w:rsidP="00E76898">
            <w:pPr>
              <w:pStyle w:val="TAL"/>
              <w:rPr>
                <w:lang w:eastAsia="zh-CN"/>
              </w:rPr>
            </w:pPr>
            <w:r w:rsidRPr="002178AD">
              <w:rPr>
                <w:lang w:eastAsia="zh-CN"/>
              </w:rPr>
              <w:t>1..N</w:t>
            </w:r>
          </w:p>
        </w:tc>
        <w:tc>
          <w:tcPr>
            <w:tcW w:w="3902" w:type="dxa"/>
          </w:tcPr>
          <w:p w14:paraId="3CFE12DD" w14:textId="77777777" w:rsidR="000A0A07" w:rsidRPr="002178AD" w:rsidRDefault="000A0A07" w:rsidP="00E76898">
            <w:pPr>
              <w:pStyle w:val="TAL"/>
            </w:pPr>
            <w:r w:rsidRPr="002178AD">
              <w:t>List of subscriber's allowed service identifiers</w:t>
            </w:r>
          </w:p>
        </w:tc>
        <w:tc>
          <w:tcPr>
            <w:tcW w:w="1272" w:type="dxa"/>
          </w:tcPr>
          <w:p w14:paraId="7A26753C" w14:textId="77777777" w:rsidR="000A0A07" w:rsidRPr="002178AD" w:rsidRDefault="000A0A07" w:rsidP="00E76898">
            <w:pPr>
              <w:pStyle w:val="TAL"/>
              <w:rPr>
                <w:rFonts w:cs="Arial"/>
                <w:szCs w:val="18"/>
              </w:rPr>
            </w:pPr>
          </w:p>
        </w:tc>
      </w:tr>
      <w:tr w:rsidR="000A0A07" w:rsidRPr="002178AD" w14:paraId="72ECB5A1" w14:textId="77777777" w:rsidTr="00E76898">
        <w:trPr>
          <w:jc w:val="center"/>
        </w:trPr>
        <w:tc>
          <w:tcPr>
            <w:tcW w:w="1630" w:type="dxa"/>
            <w:hideMark/>
          </w:tcPr>
          <w:p w14:paraId="4AB332F4" w14:textId="77777777" w:rsidR="000A0A07" w:rsidRPr="002178AD" w:rsidRDefault="000A0A07" w:rsidP="00E76898">
            <w:pPr>
              <w:pStyle w:val="TAL"/>
            </w:pPr>
            <w:r w:rsidRPr="002178AD">
              <w:t>subscCats</w:t>
            </w:r>
          </w:p>
        </w:tc>
        <w:tc>
          <w:tcPr>
            <w:tcW w:w="1417" w:type="dxa"/>
            <w:hideMark/>
          </w:tcPr>
          <w:p w14:paraId="57B6A317" w14:textId="77777777" w:rsidR="000A0A07" w:rsidRPr="002178AD" w:rsidRDefault="000A0A07" w:rsidP="00E76898">
            <w:pPr>
              <w:pStyle w:val="TAL"/>
              <w:rPr>
                <w:lang w:eastAsia="zh-CN"/>
              </w:rPr>
            </w:pPr>
            <w:r w:rsidRPr="002178AD">
              <w:rPr>
                <w:lang w:eastAsia="zh-CN"/>
              </w:rPr>
              <w:t>array(string)</w:t>
            </w:r>
          </w:p>
        </w:tc>
        <w:tc>
          <w:tcPr>
            <w:tcW w:w="425" w:type="dxa"/>
            <w:hideMark/>
          </w:tcPr>
          <w:p w14:paraId="149B8B24" w14:textId="77777777" w:rsidR="000A0A07" w:rsidRPr="002178AD" w:rsidRDefault="000A0A07" w:rsidP="00E76898">
            <w:pPr>
              <w:pStyle w:val="TAC"/>
            </w:pPr>
            <w:r w:rsidRPr="002178AD">
              <w:rPr>
                <w:lang w:eastAsia="zh-CN"/>
              </w:rPr>
              <w:t>O</w:t>
            </w:r>
          </w:p>
        </w:tc>
        <w:tc>
          <w:tcPr>
            <w:tcW w:w="1134" w:type="dxa"/>
            <w:hideMark/>
          </w:tcPr>
          <w:p w14:paraId="2E359921" w14:textId="77777777" w:rsidR="000A0A07" w:rsidRPr="002178AD" w:rsidRDefault="000A0A07" w:rsidP="00E76898">
            <w:pPr>
              <w:pStyle w:val="TAL"/>
            </w:pPr>
            <w:r w:rsidRPr="002178AD">
              <w:t>1..N</w:t>
            </w:r>
          </w:p>
        </w:tc>
        <w:tc>
          <w:tcPr>
            <w:tcW w:w="3902" w:type="dxa"/>
            <w:hideMark/>
          </w:tcPr>
          <w:p w14:paraId="5940518A" w14:textId="77777777" w:rsidR="000A0A07" w:rsidRPr="002178AD" w:rsidRDefault="000A0A07" w:rsidP="00E76898">
            <w:pPr>
              <w:pStyle w:val="TAL"/>
              <w:rPr>
                <w:rFonts w:cs="Arial"/>
                <w:szCs w:val="18"/>
              </w:rPr>
            </w:pPr>
            <w:r w:rsidRPr="002178AD">
              <w:t>List of categories associated with the subscriber</w:t>
            </w:r>
          </w:p>
        </w:tc>
        <w:tc>
          <w:tcPr>
            <w:tcW w:w="1272" w:type="dxa"/>
          </w:tcPr>
          <w:p w14:paraId="13851113" w14:textId="77777777" w:rsidR="000A0A07" w:rsidRPr="002178AD" w:rsidRDefault="000A0A07" w:rsidP="00E76898">
            <w:pPr>
              <w:pStyle w:val="TAL"/>
              <w:rPr>
                <w:rFonts w:cs="Arial"/>
                <w:szCs w:val="18"/>
              </w:rPr>
            </w:pPr>
          </w:p>
        </w:tc>
      </w:tr>
      <w:tr w:rsidR="000A0A07" w:rsidRPr="002178AD" w14:paraId="53B6ABD9" w14:textId="77777777" w:rsidTr="00E76898">
        <w:trPr>
          <w:jc w:val="center"/>
        </w:trPr>
        <w:tc>
          <w:tcPr>
            <w:tcW w:w="1630" w:type="dxa"/>
          </w:tcPr>
          <w:p w14:paraId="7E00D65F" w14:textId="77777777" w:rsidR="000A0A07" w:rsidRPr="002178AD" w:rsidRDefault="000A0A07" w:rsidP="00E76898">
            <w:pPr>
              <w:pStyle w:val="TAL"/>
            </w:pPr>
            <w:r w:rsidRPr="002178AD">
              <w:rPr>
                <w:rFonts w:eastAsia="等线"/>
                <w:lang w:eastAsia="zh-CN"/>
              </w:rPr>
              <w:t>gbrUI</w:t>
            </w:r>
          </w:p>
        </w:tc>
        <w:tc>
          <w:tcPr>
            <w:tcW w:w="1417" w:type="dxa"/>
          </w:tcPr>
          <w:p w14:paraId="012D0881" w14:textId="77777777" w:rsidR="000A0A07" w:rsidRPr="002178AD" w:rsidRDefault="000A0A07" w:rsidP="00E76898">
            <w:pPr>
              <w:pStyle w:val="TAL"/>
              <w:rPr>
                <w:lang w:eastAsia="zh-CN"/>
              </w:rPr>
            </w:pPr>
            <w:r w:rsidRPr="002178AD">
              <w:rPr>
                <w:lang w:eastAsia="zh-CN"/>
              </w:rPr>
              <w:t>BitRate</w:t>
            </w:r>
          </w:p>
        </w:tc>
        <w:tc>
          <w:tcPr>
            <w:tcW w:w="425" w:type="dxa"/>
          </w:tcPr>
          <w:p w14:paraId="37ABF86F" w14:textId="77777777" w:rsidR="000A0A07" w:rsidRPr="002178AD" w:rsidRDefault="000A0A07" w:rsidP="00E76898">
            <w:pPr>
              <w:pStyle w:val="TAC"/>
            </w:pPr>
            <w:r w:rsidRPr="002178AD">
              <w:rPr>
                <w:rFonts w:eastAsia="等线"/>
                <w:lang w:eastAsia="zh-CN"/>
              </w:rPr>
              <w:t>O</w:t>
            </w:r>
          </w:p>
        </w:tc>
        <w:tc>
          <w:tcPr>
            <w:tcW w:w="1134" w:type="dxa"/>
          </w:tcPr>
          <w:p w14:paraId="5B667D4F" w14:textId="77777777" w:rsidR="000A0A07" w:rsidRPr="002178AD" w:rsidRDefault="000A0A07" w:rsidP="00E76898">
            <w:pPr>
              <w:pStyle w:val="TAL"/>
            </w:pPr>
            <w:r w:rsidRPr="002178AD">
              <w:t>0..1</w:t>
            </w:r>
          </w:p>
        </w:tc>
        <w:tc>
          <w:tcPr>
            <w:tcW w:w="3902" w:type="dxa"/>
          </w:tcPr>
          <w:p w14:paraId="05E233D8" w14:textId="77777777" w:rsidR="000A0A07" w:rsidRPr="002178AD" w:rsidRDefault="000A0A07" w:rsidP="00E76898">
            <w:pPr>
              <w:pStyle w:val="TAL"/>
            </w:pPr>
            <w:r w:rsidRPr="002178AD">
              <w:t>Maximum aggregate UL bitrate that can be provided across all GBR QoS Flows in the DNN</w:t>
            </w:r>
          </w:p>
        </w:tc>
        <w:tc>
          <w:tcPr>
            <w:tcW w:w="1272" w:type="dxa"/>
          </w:tcPr>
          <w:p w14:paraId="51EB8769" w14:textId="77777777" w:rsidR="000A0A07" w:rsidRPr="002178AD" w:rsidRDefault="000A0A07" w:rsidP="00E76898">
            <w:pPr>
              <w:pStyle w:val="TAL"/>
              <w:rPr>
                <w:rFonts w:cs="Arial"/>
                <w:szCs w:val="18"/>
              </w:rPr>
            </w:pPr>
          </w:p>
        </w:tc>
      </w:tr>
      <w:tr w:rsidR="000A0A07" w:rsidRPr="002178AD" w14:paraId="717CF7CC" w14:textId="77777777" w:rsidTr="00E76898">
        <w:trPr>
          <w:jc w:val="center"/>
        </w:trPr>
        <w:tc>
          <w:tcPr>
            <w:tcW w:w="1630" w:type="dxa"/>
          </w:tcPr>
          <w:p w14:paraId="21EB8278" w14:textId="77777777" w:rsidR="000A0A07" w:rsidRPr="002178AD" w:rsidRDefault="000A0A07" w:rsidP="00E76898">
            <w:pPr>
              <w:pStyle w:val="TAL"/>
            </w:pPr>
            <w:r w:rsidRPr="002178AD">
              <w:rPr>
                <w:rFonts w:eastAsia="等线"/>
                <w:lang w:eastAsia="zh-CN"/>
              </w:rPr>
              <w:t>gbrDl</w:t>
            </w:r>
          </w:p>
        </w:tc>
        <w:tc>
          <w:tcPr>
            <w:tcW w:w="1417" w:type="dxa"/>
          </w:tcPr>
          <w:p w14:paraId="62F8F8E1" w14:textId="77777777" w:rsidR="000A0A07" w:rsidRPr="002178AD" w:rsidRDefault="000A0A07" w:rsidP="00E76898">
            <w:pPr>
              <w:pStyle w:val="TAL"/>
              <w:rPr>
                <w:lang w:eastAsia="zh-CN"/>
              </w:rPr>
            </w:pPr>
            <w:r w:rsidRPr="002178AD">
              <w:rPr>
                <w:lang w:eastAsia="zh-CN"/>
              </w:rPr>
              <w:t>BitRate</w:t>
            </w:r>
          </w:p>
        </w:tc>
        <w:tc>
          <w:tcPr>
            <w:tcW w:w="425" w:type="dxa"/>
          </w:tcPr>
          <w:p w14:paraId="0470ADED" w14:textId="77777777" w:rsidR="000A0A07" w:rsidRPr="002178AD" w:rsidRDefault="000A0A07" w:rsidP="00E76898">
            <w:pPr>
              <w:pStyle w:val="TAC"/>
            </w:pPr>
            <w:r w:rsidRPr="002178AD">
              <w:rPr>
                <w:rFonts w:eastAsia="等线"/>
                <w:lang w:eastAsia="zh-CN"/>
              </w:rPr>
              <w:t>O</w:t>
            </w:r>
          </w:p>
        </w:tc>
        <w:tc>
          <w:tcPr>
            <w:tcW w:w="1134" w:type="dxa"/>
          </w:tcPr>
          <w:p w14:paraId="71CD1CEF" w14:textId="77777777" w:rsidR="000A0A07" w:rsidRPr="002178AD" w:rsidRDefault="000A0A07" w:rsidP="00E76898">
            <w:pPr>
              <w:pStyle w:val="TAL"/>
            </w:pPr>
            <w:r w:rsidRPr="002178AD">
              <w:t>0..1</w:t>
            </w:r>
          </w:p>
        </w:tc>
        <w:tc>
          <w:tcPr>
            <w:tcW w:w="3902" w:type="dxa"/>
          </w:tcPr>
          <w:p w14:paraId="64DBF3BC" w14:textId="77777777" w:rsidR="000A0A07" w:rsidRPr="002178AD" w:rsidRDefault="000A0A07" w:rsidP="00E76898">
            <w:pPr>
              <w:pStyle w:val="TAL"/>
            </w:pPr>
            <w:r w:rsidRPr="002178AD">
              <w:t>Maximum aggregate DL bitrate that can be provided across all GBR QoS Flows in the DNN</w:t>
            </w:r>
          </w:p>
        </w:tc>
        <w:tc>
          <w:tcPr>
            <w:tcW w:w="1272" w:type="dxa"/>
          </w:tcPr>
          <w:p w14:paraId="65225753" w14:textId="77777777" w:rsidR="000A0A07" w:rsidRPr="002178AD" w:rsidRDefault="000A0A07" w:rsidP="00E76898">
            <w:pPr>
              <w:pStyle w:val="TAL"/>
              <w:rPr>
                <w:rFonts w:cs="Arial"/>
                <w:szCs w:val="18"/>
              </w:rPr>
            </w:pPr>
          </w:p>
        </w:tc>
      </w:tr>
      <w:tr w:rsidR="000A0A07" w:rsidRPr="002178AD" w14:paraId="79A1C1A2" w14:textId="77777777" w:rsidTr="00E76898">
        <w:trPr>
          <w:jc w:val="center"/>
        </w:trPr>
        <w:tc>
          <w:tcPr>
            <w:tcW w:w="1630" w:type="dxa"/>
          </w:tcPr>
          <w:p w14:paraId="623B357C" w14:textId="77777777" w:rsidR="000A0A07" w:rsidRPr="002178AD" w:rsidRDefault="000A0A07" w:rsidP="00E76898">
            <w:pPr>
              <w:pStyle w:val="TAL"/>
            </w:pPr>
            <w:r w:rsidRPr="002178AD">
              <w:rPr>
                <w:rFonts w:eastAsia="等线"/>
                <w:lang w:eastAsia="zh-CN"/>
              </w:rPr>
              <w:t>adcSupport</w:t>
            </w:r>
          </w:p>
        </w:tc>
        <w:tc>
          <w:tcPr>
            <w:tcW w:w="1417" w:type="dxa"/>
          </w:tcPr>
          <w:p w14:paraId="147FB0F0" w14:textId="77777777" w:rsidR="000A0A07" w:rsidRPr="002178AD" w:rsidRDefault="000A0A07" w:rsidP="00E76898">
            <w:pPr>
              <w:pStyle w:val="TAL"/>
              <w:rPr>
                <w:lang w:eastAsia="zh-CN"/>
              </w:rPr>
            </w:pPr>
            <w:r w:rsidRPr="002178AD">
              <w:rPr>
                <w:rFonts w:eastAsia="等线"/>
                <w:lang w:eastAsia="zh-CN"/>
              </w:rPr>
              <w:t>boolean</w:t>
            </w:r>
          </w:p>
        </w:tc>
        <w:tc>
          <w:tcPr>
            <w:tcW w:w="425" w:type="dxa"/>
          </w:tcPr>
          <w:p w14:paraId="01B3A755" w14:textId="77777777" w:rsidR="000A0A07" w:rsidRPr="002178AD" w:rsidRDefault="000A0A07" w:rsidP="00E76898">
            <w:pPr>
              <w:pStyle w:val="TAC"/>
            </w:pPr>
            <w:r w:rsidRPr="002178AD">
              <w:rPr>
                <w:rFonts w:eastAsia="等线"/>
                <w:lang w:eastAsia="zh-CN"/>
              </w:rPr>
              <w:t>O</w:t>
            </w:r>
          </w:p>
        </w:tc>
        <w:tc>
          <w:tcPr>
            <w:tcW w:w="1134" w:type="dxa"/>
          </w:tcPr>
          <w:p w14:paraId="64270792" w14:textId="77777777" w:rsidR="000A0A07" w:rsidRPr="002178AD" w:rsidRDefault="000A0A07" w:rsidP="00E76898">
            <w:pPr>
              <w:pStyle w:val="TAL"/>
            </w:pPr>
            <w:r w:rsidRPr="002178AD">
              <w:t>0..1</w:t>
            </w:r>
          </w:p>
        </w:tc>
        <w:tc>
          <w:tcPr>
            <w:tcW w:w="3902" w:type="dxa"/>
          </w:tcPr>
          <w:p w14:paraId="485A65E0" w14:textId="77777777" w:rsidR="000A0A07" w:rsidRPr="002178AD" w:rsidRDefault="000A0A07" w:rsidP="00E76898">
            <w:pPr>
              <w:pStyle w:val="TAL"/>
            </w:pPr>
            <w:r w:rsidRPr="002178AD">
              <w:t>Indicates whether application detection and control is enabled for the PDU session.</w:t>
            </w:r>
          </w:p>
          <w:p w14:paraId="4F031A31" w14:textId="77777777" w:rsidR="000A0A07" w:rsidRPr="002178AD" w:rsidRDefault="000A0A07" w:rsidP="00E76898">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45109F25" w14:textId="77777777" w:rsidR="000A0A07" w:rsidRPr="002178AD" w:rsidRDefault="000A0A07" w:rsidP="00E76898">
            <w:pPr>
              <w:pStyle w:val="TAL"/>
            </w:pPr>
            <w:r w:rsidRPr="002178AD">
              <w:t>The absence of this attribute means that ADC support is not provisioned for the UE and PDU session.</w:t>
            </w:r>
          </w:p>
          <w:p w14:paraId="29B62403" w14:textId="77777777" w:rsidR="000A0A07" w:rsidRPr="002178AD" w:rsidRDefault="000A0A07" w:rsidP="00E76898">
            <w:pPr>
              <w:pStyle w:val="TAL"/>
            </w:pPr>
          </w:p>
        </w:tc>
        <w:tc>
          <w:tcPr>
            <w:tcW w:w="1272" w:type="dxa"/>
          </w:tcPr>
          <w:p w14:paraId="4B904B33" w14:textId="77777777" w:rsidR="000A0A07" w:rsidRPr="002178AD" w:rsidRDefault="000A0A07" w:rsidP="00E76898">
            <w:pPr>
              <w:pStyle w:val="TAL"/>
              <w:rPr>
                <w:rFonts w:cs="Arial"/>
                <w:szCs w:val="18"/>
              </w:rPr>
            </w:pPr>
          </w:p>
        </w:tc>
      </w:tr>
      <w:tr w:rsidR="000A0A07" w:rsidRPr="002178AD" w14:paraId="7824BF4C" w14:textId="77777777" w:rsidTr="00E76898">
        <w:trPr>
          <w:jc w:val="center"/>
        </w:trPr>
        <w:tc>
          <w:tcPr>
            <w:tcW w:w="1630" w:type="dxa"/>
          </w:tcPr>
          <w:p w14:paraId="4D8E6973" w14:textId="77777777" w:rsidR="000A0A07" w:rsidRPr="002178AD" w:rsidRDefault="000A0A07" w:rsidP="00E76898">
            <w:pPr>
              <w:pStyle w:val="TAL"/>
            </w:pPr>
            <w:r w:rsidRPr="002178AD">
              <w:t>subscSpendingLimits</w:t>
            </w:r>
          </w:p>
        </w:tc>
        <w:tc>
          <w:tcPr>
            <w:tcW w:w="1417" w:type="dxa"/>
          </w:tcPr>
          <w:p w14:paraId="6B703585" w14:textId="77777777" w:rsidR="000A0A07" w:rsidRPr="002178AD" w:rsidRDefault="000A0A07" w:rsidP="00E76898">
            <w:pPr>
              <w:pStyle w:val="TAL"/>
              <w:rPr>
                <w:lang w:eastAsia="zh-CN"/>
              </w:rPr>
            </w:pPr>
            <w:r w:rsidRPr="002178AD">
              <w:t>boolean</w:t>
            </w:r>
          </w:p>
        </w:tc>
        <w:tc>
          <w:tcPr>
            <w:tcW w:w="425" w:type="dxa"/>
          </w:tcPr>
          <w:p w14:paraId="4AC219DD" w14:textId="77777777" w:rsidR="000A0A07" w:rsidRPr="002178AD" w:rsidRDefault="000A0A07" w:rsidP="00E76898">
            <w:pPr>
              <w:pStyle w:val="TAC"/>
            </w:pPr>
            <w:r w:rsidRPr="002178AD">
              <w:rPr>
                <w:rFonts w:eastAsia="等线"/>
                <w:lang w:eastAsia="zh-CN"/>
              </w:rPr>
              <w:t>O</w:t>
            </w:r>
          </w:p>
        </w:tc>
        <w:tc>
          <w:tcPr>
            <w:tcW w:w="1134" w:type="dxa"/>
          </w:tcPr>
          <w:p w14:paraId="13671884" w14:textId="77777777" w:rsidR="000A0A07" w:rsidRPr="002178AD" w:rsidRDefault="000A0A07" w:rsidP="00E76898">
            <w:pPr>
              <w:pStyle w:val="TAL"/>
            </w:pPr>
            <w:r w:rsidRPr="002178AD">
              <w:t>0..1</w:t>
            </w:r>
          </w:p>
        </w:tc>
        <w:tc>
          <w:tcPr>
            <w:tcW w:w="3902" w:type="dxa"/>
          </w:tcPr>
          <w:p w14:paraId="752442A3" w14:textId="3A5B68A2" w:rsidR="000A0A07" w:rsidRPr="002178AD" w:rsidRDefault="000A0A07" w:rsidP="00E76898">
            <w:pPr>
              <w:pStyle w:val="TAL"/>
            </w:pPr>
            <w:r w:rsidRPr="002178AD">
              <w:t xml:space="preserve">Indicates whether the PCF must enforce </w:t>
            </w:r>
            <w:ins w:id="125" w:author="SY-China Telecom" w:date="2023-08-01T10:01:00Z">
              <w:r>
                <w:t>sess</w:t>
              </w:r>
            </w:ins>
            <w:ins w:id="126" w:author="SY-China Telecom" w:date="2023-08-01T10:02:00Z">
              <w:r>
                <w:t xml:space="preserve">ion management related </w:t>
              </w:r>
            </w:ins>
            <w:r w:rsidRPr="002178AD">
              <w:t xml:space="preserve">policies based on subscriber spending limits. </w:t>
            </w:r>
          </w:p>
          <w:p w14:paraId="0B1D5A62" w14:textId="77777777" w:rsidR="000A0A07" w:rsidRPr="002178AD" w:rsidRDefault="000A0A07" w:rsidP="00E76898">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0211C20" w14:textId="77777777" w:rsidR="000A0A07" w:rsidRPr="002178AD" w:rsidRDefault="000A0A07" w:rsidP="00E76898">
            <w:pPr>
              <w:pStyle w:val="TAL"/>
            </w:pPr>
            <w:r w:rsidRPr="002178AD">
              <w:t>The absence of this attribute means that spending limit control is not provisioned for the UE and PDU session.</w:t>
            </w:r>
          </w:p>
        </w:tc>
        <w:tc>
          <w:tcPr>
            <w:tcW w:w="1272" w:type="dxa"/>
          </w:tcPr>
          <w:p w14:paraId="1140A5C9" w14:textId="77777777" w:rsidR="000A0A07" w:rsidRPr="002178AD" w:rsidRDefault="000A0A07" w:rsidP="00E76898">
            <w:pPr>
              <w:pStyle w:val="TAL"/>
              <w:rPr>
                <w:rFonts w:cs="Arial"/>
                <w:szCs w:val="18"/>
              </w:rPr>
            </w:pPr>
          </w:p>
        </w:tc>
      </w:tr>
      <w:tr w:rsidR="000A0A07" w:rsidRPr="002178AD" w14:paraId="03A55562" w14:textId="77777777" w:rsidTr="00E76898">
        <w:trPr>
          <w:jc w:val="center"/>
        </w:trPr>
        <w:tc>
          <w:tcPr>
            <w:tcW w:w="1630" w:type="dxa"/>
          </w:tcPr>
          <w:p w14:paraId="34CBC66B" w14:textId="77777777" w:rsidR="000A0A07" w:rsidRPr="002178AD" w:rsidRDefault="000A0A07" w:rsidP="00E76898">
            <w:pPr>
              <w:pStyle w:val="TAL"/>
            </w:pPr>
            <w:r w:rsidRPr="002178AD">
              <w:t>ipv4Index</w:t>
            </w:r>
          </w:p>
        </w:tc>
        <w:tc>
          <w:tcPr>
            <w:tcW w:w="1417" w:type="dxa"/>
          </w:tcPr>
          <w:p w14:paraId="0887D403" w14:textId="77777777" w:rsidR="000A0A07" w:rsidRPr="002178AD" w:rsidRDefault="000A0A07" w:rsidP="00E76898">
            <w:pPr>
              <w:pStyle w:val="TAL"/>
              <w:rPr>
                <w:lang w:eastAsia="zh-CN"/>
              </w:rPr>
            </w:pPr>
            <w:r w:rsidRPr="002178AD">
              <w:rPr>
                <w:lang w:eastAsia="zh-CN"/>
              </w:rPr>
              <w:t>IpIndex</w:t>
            </w:r>
          </w:p>
        </w:tc>
        <w:tc>
          <w:tcPr>
            <w:tcW w:w="425" w:type="dxa"/>
          </w:tcPr>
          <w:p w14:paraId="5DDD2219" w14:textId="77777777" w:rsidR="000A0A07" w:rsidRPr="002178AD" w:rsidRDefault="000A0A07" w:rsidP="00E76898">
            <w:pPr>
              <w:pStyle w:val="TAC"/>
            </w:pPr>
            <w:r w:rsidRPr="002178AD">
              <w:rPr>
                <w:rFonts w:eastAsia="等线"/>
                <w:lang w:eastAsia="zh-CN"/>
              </w:rPr>
              <w:t>O</w:t>
            </w:r>
          </w:p>
        </w:tc>
        <w:tc>
          <w:tcPr>
            <w:tcW w:w="1134" w:type="dxa"/>
          </w:tcPr>
          <w:p w14:paraId="0771FCF7" w14:textId="77777777" w:rsidR="000A0A07" w:rsidRPr="002178AD" w:rsidRDefault="000A0A07" w:rsidP="00E76898">
            <w:pPr>
              <w:pStyle w:val="TAL"/>
            </w:pPr>
            <w:r w:rsidRPr="002178AD">
              <w:t>0..1</w:t>
            </w:r>
          </w:p>
        </w:tc>
        <w:tc>
          <w:tcPr>
            <w:tcW w:w="3902" w:type="dxa"/>
          </w:tcPr>
          <w:p w14:paraId="3B024814" w14:textId="77777777" w:rsidR="000A0A07" w:rsidRPr="002178AD" w:rsidRDefault="000A0A07" w:rsidP="00E76898">
            <w:pPr>
              <w:pStyle w:val="TAL"/>
            </w:pPr>
            <w:r w:rsidRPr="002178AD">
              <w:t>Information that identifies which IP pool or external server is used to allocate the IPv4 address.</w:t>
            </w:r>
          </w:p>
        </w:tc>
        <w:tc>
          <w:tcPr>
            <w:tcW w:w="1272" w:type="dxa"/>
          </w:tcPr>
          <w:p w14:paraId="6193F185" w14:textId="77777777" w:rsidR="000A0A07" w:rsidRPr="002178AD" w:rsidRDefault="000A0A07" w:rsidP="00E76898">
            <w:pPr>
              <w:pStyle w:val="TAL"/>
              <w:rPr>
                <w:rFonts w:cs="Arial"/>
                <w:szCs w:val="18"/>
              </w:rPr>
            </w:pPr>
          </w:p>
        </w:tc>
      </w:tr>
      <w:tr w:rsidR="000A0A07" w:rsidRPr="002178AD" w14:paraId="08F68876" w14:textId="77777777" w:rsidTr="00E76898">
        <w:trPr>
          <w:jc w:val="center"/>
        </w:trPr>
        <w:tc>
          <w:tcPr>
            <w:tcW w:w="1630" w:type="dxa"/>
          </w:tcPr>
          <w:p w14:paraId="78C950D0" w14:textId="77777777" w:rsidR="000A0A07" w:rsidRPr="002178AD" w:rsidRDefault="000A0A07" w:rsidP="00E76898">
            <w:pPr>
              <w:pStyle w:val="TAL"/>
              <w:rPr>
                <w:lang w:eastAsia="zh-CN"/>
              </w:rPr>
            </w:pPr>
            <w:r w:rsidRPr="002178AD">
              <w:rPr>
                <w:lang w:eastAsia="zh-CN"/>
              </w:rPr>
              <w:t>ipv6Index</w:t>
            </w:r>
          </w:p>
        </w:tc>
        <w:tc>
          <w:tcPr>
            <w:tcW w:w="1417" w:type="dxa"/>
          </w:tcPr>
          <w:p w14:paraId="5E2E2EF3" w14:textId="77777777" w:rsidR="000A0A07" w:rsidRPr="002178AD" w:rsidRDefault="000A0A07" w:rsidP="00E76898">
            <w:pPr>
              <w:pStyle w:val="TAL"/>
              <w:rPr>
                <w:lang w:eastAsia="zh-CN"/>
              </w:rPr>
            </w:pPr>
            <w:r w:rsidRPr="002178AD">
              <w:rPr>
                <w:lang w:eastAsia="zh-CN"/>
              </w:rPr>
              <w:t>IpIndex</w:t>
            </w:r>
          </w:p>
        </w:tc>
        <w:tc>
          <w:tcPr>
            <w:tcW w:w="425" w:type="dxa"/>
          </w:tcPr>
          <w:p w14:paraId="2CCC15FE" w14:textId="77777777" w:rsidR="000A0A07" w:rsidRPr="002178AD" w:rsidRDefault="000A0A07" w:rsidP="00E76898">
            <w:pPr>
              <w:pStyle w:val="TAC"/>
              <w:rPr>
                <w:lang w:eastAsia="zh-CN"/>
              </w:rPr>
            </w:pPr>
            <w:r w:rsidRPr="002178AD">
              <w:rPr>
                <w:lang w:eastAsia="zh-CN"/>
              </w:rPr>
              <w:t>O</w:t>
            </w:r>
          </w:p>
        </w:tc>
        <w:tc>
          <w:tcPr>
            <w:tcW w:w="1134" w:type="dxa"/>
          </w:tcPr>
          <w:p w14:paraId="2C747276" w14:textId="77777777" w:rsidR="000A0A07" w:rsidRPr="002178AD" w:rsidRDefault="000A0A07" w:rsidP="00E76898">
            <w:pPr>
              <w:pStyle w:val="TAL"/>
            </w:pPr>
            <w:r w:rsidRPr="002178AD">
              <w:t>0..1</w:t>
            </w:r>
          </w:p>
        </w:tc>
        <w:tc>
          <w:tcPr>
            <w:tcW w:w="3902" w:type="dxa"/>
          </w:tcPr>
          <w:p w14:paraId="0A57F3C2" w14:textId="77777777" w:rsidR="000A0A07" w:rsidRPr="002178AD" w:rsidRDefault="000A0A07" w:rsidP="00E76898">
            <w:pPr>
              <w:pStyle w:val="TAL"/>
            </w:pPr>
            <w:r w:rsidRPr="002178AD">
              <w:t>Information that identifies which IP pool or external server is used to allocate the IPv6 address.</w:t>
            </w:r>
          </w:p>
        </w:tc>
        <w:tc>
          <w:tcPr>
            <w:tcW w:w="1272" w:type="dxa"/>
          </w:tcPr>
          <w:p w14:paraId="6B2F199D" w14:textId="77777777" w:rsidR="000A0A07" w:rsidRPr="002178AD" w:rsidRDefault="000A0A07" w:rsidP="00E76898">
            <w:pPr>
              <w:pStyle w:val="TAL"/>
              <w:rPr>
                <w:rFonts w:cs="Arial"/>
                <w:szCs w:val="18"/>
              </w:rPr>
            </w:pPr>
          </w:p>
        </w:tc>
      </w:tr>
      <w:tr w:rsidR="000A0A07" w:rsidRPr="002178AD" w14:paraId="50EDB8F8" w14:textId="77777777" w:rsidTr="00E76898">
        <w:trPr>
          <w:jc w:val="center"/>
        </w:trPr>
        <w:tc>
          <w:tcPr>
            <w:tcW w:w="1630" w:type="dxa"/>
          </w:tcPr>
          <w:p w14:paraId="74DDC40C" w14:textId="77777777" w:rsidR="000A0A07" w:rsidRPr="002178AD" w:rsidRDefault="000A0A07" w:rsidP="00E76898">
            <w:pPr>
              <w:pStyle w:val="TAL"/>
            </w:pPr>
            <w:r w:rsidRPr="002178AD">
              <w:rPr>
                <w:rFonts w:eastAsia="等线"/>
                <w:lang w:eastAsia="zh-CN"/>
              </w:rPr>
              <w:t>offline</w:t>
            </w:r>
          </w:p>
        </w:tc>
        <w:tc>
          <w:tcPr>
            <w:tcW w:w="1417" w:type="dxa"/>
          </w:tcPr>
          <w:p w14:paraId="7AB6EE80" w14:textId="77777777" w:rsidR="000A0A07" w:rsidRPr="002178AD" w:rsidRDefault="000A0A07" w:rsidP="00E76898">
            <w:pPr>
              <w:pStyle w:val="TAL"/>
              <w:rPr>
                <w:lang w:eastAsia="zh-CN"/>
              </w:rPr>
            </w:pPr>
            <w:r w:rsidRPr="002178AD">
              <w:rPr>
                <w:lang w:eastAsia="zh-CN"/>
              </w:rPr>
              <w:t>boolean</w:t>
            </w:r>
          </w:p>
        </w:tc>
        <w:tc>
          <w:tcPr>
            <w:tcW w:w="425" w:type="dxa"/>
          </w:tcPr>
          <w:p w14:paraId="56E8A54D" w14:textId="77777777" w:rsidR="000A0A07" w:rsidRPr="002178AD" w:rsidRDefault="000A0A07" w:rsidP="00E76898">
            <w:pPr>
              <w:pStyle w:val="TAC"/>
            </w:pPr>
            <w:r w:rsidRPr="002178AD">
              <w:rPr>
                <w:lang w:eastAsia="zh-CN"/>
              </w:rPr>
              <w:t>O</w:t>
            </w:r>
          </w:p>
        </w:tc>
        <w:tc>
          <w:tcPr>
            <w:tcW w:w="1134" w:type="dxa"/>
          </w:tcPr>
          <w:p w14:paraId="361A5E1B" w14:textId="77777777" w:rsidR="000A0A07" w:rsidRPr="002178AD" w:rsidRDefault="000A0A07" w:rsidP="00E76898">
            <w:pPr>
              <w:pStyle w:val="TAL"/>
            </w:pPr>
            <w:r w:rsidRPr="002178AD">
              <w:t>0..1</w:t>
            </w:r>
          </w:p>
        </w:tc>
        <w:tc>
          <w:tcPr>
            <w:tcW w:w="3902" w:type="dxa"/>
          </w:tcPr>
          <w:p w14:paraId="2C98F133" w14:textId="77777777" w:rsidR="000A0A07" w:rsidRPr="002178AD" w:rsidRDefault="000A0A07" w:rsidP="00E76898">
            <w:pPr>
              <w:pStyle w:val="TAL"/>
              <w:rPr>
                <w:lang w:eastAsia="zh-CN"/>
              </w:rPr>
            </w:pPr>
            <w:r w:rsidRPr="002178AD">
              <w:rPr>
                <w:lang w:eastAsia="zh-CN"/>
              </w:rPr>
              <w:t xml:space="preserve">Indicates whether the offline charging is applicable to the PDU session. </w:t>
            </w:r>
          </w:p>
          <w:p w14:paraId="0269FEA2" w14:textId="77777777" w:rsidR="000A0A07" w:rsidRPr="002178AD" w:rsidRDefault="000A0A07" w:rsidP="00E76898">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375A3CCE" w14:textId="77777777" w:rsidR="000A0A07" w:rsidRPr="002178AD" w:rsidRDefault="000A0A07" w:rsidP="00E76898">
            <w:pPr>
              <w:pStyle w:val="TAL"/>
            </w:pPr>
            <w:r w:rsidRPr="002178AD">
              <w:t>The absence of this attribute means that the charging method is not provisioned for the UE and PDU session.</w:t>
            </w:r>
          </w:p>
        </w:tc>
        <w:tc>
          <w:tcPr>
            <w:tcW w:w="1272" w:type="dxa"/>
          </w:tcPr>
          <w:p w14:paraId="1BDB8E45" w14:textId="77777777" w:rsidR="000A0A07" w:rsidRPr="002178AD" w:rsidRDefault="000A0A07" w:rsidP="00E76898">
            <w:pPr>
              <w:pStyle w:val="TAL"/>
              <w:rPr>
                <w:rFonts w:cs="Arial"/>
                <w:szCs w:val="18"/>
              </w:rPr>
            </w:pPr>
          </w:p>
        </w:tc>
      </w:tr>
      <w:tr w:rsidR="000A0A07" w:rsidRPr="002178AD" w14:paraId="2DCAFFA2" w14:textId="77777777" w:rsidTr="00E76898">
        <w:trPr>
          <w:jc w:val="center"/>
        </w:trPr>
        <w:tc>
          <w:tcPr>
            <w:tcW w:w="1630" w:type="dxa"/>
          </w:tcPr>
          <w:p w14:paraId="4ADDDC02" w14:textId="77777777" w:rsidR="000A0A07" w:rsidRPr="002178AD" w:rsidRDefault="000A0A07" w:rsidP="00E76898">
            <w:pPr>
              <w:pStyle w:val="TAL"/>
            </w:pPr>
            <w:r w:rsidRPr="002178AD">
              <w:rPr>
                <w:rFonts w:eastAsia="等线"/>
                <w:lang w:eastAsia="zh-CN"/>
              </w:rPr>
              <w:t>online</w:t>
            </w:r>
          </w:p>
        </w:tc>
        <w:tc>
          <w:tcPr>
            <w:tcW w:w="1417" w:type="dxa"/>
          </w:tcPr>
          <w:p w14:paraId="3C4E115E" w14:textId="77777777" w:rsidR="000A0A07" w:rsidRPr="002178AD" w:rsidRDefault="000A0A07" w:rsidP="00E76898">
            <w:pPr>
              <w:pStyle w:val="TAL"/>
              <w:rPr>
                <w:lang w:eastAsia="zh-CN"/>
              </w:rPr>
            </w:pPr>
            <w:r w:rsidRPr="002178AD">
              <w:rPr>
                <w:lang w:eastAsia="zh-CN"/>
              </w:rPr>
              <w:t>boolean</w:t>
            </w:r>
          </w:p>
        </w:tc>
        <w:tc>
          <w:tcPr>
            <w:tcW w:w="425" w:type="dxa"/>
          </w:tcPr>
          <w:p w14:paraId="19FD186B" w14:textId="77777777" w:rsidR="000A0A07" w:rsidRPr="002178AD" w:rsidRDefault="000A0A07" w:rsidP="00E76898">
            <w:pPr>
              <w:pStyle w:val="TAC"/>
            </w:pPr>
            <w:r w:rsidRPr="002178AD">
              <w:rPr>
                <w:lang w:eastAsia="zh-CN"/>
              </w:rPr>
              <w:t>O</w:t>
            </w:r>
          </w:p>
        </w:tc>
        <w:tc>
          <w:tcPr>
            <w:tcW w:w="1134" w:type="dxa"/>
          </w:tcPr>
          <w:p w14:paraId="1D9E8F79" w14:textId="77777777" w:rsidR="000A0A07" w:rsidRPr="002178AD" w:rsidRDefault="000A0A07" w:rsidP="00E76898">
            <w:pPr>
              <w:pStyle w:val="TAL"/>
            </w:pPr>
            <w:r w:rsidRPr="002178AD">
              <w:t>0..1</w:t>
            </w:r>
          </w:p>
        </w:tc>
        <w:tc>
          <w:tcPr>
            <w:tcW w:w="3902" w:type="dxa"/>
          </w:tcPr>
          <w:p w14:paraId="66F2DD30" w14:textId="77777777" w:rsidR="000A0A07" w:rsidRPr="002178AD" w:rsidRDefault="000A0A07" w:rsidP="00E76898">
            <w:pPr>
              <w:pStyle w:val="TAL"/>
            </w:pPr>
            <w:r w:rsidRPr="002178AD">
              <w:rPr>
                <w:lang w:eastAsia="zh-CN"/>
              </w:rPr>
              <w:t>Indicates whether the online charging is applicable to the PDU session.</w:t>
            </w:r>
            <w:r w:rsidRPr="002178AD">
              <w:t xml:space="preserve"> </w:t>
            </w:r>
          </w:p>
          <w:p w14:paraId="0E1C582D" w14:textId="77777777" w:rsidR="000A0A07" w:rsidRPr="002178AD" w:rsidRDefault="000A0A07" w:rsidP="00E76898">
            <w:pPr>
              <w:pStyle w:val="TAL"/>
              <w:rPr>
                <w:rFonts w:cs="Arial"/>
                <w:szCs w:val="18"/>
              </w:rPr>
            </w:pPr>
            <w:r w:rsidRPr="002178AD">
              <w:rPr>
                <w:rFonts w:cs="Arial"/>
                <w:szCs w:val="18"/>
              </w:rPr>
              <w:t xml:space="preserve">True: Online charging is applicable to the PDU session; </w:t>
            </w:r>
          </w:p>
          <w:p w14:paraId="706F72BD" w14:textId="77777777" w:rsidR="000A0A07" w:rsidRPr="002178AD" w:rsidRDefault="000A0A07" w:rsidP="00E76898">
            <w:pPr>
              <w:pStyle w:val="TAL"/>
              <w:rPr>
                <w:rFonts w:cs="Arial"/>
                <w:szCs w:val="18"/>
              </w:rPr>
            </w:pPr>
            <w:r w:rsidRPr="002178AD">
              <w:rPr>
                <w:rFonts w:cs="Arial"/>
                <w:szCs w:val="18"/>
              </w:rPr>
              <w:t>False: Online charging is not applicable to the PDU session.</w:t>
            </w:r>
          </w:p>
          <w:p w14:paraId="7E91A5EE" w14:textId="77777777" w:rsidR="000A0A07" w:rsidRPr="002178AD" w:rsidRDefault="000A0A07" w:rsidP="00E76898">
            <w:pPr>
              <w:pStyle w:val="TAL"/>
            </w:pPr>
          </w:p>
          <w:p w14:paraId="3497A39B" w14:textId="77777777" w:rsidR="000A0A07" w:rsidRPr="002178AD" w:rsidRDefault="000A0A07" w:rsidP="00E76898">
            <w:pPr>
              <w:pStyle w:val="TAL"/>
            </w:pPr>
            <w:r w:rsidRPr="002178AD">
              <w:t>The absence of this attribute means that the charging method is not provisioned for the UE and PDU session.</w:t>
            </w:r>
          </w:p>
        </w:tc>
        <w:tc>
          <w:tcPr>
            <w:tcW w:w="1272" w:type="dxa"/>
          </w:tcPr>
          <w:p w14:paraId="386C4CCC" w14:textId="77777777" w:rsidR="000A0A07" w:rsidRPr="002178AD" w:rsidRDefault="000A0A07" w:rsidP="00E76898">
            <w:pPr>
              <w:pStyle w:val="TAL"/>
              <w:rPr>
                <w:rFonts w:cs="Arial"/>
                <w:szCs w:val="18"/>
              </w:rPr>
            </w:pPr>
          </w:p>
        </w:tc>
      </w:tr>
      <w:tr w:rsidR="000A0A07" w:rsidRPr="002178AD" w14:paraId="1BBFD6E1" w14:textId="77777777" w:rsidTr="00E76898">
        <w:trPr>
          <w:jc w:val="center"/>
        </w:trPr>
        <w:tc>
          <w:tcPr>
            <w:tcW w:w="1630" w:type="dxa"/>
          </w:tcPr>
          <w:p w14:paraId="5FBDB54E" w14:textId="77777777" w:rsidR="000A0A07" w:rsidRPr="002178AD" w:rsidRDefault="000A0A07" w:rsidP="00E76898">
            <w:pPr>
              <w:pStyle w:val="TAL"/>
            </w:pPr>
            <w:r w:rsidRPr="002178AD">
              <w:t>chfInfo</w:t>
            </w:r>
          </w:p>
        </w:tc>
        <w:tc>
          <w:tcPr>
            <w:tcW w:w="1417" w:type="dxa"/>
          </w:tcPr>
          <w:p w14:paraId="0BE147CF" w14:textId="77777777" w:rsidR="000A0A07" w:rsidRPr="002178AD" w:rsidRDefault="000A0A07" w:rsidP="00E76898">
            <w:pPr>
              <w:pStyle w:val="TAL"/>
              <w:rPr>
                <w:lang w:eastAsia="zh-CN"/>
              </w:rPr>
            </w:pPr>
            <w:r w:rsidRPr="002178AD">
              <w:t>ChargingInformation</w:t>
            </w:r>
          </w:p>
        </w:tc>
        <w:tc>
          <w:tcPr>
            <w:tcW w:w="425" w:type="dxa"/>
          </w:tcPr>
          <w:p w14:paraId="5C8C74D6" w14:textId="77777777" w:rsidR="000A0A07" w:rsidRPr="002178AD" w:rsidRDefault="000A0A07" w:rsidP="00E76898">
            <w:pPr>
              <w:pStyle w:val="TAC"/>
            </w:pPr>
            <w:r w:rsidRPr="002178AD">
              <w:rPr>
                <w:lang w:eastAsia="zh-CN"/>
              </w:rPr>
              <w:t>O</w:t>
            </w:r>
          </w:p>
        </w:tc>
        <w:tc>
          <w:tcPr>
            <w:tcW w:w="1134" w:type="dxa"/>
          </w:tcPr>
          <w:p w14:paraId="136B2F21" w14:textId="77777777" w:rsidR="000A0A07" w:rsidRPr="002178AD" w:rsidRDefault="000A0A07" w:rsidP="00E76898">
            <w:pPr>
              <w:pStyle w:val="TAL"/>
            </w:pPr>
            <w:r w:rsidRPr="002178AD">
              <w:t>0..1</w:t>
            </w:r>
          </w:p>
        </w:tc>
        <w:tc>
          <w:tcPr>
            <w:tcW w:w="3902" w:type="dxa"/>
          </w:tcPr>
          <w:p w14:paraId="11FBC25C" w14:textId="77777777" w:rsidR="000A0A07" w:rsidRPr="002178AD" w:rsidRDefault="000A0A07" w:rsidP="00E76898">
            <w:pPr>
              <w:pStyle w:val="TAL"/>
            </w:pPr>
            <w:r w:rsidRPr="002178AD">
              <w:t>The address(es) and, if available, the CHF instance ID and the CHF set ID of the Charging Function. (NOTE)</w:t>
            </w:r>
          </w:p>
        </w:tc>
        <w:tc>
          <w:tcPr>
            <w:tcW w:w="1272" w:type="dxa"/>
          </w:tcPr>
          <w:p w14:paraId="025BEDD6" w14:textId="77777777" w:rsidR="000A0A07" w:rsidRPr="002178AD" w:rsidRDefault="000A0A07" w:rsidP="00E76898">
            <w:pPr>
              <w:pStyle w:val="TAL"/>
              <w:rPr>
                <w:rFonts w:cs="Arial"/>
                <w:szCs w:val="18"/>
              </w:rPr>
            </w:pPr>
          </w:p>
        </w:tc>
      </w:tr>
      <w:tr w:rsidR="000A0A07" w:rsidRPr="002178AD" w14:paraId="042F0A18" w14:textId="77777777" w:rsidTr="00E76898">
        <w:trPr>
          <w:jc w:val="center"/>
        </w:trPr>
        <w:tc>
          <w:tcPr>
            <w:tcW w:w="1630" w:type="dxa"/>
          </w:tcPr>
          <w:p w14:paraId="29A328B2" w14:textId="77777777" w:rsidR="000A0A07" w:rsidRPr="002178AD" w:rsidRDefault="000A0A07" w:rsidP="00E76898">
            <w:pPr>
              <w:pStyle w:val="TAL"/>
            </w:pPr>
            <w:r w:rsidRPr="002178AD">
              <w:t>refUmdLimitIds</w:t>
            </w:r>
          </w:p>
        </w:tc>
        <w:tc>
          <w:tcPr>
            <w:tcW w:w="1417" w:type="dxa"/>
          </w:tcPr>
          <w:p w14:paraId="735CEC8F" w14:textId="77777777" w:rsidR="000A0A07" w:rsidRPr="002178AD" w:rsidRDefault="000A0A07" w:rsidP="00E76898">
            <w:pPr>
              <w:pStyle w:val="TAL"/>
              <w:rPr>
                <w:lang w:eastAsia="zh-CN"/>
              </w:rPr>
            </w:pPr>
            <w:r w:rsidRPr="002178AD">
              <w:rPr>
                <w:lang w:eastAsia="zh-CN"/>
              </w:rPr>
              <w:t>map(LimitIdToMonitoringKey)</w:t>
            </w:r>
          </w:p>
        </w:tc>
        <w:tc>
          <w:tcPr>
            <w:tcW w:w="425" w:type="dxa"/>
          </w:tcPr>
          <w:p w14:paraId="4EEC171F" w14:textId="77777777" w:rsidR="000A0A07" w:rsidRPr="002178AD" w:rsidRDefault="000A0A07" w:rsidP="00E76898">
            <w:pPr>
              <w:pStyle w:val="TAC"/>
            </w:pPr>
            <w:r w:rsidRPr="002178AD">
              <w:rPr>
                <w:lang w:eastAsia="zh-CN"/>
              </w:rPr>
              <w:t>O</w:t>
            </w:r>
          </w:p>
        </w:tc>
        <w:tc>
          <w:tcPr>
            <w:tcW w:w="1134" w:type="dxa"/>
          </w:tcPr>
          <w:p w14:paraId="523FCCC3" w14:textId="77777777" w:rsidR="000A0A07" w:rsidRPr="002178AD" w:rsidRDefault="000A0A07" w:rsidP="00E76898">
            <w:pPr>
              <w:pStyle w:val="TAL"/>
            </w:pPr>
            <w:r w:rsidRPr="002178AD">
              <w:rPr>
                <w:lang w:eastAsia="zh-CN"/>
              </w:rPr>
              <w:t>1..N</w:t>
            </w:r>
          </w:p>
        </w:tc>
        <w:tc>
          <w:tcPr>
            <w:tcW w:w="3902" w:type="dxa"/>
          </w:tcPr>
          <w:p w14:paraId="749F4022" w14:textId="77777777" w:rsidR="000A0A07" w:rsidRPr="002178AD" w:rsidRDefault="000A0A07" w:rsidP="00E76898">
            <w:pPr>
              <w:pStyle w:val="TAL"/>
              <w:rPr>
                <w:lang w:eastAsia="zh-CN"/>
              </w:rPr>
            </w:pPr>
            <w:r w:rsidRPr="002178AD">
              <w:t>A reference to the "UsageMonitoringDataLimit" or "UsageMonitoringData" instances for this DNN and SNSSAI that may also include the related monitoring key(s). The key of the map is the</w:t>
            </w:r>
            <w:r w:rsidRPr="002178AD">
              <w:rPr>
                <w:lang w:eastAsia="zh-CN"/>
              </w:rPr>
              <w:t xml:space="preserve"> limit identifier.</w:t>
            </w:r>
          </w:p>
        </w:tc>
        <w:tc>
          <w:tcPr>
            <w:tcW w:w="1272" w:type="dxa"/>
          </w:tcPr>
          <w:p w14:paraId="1C6C5CC1" w14:textId="77777777" w:rsidR="000A0A07" w:rsidRPr="002178AD" w:rsidRDefault="000A0A07" w:rsidP="00E76898">
            <w:pPr>
              <w:pStyle w:val="TAL"/>
              <w:rPr>
                <w:rFonts w:cs="Arial"/>
                <w:szCs w:val="18"/>
              </w:rPr>
            </w:pPr>
          </w:p>
        </w:tc>
      </w:tr>
      <w:tr w:rsidR="000A0A07" w:rsidRPr="002178AD" w14:paraId="2A89ABE6" w14:textId="77777777" w:rsidTr="00E76898">
        <w:trPr>
          <w:jc w:val="center"/>
        </w:trPr>
        <w:tc>
          <w:tcPr>
            <w:tcW w:w="1630" w:type="dxa"/>
          </w:tcPr>
          <w:p w14:paraId="1BA2F41E" w14:textId="77777777" w:rsidR="000A0A07" w:rsidRPr="002178AD" w:rsidRDefault="000A0A07" w:rsidP="00E76898">
            <w:pPr>
              <w:pStyle w:val="TAL"/>
              <w:rPr>
                <w:lang w:eastAsia="zh-CN"/>
              </w:rPr>
            </w:pPr>
            <w:r w:rsidRPr="002178AD">
              <w:t>mpsPriority</w:t>
            </w:r>
          </w:p>
        </w:tc>
        <w:tc>
          <w:tcPr>
            <w:tcW w:w="1417" w:type="dxa"/>
          </w:tcPr>
          <w:p w14:paraId="557BDB9E" w14:textId="77777777" w:rsidR="000A0A07" w:rsidRPr="002178AD" w:rsidRDefault="000A0A07" w:rsidP="00E76898">
            <w:pPr>
              <w:pStyle w:val="TAL"/>
              <w:rPr>
                <w:lang w:eastAsia="zh-CN"/>
              </w:rPr>
            </w:pPr>
            <w:r w:rsidRPr="002178AD">
              <w:rPr>
                <w:lang w:eastAsia="zh-CN"/>
              </w:rPr>
              <w:t>boolean</w:t>
            </w:r>
          </w:p>
        </w:tc>
        <w:tc>
          <w:tcPr>
            <w:tcW w:w="425" w:type="dxa"/>
          </w:tcPr>
          <w:p w14:paraId="0BA5297F" w14:textId="77777777" w:rsidR="000A0A07" w:rsidRPr="002178AD" w:rsidRDefault="000A0A07" w:rsidP="00E76898">
            <w:pPr>
              <w:pStyle w:val="TAC"/>
              <w:rPr>
                <w:lang w:eastAsia="zh-CN"/>
              </w:rPr>
            </w:pPr>
            <w:r w:rsidRPr="002178AD">
              <w:rPr>
                <w:lang w:eastAsia="zh-CN"/>
              </w:rPr>
              <w:t>O</w:t>
            </w:r>
          </w:p>
        </w:tc>
        <w:tc>
          <w:tcPr>
            <w:tcW w:w="1134" w:type="dxa"/>
          </w:tcPr>
          <w:p w14:paraId="5A35B298" w14:textId="77777777" w:rsidR="000A0A07" w:rsidRPr="002178AD" w:rsidRDefault="000A0A07" w:rsidP="00E76898">
            <w:pPr>
              <w:pStyle w:val="TAL"/>
              <w:rPr>
                <w:lang w:eastAsia="zh-CN"/>
              </w:rPr>
            </w:pPr>
            <w:r w:rsidRPr="002178AD">
              <w:rPr>
                <w:lang w:eastAsia="zh-CN"/>
              </w:rPr>
              <w:t>0..1</w:t>
            </w:r>
          </w:p>
        </w:tc>
        <w:tc>
          <w:tcPr>
            <w:tcW w:w="3902" w:type="dxa"/>
          </w:tcPr>
          <w:p w14:paraId="591159AB" w14:textId="77777777" w:rsidR="000A0A07" w:rsidRPr="002178AD" w:rsidRDefault="000A0A07" w:rsidP="00E76898">
            <w:pPr>
              <w:pStyle w:val="TAL"/>
            </w:pPr>
            <w:r w:rsidRPr="002178AD">
              <w:t xml:space="preserve">True: Indicates subscription to the MPS priority </w:t>
            </w:r>
            <w:r w:rsidRPr="002178AD">
              <w:lastRenderedPageBreak/>
              <w:t xml:space="preserve">service; priority applies to all traffic on the PDU Session. </w:t>
            </w:r>
          </w:p>
          <w:p w14:paraId="09A9D6E8" w14:textId="77777777" w:rsidR="000A0A07" w:rsidRPr="002178AD" w:rsidRDefault="000A0A07" w:rsidP="00E76898">
            <w:pPr>
              <w:pStyle w:val="TAL"/>
              <w:rPr>
                <w:rFonts w:cs="Arial"/>
                <w:szCs w:val="18"/>
              </w:rPr>
            </w:pPr>
            <w:r w:rsidRPr="002178AD">
              <w:rPr>
                <w:rFonts w:cs="Arial"/>
                <w:szCs w:val="18"/>
              </w:rPr>
              <w:t>False: MPS priority service is not subscribed.</w:t>
            </w:r>
          </w:p>
          <w:p w14:paraId="53A63754" w14:textId="77777777" w:rsidR="000A0A07" w:rsidRPr="002178AD" w:rsidRDefault="000A0A07" w:rsidP="00E76898">
            <w:pPr>
              <w:pStyle w:val="TAL"/>
              <w:rPr>
                <w:lang w:eastAsia="zh-CN"/>
              </w:rPr>
            </w:pPr>
            <w:r w:rsidRPr="002178AD">
              <w:t>The absence of this attribute means that MPS priority is not provisioned for the UE and PDU session.</w:t>
            </w:r>
          </w:p>
        </w:tc>
        <w:tc>
          <w:tcPr>
            <w:tcW w:w="1272" w:type="dxa"/>
          </w:tcPr>
          <w:p w14:paraId="2AA5826F" w14:textId="77777777" w:rsidR="000A0A07" w:rsidRPr="002178AD" w:rsidRDefault="000A0A07" w:rsidP="00E76898">
            <w:pPr>
              <w:pStyle w:val="TAL"/>
              <w:rPr>
                <w:rFonts w:cs="Arial"/>
                <w:szCs w:val="18"/>
              </w:rPr>
            </w:pPr>
          </w:p>
        </w:tc>
      </w:tr>
      <w:tr w:rsidR="000A0A07" w:rsidRPr="002178AD" w14:paraId="736F9826" w14:textId="77777777" w:rsidTr="00E76898">
        <w:trPr>
          <w:jc w:val="center"/>
        </w:trPr>
        <w:tc>
          <w:tcPr>
            <w:tcW w:w="1630" w:type="dxa"/>
          </w:tcPr>
          <w:p w14:paraId="7E946CA5" w14:textId="77777777" w:rsidR="000A0A07" w:rsidRPr="002178AD" w:rsidRDefault="000A0A07" w:rsidP="00E76898">
            <w:pPr>
              <w:pStyle w:val="TAL"/>
            </w:pPr>
            <w:r w:rsidRPr="002178AD">
              <w:lastRenderedPageBreak/>
              <w:t xml:space="preserve">mcsPriority </w:t>
            </w:r>
          </w:p>
        </w:tc>
        <w:tc>
          <w:tcPr>
            <w:tcW w:w="1417" w:type="dxa"/>
          </w:tcPr>
          <w:p w14:paraId="1F18EAD5" w14:textId="77777777" w:rsidR="000A0A07" w:rsidRPr="002178AD" w:rsidRDefault="000A0A07" w:rsidP="00E76898">
            <w:pPr>
              <w:pStyle w:val="TAL"/>
              <w:rPr>
                <w:lang w:eastAsia="zh-CN"/>
              </w:rPr>
            </w:pPr>
            <w:r w:rsidRPr="002178AD">
              <w:rPr>
                <w:noProof/>
                <w:lang w:eastAsia="zh-CN"/>
              </w:rPr>
              <w:t>boolean</w:t>
            </w:r>
          </w:p>
        </w:tc>
        <w:tc>
          <w:tcPr>
            <w:tcW w:w="425" w:type="dxa"/>
          </w:tcPr>
          <w:p w14:paraId="19F5AEA5" w14:textId="77777777" w:rsidR="000A0A07" w:rsidRPr="002178AD" w:rsidRDefault="000A0A07" w:rsidP="00E76898">
            <w:pPr>
              <w:pStyle w:val="TAC"/>
              <w:rPr>
                <w:lang w:eastAsia="zh-CN"/>
              </w:rPr>
            </w:pPr>
            <w:r w:rsidRPr="002178AD">
              <w:rPr>
                <w:rFonts w:hint="eastAsia"/>
                <w:lang w:eastAsia="zh-CN"/>
              </w:rPr>
              <w:t>O</w:t>
            </w:r>
          </w:p>
        </w:tc>
        <w:tc>
          <w:tcPr>
            <w:tcW w:w="1134" w:type="dxa"/>
          </w:tcPr>
          <w:p w14:paraId="0139AB70" w14:textId="77777777" w:rsidR="000A0A07" w:rsidRPr="002178AD" w:rsidRDefault="000A0A07" w:rsidP="00E76898">
            <w:pPr>
              <w:pStyle w:val="TAL"/>
              <w:rPr>
                <w:lang w:eastAsia="zh-CN"/>
              </w:rPr>
            </w:pPr>
            <w:r w:rsidRPr="002178AD">
              <w:rPr>
                <w:rFonts w:hint="eastAsia"/>
                <w:lang w:eastAsia="zh-CN"/>
              </w:rPr>
              <w:t>0..1</w:t>
            </w:r>
          </w:p>
        </w:tc>
        <w:tc>
          <w:tcPr>
            <w:tcW w:w="3902" w:type="dxa"/>
          </w:tcPr>
          <w:p w14:paraId="1C72A3B5" w14:textId="77777777" w:rsidR="000A0A07" w:rsidRPr="002178AD" w:rsidRDefault="000A0A07" w:rsidP="00E76898">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74FF1D2F" w14:textId="77777777" w:rsidR="000A0A07" w:rsidRPr="002178AD" w:rsidRDefault="000A0A07" w:rsidP="00E76898">
            <w:pPr>
              <w:pStyle w:val="TAL"/>
            </w:pPr>
            <w:r w:rsidRPr="002178AD">
              <w:t>False: IMS signalling priority service is not subscribed.</w:t>
            </w:r>
          </w:p>
          <w:p w14:paraId="7A0F95E2" w14:textId="77777777" w:rsidR="000A0A07" w:rsidRPr="002178AD" w:rsidRDefault="000A0A07" w:rsidP="00E76898">
            <w:pPr>
              <w:pStyle w:val="TAL"/>
            </w:pPr>
            <w:r w:rsidRPr="002178AD">
              <w:t>The absence of this attribute means that IMS signalling priority is not provisioned for the UE and PDU session.</w:t>
            </w:r>
          </w:p>
        </w:tc>
        <w:tc>
          <w:tcPr>
            <w:tcW w:w="1272" w:type="dxa"/>
          </w:tcPr>
          <w:p w14:paraId="42F606CC" w14:textId="77777777" w:rsidR="000A0A07" w:rsidRPr="002178AD" w:rsidRDefault="000A0A07" w:rsidP="00E76898">
            <w:pPr>
              <w:pStyle w:val="TAL"/>
              <w:rPr>
                <w:rFonts w:cs="Arial"/>
                <w:szCs w:val="18"/>
              </w:rPr>
            </w:pPr>
          </w:p>
        </w:tc>
      </w:tr>
      <w:tr w:rsidR="000A0A07" w:rsidRPr="002178AD" w14:paraId="75AAF332" w14:textId="77777777" w:rsidTr="00E76898">
        <w:trPr>
          <w:jc w:val="center"/>
        </w:trPr>
        <w:tc>
          <w:tcPr>
            <w:tcW w:w="1630" w:type="dxa"/>
          </w:tcPr>
          <w:p w14:paraId="1B2CD40E" w14:textId="77777777" w:rsidR="000A0A07" w:rsidRPr="002178AD" w:rsidRDefault="000A0A07" w:rsidP="00E76898">
            <w:pPr>
              <w:pStyle w:val="TAL"/>
              <w:rPr>
                <w:lang w:eastAsia="zh-CN"/>
              </w:rPr>
            </w:pPr>
            <w:r w:rsidRPr="002178AD">
              <w:t>imsSignallingPrio</w:t>
            </w:r>
          </w:p>
        </w:tc>
        <w:tc>
          <w:tcPr>
            <w:tcW w:w="1417" w:type="dxa"/>
          </w:tcPr>
          <w:p w14:paraId="21CFE671" w14:textId="77777777" w:rsidR="000A0A07" w:rsidRPr="002178AD" w:rsidRDefault="000A0A07" w:rsidP="00E76898">
            <w:pPr>
              <w:pStyle w:val="TAL"/>
              <w:rPr>
                <w:lang w:eastAsia="zh-CN"/>
              </w:rPr>
            </w:pPr>
            <w:r w:rsidRPr="002178AD">
              <w:rPr>
                <w:lang w:eastAsia="zh-CN"/>
              </w:rPr>
              <w:t>boolean</w:t>
            </w:r>
          </w:p>
        </w:tc>
        <w:tc>
          <w:tcPr>
            <w:tcW w:w="425" w:type="dxa"/>
          </w:tcPr>
          <w:p w14:paraId="3FC85039" w14:textId="77777777" w:rsidR="000A0A07" w:rsidRPr="002178AD" w:rsidRDefault="000A0A07" w:rsidP="00E76898">
            <w:pPr>
              <w:pStyle w:val="TAC"/>
              <w:rPr>
                <w:lang w:eastAsia="zh-CN"/>
              </w:rPr>
            </w:pPr>
            <w:r w:rsidRPr="002178AD">
              <w:rPr>
                <w:lang w:eastAsia="zh-CN"/>
              </w:rPr>
              <w:t>O</w:t>
            </w:r>
          </w:p>
        </w:tc>
        <w:tc>
          <w:tcPr>
            <w:tcW w:w="1134" w:type="dxa"/>
          </w:tcPr>
          <w:p w14:paraId="02BA6604" w14:textId="77777777" w:rsidR="000A0A07" w:rsidRPr="002178AD" w:rsidRDefault="000A0A07" w:rsidP="00E76898">
            <w:pPr>
              <w:pStyle w:val="TAL"/>
              <w:rPr>
                <w:lang w:eastAsia="zh-CN"/>
              </w:rPr>
            </w:pPr>
            <w:r w:rsidRPr="002178AD">
              <w:rPr>
                <w:lang w:eastAsia="zh-CN"/>
              </w:rPr>
              <w:t>0..1</w:t>
            </w:r>
          </w:p>
        </w:tc>
        <w:tc>
          <w:tcPr>
            <w:tcW w:w="3902" w:type="dxa"/>
          </w:tcPr>
          <w:p w14:paraId="43E8499F" w14:textId="77777777" w:rsidR="000A0A07" w:rsidRPr="002178AD" w:rsidRDefault="000A0A07" w:rsidP="00E76898">
            <w:pPr>
              <w:pStyle w:val="TAL"/>
            </w:pPr>
            <w:r w:rsidRPr="002178AD">
              <w:t xml:space="preserve">True: Indicates subscription to the IMS signalling priority service; priority only applies to IMS signalling traffic. </w:t>
            </w:r>
          </w:p>
          <w:p w14:paraId="415D2C02" w14:textId="77777777" w:rsidR="000A0A07" w:rsidRPr="002178AD" w:rsidRDefault="000A0A07" w:rsidP="00E76898">
            <w:pPr>
              <w:pStyle w:val="TAL"/>
            </w:pPr>
            <w:r w:rsidRPr="002178AD">
              <w:t>False: IMS signalling priority service is not subscribed.</w:t>
            </w:r>
          </w:p>
          <w:p w14:paraId="2E6E3201" w14:textId="77777777" w:rsidR="000A0A07" w:rsidRPr="002178AD" w:rsidRDefault="000A0A07" w:rsidP="00E76898">
            <w:pPr>
              <w:pStyle w:val="TAL"/>
              <w:rPr>
                <w:lang w:eastAsia="zh-CN"/>
              </w:rPr>
            </w:pPr>
            <w:r w:rsidRPr="002178AD">
              <w:t>The absence of this attribute means that IMS signalling priority is not provisioned for the UE and PDU session.</w:t>
            </w:r>
          </w:p>
        </w:tc>
        <w:tc>
          <w:tcPr>
            <w:tcW w:w="1272" w:type="dxa"/>
          </w:tcPr>
          <w:p w14:paraId="54810BB5" w14:textId="77777777" w:rsidR="000A0A07" w:rsidRPr="002178AD" w:rsidRDefault="000A0A07" w:rsidP="00E76898">
            <w:pPr>
              <w:pStyle w:val="TAL"/>
              <w:rPr>
                <w:rFonts w:cs="Arial"/>
                <w:szCs w:val="18"/>
              </w:rPr>
            </w:pPr>
          </w:p>
        </w:tc>
      </w:tr>
      <w:tr w:rsidR="000A0A07" w:rsidRPr="002178AD" w14:paraId="5C115D39" w14:textId="77777777" w:rsidTr="00E76898">
        <w:trPr>
          <w:jc w:val="center"/>
        </w:trPr>
        <w:tc>
          <w:tcPr>
            <w:tcW w:w="1630" w:type="dxa"/>
          </w:tcPr>
          <w:p w14:paraId="3A40BA34" w14:textId="77777777" w:rsidR="000A0A07" w:rsidRPr="002178AD" w:rsidRDefault="000A0A07" w:rsidP="00E76898">
            <w:pPr>
              <w:pStyle w:val="TAL"/>
              <w:rPr>
                <w:lang w:eastAsia="zh-CN"/>
              </w:rPr>
            </w:pPr>
            <w:r w:rsidRPr="002178AD">
              <w:t>mpsPriorityLevel</w:t>
            </w:r>
          </w:p>
        </w:tc>
        <w:tc>
          <w:tcPr>
            <w:tcW w:w="1417" w:type="dxa"/>
          </w:tcPr>
          <w:p w14:paraId="60342C3D" w14:textId="77777777" w:rsidR="000A0A07" w:rsidRPr="002178AD" w:rsidRDefault="000A0A07" w:rsidP="00E76898">
            <w:pPr>
              <w:pStyle w:val="TAL"/>
              <w:rPr>
                <w:lang w:eastAsia="zh-CN"/>
              </w:rPr>
            </w:pPr>
            <w:r w:rsidRPr="002178AD">
              <w:rPr>
                <w:lang w:eastAsia="zh-CN"/>
              </w:rPr>
              <w:t>integer</w:t>
            </w:r>
          </w:p>
        </w:tc>
        <w:tc>
          <w:tcPr>
            <w:tcW w:w="425" w:type="dxa"/>
          </w:tcPr>
          <w:p w14:paraId="4C9207B6" w14:textId="77777777" w:rsidR="000A0A07" w:rsidRPr="002178AD" w:rsidRDefault="000A0A07" w:rsidP="00E76898">
            <w:pPr>
              <w:pStyle w:val="TAC"/>
              <w:rPr>
                <w:rFonts w:eastAsia="等线"/>
                <w:lang w:eastAsia="zh-CN"/>
              </w:rPr>
            </w:pPr>
            <w:r w:rsidRPr="002178AD">
              <w:rPr>
                <w:lang w:eastAsia="zh-CN"/>
              </w:rPr>
              <w:t>O</w:t>
            </w:r>
          </w:p>
        </w:tc>
        <w:tc>
          <w:tcPr>
            <w:tcW w:w="1134" w:type="dxa"/>
          </w:tcPr>
          <w:p w14:paraId="193EAC02" w14:textId="77777777" w:rsidR="000A0A07" w:rsidRPr="002178AD" w:rsidRDefault="000A0A07" w:rsidP="00E76898">
            <w:pPr>
              <w:pStyle w:val="TAL"/>
              <w:rPr>
                <w:lang w:eastAsia="zh-CN"/>
              </w:rPr>
            </w:pPr>
            <w:r w:rsidRPr="002178AD">
              <w:rPr>
                <w:lang w:eastAsia="zh-CN"/>
              </w:rPr>
              <w:t>0..1</w:t>
            </w:r>
          </w:p>
        </w:tc>
        <w:tc>
          <w:tcPr>
            <w:tcW w:w="3902" w:type="dxa"/>
          </w:tcPr>
          <w:p w14:paraId="145988DE" w14:textId="77777777" w:rsidR="000A0A07" w:rsidRPr="002178AD" w:rsidRDefault="000A0A07" w:rsidP="00E76898">
            <w:pPr>
              <w:pStyle w:val="TAL"/>
              <w:rPr>
                <w:lang w:eastAsia="zh-CN"/>
              </w:rPr>
            </w:pPr>
            <w:r w:rsidRPr="002178AD">
              <w:t>Relative priority level for the multimedia priority services</w:t>
            </w:r>
          </w:p>
        </w:tc>
        <w:tc>
          <w:tcPr>
            <w:tcW w:w="1272" w:type="dxa"/>
          </w:tcPr>
          <w:p w14:paraId="49E472B5" w14:textId="77777777" w:rsidR="000A0A07" w:rsidRPr="002178AD" w:rsidRDefault="000A0A07" w:rsidP="00E76898">
            <w:pPr>
              <w:pStyle w:val="TAL"/>
              <w:rPr>
                <w:rFonts w:cs="Arial"/>
                <w:szCs w:val="18"/>
              </w:rPr>
            </w:pPr>
          </w:p>
        </w:tc>
      </w:tr>
      <w:tr w:rsidR="000A0A07" w:rsidRPr="002178AD" w14:paraId="7CE4D668" w14:textId="77777777" w:rsidTr="00E76898">
        <w:trPr>
          <w:jc w:val="center"/>
        </w:trPr>
        <w:tc>
          <w:tcPr>
            <w:tcW w:w="1630" w:type="dxa"/>
          </w:tcPr>
          <w:p w14:paraId="21323AE3" w14:textId="77777777" w:rsidR="000A0A07" w:rsidRPr="002178AD" w:rsidRDefault="000A0A07" w:rsidP="00E76898">
            <w:pPr>
              <w:pStyle w:val="TAL"/>
            </w:pPr>
            <w:r w:rsidRPr="002178AD">
              <w:t>mcsPriorityLevel</w:t>
            </w:r>
          </w:p>
        </w:tc>
        <w:tc>
          <w:tcPr>
            <w:tcW w:w="1417" w:type="dxa"/>
          </w:tcPr>
          <w:p w14:paraId="1F09CE83" w14:textId="77777777" w:rsidR="000A0A07" w:rsidRPr="002178AD" w:rsidRDefault="000A0A07" w:rsidP="00E76898">
            <w:pPr>
              <w:pStyle w:val="TAL"/>
              <w:rPr>
                <w:lang w:eastAsia="zh-CN"/>
              </w:rPr>
            </w:pPr>
            <w:r w:rsidRPr="002178AD">
              <w:rPr>
                <w:lang w:eastAsia="zh-CN"/>
              </w:rPr>
              <w:t>integer</w:t>
            </w:r>
          </w:p>
        </w:tc>
        <w:tc>
          <w:tcPr>
            <w:tcW w:w="425" w:type="dxa"/>
          </w:tcPr>
          <w:p w14:paraId="56444C55" w14:textId="77777777" w:rsidR="000A0A07" w:rsidRPr="002178AD" w:rsidRDefault="000A0A07" w:rsidP="00E76898">
            <w:pPr>
              <w:pStyle w:val="TAC"/>
              <w:rPr>
                <w:lang w:eastAsia="zh-CN"/>
              </w:rPr>
            </w:pPr>
            <w:r w:rsidRPr="002178AD">
              <w:rPr>
                <w:lang w:eastAsia="zh-CN"/>
              </w:rPr>
              <w:t>O</w:t>
            </w:r>
          </w:p>
        </w:tc>
        <w:tc>
          <w:tcPr>
            <w:tcW w:w="1134" w:type="dxa"/>
          </w:tcPr>
          <w:p w14:paraId="1531436E" w14:textId="77777777" w:rsidR="000A0A07" w:rsidRPr="002178AD" w:rsidRDefault="000A0A07" w:rsidP="00E76898">
            <w:pPr>
              <w:pStyle w:val="TAL"/>
              <w:rPr>
                <w:lang w:eastAsia="zh-CN"/>
              </w:rPr>
            </w:pPr>
            <w:r w:rsidRPr="002178AD">
              <w:rPr>
                <w:lang w:eastAsia="zh-CN"/>
              </w:rPr>
              <w:t>0..1</w:t>
            </w:r>
          </w:p>
        </w:tc>
        <w:tc>
          <w:tcPr>
            <w:tcW w:w="3902" w:type="dxa"/>
          </w:tcPr>
          <w:p w14:paraId="1DF491AE" w14:textId="77777777" w:rsidR="000A0A07" w:rsidRPr="002178AD" w:rsidRDefault="000A0A07" w:rsidP="00E76898">
            <w:pPr>
              <w:pStyle w:val="TAL"/>
            </w:pPr>
            <w:r w:rsidRPr="002178AD">
              <w:t>Relative priority level for the mission critical services</w:t>
            </w:r>
          </w:p>
        </w:tc>
        <w:tc>
          <w:tcPr>
            <w:tcW w:w="1272" w:type="dxa"/>
          </w:tcPr>
          <w:p w14:paraId="4A8574F6" w14:textId="77777777" w:rsidR="000A0A07" w:rsidRPr="002178AD" w:rsidRDefault="000A0A07" w:rsidP="00E76898">
            <w:pPr>
              <w:pStyle w:val="TAL"/>
              <w:rPr>
                <w:rFonts w:cs="Arial"/>
                <w:szCs w:val="18"/>
              </w:rPr>
            </w:pPr>
          </w:p>
        </w:tc>
      </w:tr>
      <w:tr w:rsidR="000A0A07" w:rsidRPr="002178AD" w14:paraId="0BFFBAB4" w14:textId="77777777" w:rsidTr="00E76898">
        <w:trPr>
          <w:jc w:val="center"/>
        </w:trPr>
        <w:tc>
          <w:tcPr>
            <w:tcW w:w="1630" w:type="dxa"/>
          </w:tcPr>
          <w:p w14:paraId="72025A33" w14:textId="77777777" w:rsidR="000A0A07" w:rsidRPr="002178AD" w:rsidRDefault="000A0A07" w:rsidP="00E76898">
            <w:pPr>
              <w:pStyle w:val="TAL"/>
            </w:pPr>
            <w:r w:rsidRPr="002178AD">
              <w:t>praInfos</w:t>
            </w:r>
          </w:p>
        </w:tc>
        <w:tc>
          <w:tcPr>
            <w:tcW w:w="1417" w:type="dxa"/>
          </w:tcPr>
          <w:p w14:paraId="5F4B51A2" w14:textId="77777777" w:rsidR="000A0A07" w:rsidRPr="002178AD" w:rsidRDefault="000A0A07" w:rsidP="00E76898">
            <w:pPr>
              <w:pStyle w:val="TAL"/>
              <w:rPr>
                <w:lang w:eastAsia="zh-CN"/>
              </w:rPr>
            </w:pPr>
            <w:r w:rsidRPr="002178AD">
              <w:rPr>
                <w:lang w:eastAsia="zh-CN"/>
              </w:rPr>
              <w:t>map(PresenceInfo)</w:t>
            </w:r>
          </w:p>
        </w:tc>
        <w:tc>
          <w:tcPr>
            <w:tcW w:w="425" w:type="dxa"/>
          </w:tcPr>
          <w:p w14:paraId="67879E79" w14:textId="77777777" w:rsidR="000A0A07" w:rsidRPr="002178AD" w:rsidRDefault="000A0A07" w:rsidP="00E76898">
            <w:pPr>
              <w:pStyle w:val="TAC"/>
              <w:rPr>
                <w:lang w:eastAsia="zh-CN"/>
              </w:rPr>
            </w:pPr>
            <w:r w:rsidRPr="002178AD">
              <w:t>O</w:t>
            </w:r>
          </w:p>
        </w:tc>
        <w:tc>
          <w:tcPr>
            <w:tcW w:w="1134" w:type="dxa"/>
          </w:tcPr>
          <w:p w14:paraId="58D77401" w14:textId="77777777" w:rsidR="000A0A07" w:rsidRPr="002178AD" w:rsidRDefault="000A0A07" w:rsidP="00E76898">
            <w:pPr>
              <w:pStyle w:val="TAL"/>
              <w:rPr>
                <w:lang w:eastAsia="zh-CN"/>
              </w:rPr>
            </w:pPr>
            <w:r w:rsidRPr="002178AD">
              <w:t>1..N</w:t>
            </w:r>
          </w:p>
        </w:tc>
        <w:tc>
          <w:tcPr>
            <w:tcW w:w="3902" w:type="dxa"/>
          </w:tcPr>
          <w:p w14:paraId="5C8A215B" w14:textId="77777777" w:rsidR="000A0A07" w:rsidRPr="002178AD" w:rsidRDefault="000A0A07" w:rsidP="00E76898">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3A2E757A" w14:textId="77777777" w:rsidR="000A0A07" w:rsidRPr="002178AD" w:rsidRDefault="000A0A07" w:rsidP="00E76898">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235DA5DC" w14:textId="77777777" w:rsidR="000A0A07" w:rsidRPr="002178AD" w:rsidRDefault="000A0A07" w:rsidP="00E76898">
            <w:pPr>
              <w:pStyle w:val="TAL"/>
              <w:rPr>
                <w:szCs w:val="18"/>
              </w:rPr>
            </w:pPr>
            <w:r w:rsidRPr="002178AD">
              <w:rPr>
                <w:szCs w:val="18"/>
              </w:rPr>
              <w:t>The "praId" attribute within the PresenceInfo data type shall also be the key of the map.</w:t>
            </w:r>
          </w:p>
          <w:p w14:paraId="5AB0A8E9" w14:textId="77777777" w:rsidR="000A0A07" w:rsidRPr="002178AD" w:rsidRDefault="000A0A07" w:rsidP="00E76898">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464CD121" w14:textId="77777777" w:rsidR="000A0A07" w:rsidRPr="002178AD" w:rsidRDefault="000A0A07" w:rsidP="00E76898">
            <w:pPr>
              <w:pStyle w:val="TAL"/>
              <w:rPr>
                <w:rFonts w:cs="Arial"/>
                <w:szCs w:val="18"/>
              </w:rPr>
            </w:pPr>
          </w:p>
        </w:tc>
      </w:tr>
      <w:tr w:rsidR="000A0A07" w:rsidRPr="002178AD" w14:paraId="23FC78EB" w14:textId="77777777" w:rsidTr="00E76898">
        <w:trPr>
          <w:jc w:val="center"/>
        </w:trPr>
        <w:tc>
          <w:tcPr>
            <w:tcW w:w="1630" w:type="dxa"/>
          </w:tcPr>
          <w:p w14:paraId="6CAA4B74" w14:textId="77777777" w:rsidR="000A0A07" w:rsidRPr="002178AD" w:rsidRDefault="000A0A07" w:rsidP="00E76898">
            <w:pPr>
              <w:pStyle w:val="TAL"/>
            </w:pPr>
            <w:r w:rsidRPr="002178AD">
              <w:t>bdtRefIds</w:t>
            </w:r>
          </w:p>
        </w:tc>
        <w:tc>
          <w:tcPr>
            <w:tcW w:w="1417" w:type="dxa"/>
          </w:tcPr>
          <w:p w14:paraId="5C1D8698" w14:textId="77777777" w:rsidR="000A0A07" w:rsidRPr="002178AD" w:rsidRDefault="000A0A07" w:rsidP="00E76898">
            <w:pPr>
              <w:pStyle w:val="TAL"/>
              <w:rPr>
                <w:lang w:eastAsia="zh-CN"/>
              </w:rPr>
            </w:pPr>
            <w:r w:rsidRPr="002178AD">
              <w:t>map(BdtReferenceIdRm)</w:t>
            </w:r>
          </w:p>
        </w:tc>
        <w:tc>
          <w:tcPr>
            <w:tcW w:w="425" w:type="dxa"/>
          </w:tcPr>
          <w:p w14:paraId="73C14CF5" w14:textId="77777777" w:rsidR="000A0A07" w:rsidRPr="002178AD" w:rsidRDefault="000A0A07" w:rsidP="00E76898">
            <w:pPr>
              <w:pStyle w:val="TAC"/>
            </w:pPr>
            <w:r w:rsidRPr="002178AD">
              <w:rPr>
                <w:lang w:eastAsia="zh-CN"/>
              </w:rPr>
              <w:t>O</w:t>
            </w:r>
          </w:p>
        </w:tc>
        <w:tc>
          <w:tcPr>
            <w:tcW w:w="1134" w:type="dxa"/>
          </w:tcPr>
          <w:p w14:paraId="59B247BE" w14:textId="77777777" w:rsidR="000A0A07" w:rsidRPr="002178AD" w:rsidRDefault="000A0A07" w:rsidP="00E76898">
            <w:pPr>
              <w:pStyle w:val="TAL"/>
            </w:pPr>
            <w:r w:rsidRPr="002178AD">
              <w:t>1..N</w:t>
            </w:r>
          </w:p>
        </w:tc>
        <w:tc>
          <w:tcPr>
            <w:tcW w:w="3902" w:type="dxa"/>
          </w:tcPr>
          <w:p w14:paraId="27771DDD" w14:textId="77777777" w:rsidR="000A0A07" w:rsidRPr="002178AD" w:rsidRDefault="000A0A07" w:rsidP="00E76898">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1FC178F6" w14:textId="77777777" w:rsidR="000A0A07" w:rsidRPr="002178AD" w:rsidRDefault="000A0A07" w:rsidP="00E76898">
            <w:pPr>
              <w:pStyle w:val="TAL"/>
              <w:rPr>
                <w:szCs w:val="18"/>
              </w:rPr>
            </w:pPr>
            <w:r w:rsidRPr="002178AD">
              <w:t>Any string value can be used as a key of the map.</w:t>
            </w:r>
          </w:p>
        </w:tc>
        <w:tc>
          <w:tcPr>
            <w:tcW w:w="1272" w:type="dxa"/>
          </w:tcPr>
          <w:p w14:paraId="5C4A2864" w14:textId="77777777" w:rsidR="000A0A07" w:rsidRPr="002178AD" w:rsidRDefault="000A0A07" w:rsidP="00E76898">
            <w:pPr>
              <w:pStyle w:val="TAL"/>
              <w:rPr>
                <w:rFonts w:cs="Arial"/>
                <w:szCs w:val="18"/>
              </w:rPr>
            </w:pPr>
            <w:r w:rsidRPr="002178AD">
              <w:rPr>
                <w:rFonts w:eastAsia="等线"/>
                <w:lang w:eastAsia="zh-CN"/>
              </w:rPr>
              <w:t>EnhancedBackgroundDataTransfer</w:t>
            </w:r>
          </w:p>
        </w:tc>
      </w:tr>
      <w:tr w:rsidR="000A0A07" w:rsidRPr="002178AD" w14:paraId="7DABDAAA" w14:textId="77777777" w:rsidTr="00E76898">
        <w:trPr>
          <w:jc w:val="center"/>
        </w:trPr>
        <w:tc>
          <w:tcPr>
            <w:tcW w:w="1630" w:type="dxa"/>
          </w:tcPr>
          <w:p w14:paraId="27B79B20" w14:textId="77777777" w:rsidR="000A0A07" w:rsidRPr="002178AD" w:rsidRDefault="000A0A07" w:rsidP="00E76898">
            <w:pPr>
              <w:pStyle w:val="TAL"/>
            </w:pPr>
            <w:r w:rsidRPr="002178AD">
              <w:t>locRoutNotAllowed</w:t>
            </w:r>
          </w:p>
        </w:tc>
        <w:tc>
          <w:tcPr>
            <w:tcW w:w="1417" w:type="dxa"/>
          </w:tcPr>
          <w:p w14:paraId="49C6E69A" w14:textId="77777777" w:rsidR="000A0A07" w:rsidRPr="002178AD" w:rsidRDefault="000A0A07" w:rsidP="00E76898">
            <w:pPr>
              <w:pStyle w:val="TAL"/>
            </w:pPr>
            <w:r w:rsidRPr="002178AD">
              <w:rPr>
                <w:rFonts w:hint="eastAsia"/>
                <w:lang w:eastAsia="zh-CN"/>
              </w:rPr>
              <w:t>boolean</w:t>
            </w:r>
          </w:p>
        </w:tc>
        <w:tc>
          <w:tcPr>
            <w:tcW w:w="425" w:type="dxa"/>
          </w:tcPr>
          <w:p w14:paraId="6E8982D3" w14:textId="77777777" w:rsidR="000A0A07" w:rsidRPr="002178AD" w:rsidRDefault="000A0A07" w:rsidP="00E76898">
            <w:pPr>
              <w:pStyle w:val="TAC"/>
              <w:rPr>
                <w:lang w:eastAsia="zh-CN"/>
              </w:rPr>
            </w:pPr>
            <w:r w:rsidRPr="002178AD">
              <w:rPr>
                <w:rFonts w:hint="eastAsia"/>
                <w:lang w:eastAsia="zh-CN"/>
              </w:rPr>
              <w:t>O</w:t>
            </w:r>
          </w:p>
        </w:tc>
        <w:tc>
          <w:tcPr>
            <w:tcW w:w="1134" w:type="dxa"/>
          </w:tcPr>
          <w:p w14:paraId="2C6CD389" w14:textId="77777777" w:rsidR="000A0A07" w:rsidRPr="002178AD" w:rsidRDefault="000A0A07" w:rsidP="00E76898">
            <w:pPr>
              <w:pStyle w:val="TAL"/>
            </w:pPr>
            <w:r w:rsidRPr="002178AD">
              <w:t>0..1</w:t>
            </w:r>
          </w:p>
        </w:tc>
        <w:tc>
          <w:tcPr>
            <w:tcW w:w="3902" w:type="dxa"/>
          </w:tcPr>
          <w:p w14:paraId="65FC0469" w14:textId="77777777" w:rsidR="000A0A07" w:rsidRPr="002178AD" w:rsidRDefault="000A0A07" w:rsidP="00E76898">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10422197" w14:textId="77777777" w:rsidR="000A0A07" w:rsidRPr="002178AD" w:rsidRDefault="000A0A07" w:rsidP="00E76898">
            <w:pPr>
              <w:pStyle w:val="TAL"/>
              <w:rPr>
                <w:lang w:eastAsia="zh-CN"/>
              </w:rPr>
            </w:pPr>
            <w:r w:rsidRPr="002178AD">
              <w:rPr>
                <w:lang w:eastAsia="zh-CN"/>
              </w:rPr>
              <w:t>True: if no local routing is allowed;</w:t>
            </w:r>
          </w:p>
          <w:p w14:paraId="540F517B" w14:textId="77777777" w:rsidR="000A0A07" w:rsidRPr="002178AD" w:rsidRDefault="000A0A07" w:rsidP="00E76898">
            <w:pPr>
              <w:pStyle w:val="TAL"/>
              <w:rPr>
                <w:lang w:eastAsia="zh-CN"/>
              </w:rPr>
            </w:pPr>
            <w:r w:rsidRPr="002178AD">
              <w:rPr>
                <w:lang w:eastAsia="zh-CN"/>
              </w:rPr>
              <w:t>False: local routing is allowed.</w:t>
            </w:r>
          </w:p>
          <w:p w14:paraId="6AB5BB4A" w14:textId="77777777" w:rsidR="000A0A07" w:rsidRPr="002178AD" w:rsidRDefault="000A0A07" w:rsidP="00E76898">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8DEFD64" w14:textId="77777777" w:rsidR="000A0A07" w:rsidRPr="002178AD" w:rsidRDefault="000A0A07" w:rsidP="00E76898">
            <w:pPr>
              <w:pStyle w:val="TAL"/>
              <w:rPr>
                <w:rFonts w:eastAsia="等线"/>
                <w:lang w:eastAsia="zh-CN"/>
              </w:rPr>
            </w:pPr>
          </w:p>
        </w:tc>
      </w:tr>
      <w:tr w:rsidR="000A0A07" w:rsidRPr="002178AD" w14:paraId="7B5853CD" w14:textId="77777777" w:rsidTr="00E76898">
        <w:trPr>
          <w:jc w:val="center"/>
        </w:trPr>
        <w:tc>
          <w:tcPr>
            <w:tcW w:w="1630" w:type="dxa"/>
          </w:tcPr>
          <w:p w14:paraId="44F096D5" w14:textId="77777777" w:rsidR="000A0A07" w:rsidRPr="002178AD" w:rsidRDefault="000A0A07" w:rsidP="00E76898">
            <w:pPr>
              <w:pStyle w:val="TAL"/>
            </w:pPr>
            <w:r>
              <w:t>sfc</w:t>
            </w:r>
            <w:r w:rsidRPr="002178AD">
              <w:t>NotAllowed</w:t>
            </w:r>
          </w:p>
        </w:tc>
        <w:tc>
          <w:tcPr>
            <w:tcW w:w="1417" w:type="dxa"/>
          </w:tcPr>
          <w:p w14:paraId="5CD73295" w14:textId="77777777" w:rsidR="000A0A07" w:rsidRPr="002178AD" w:rsidRDefault="000A0A07" w:rsidP="00E76898">
            <w:pPr>
              <w:pStyle w:val="TAL"/>
              <w:rPr>
                <w:lang w:eastAsia="zh-CN"/>
              </w:rPr>
            </w:pPr>
            <w:r w:rsidRPr="002178AD">
              <w:rPr>
                <w:rFonts w:hint="eastAsia"/>
                <w:lang w:eastAsia="zh-CN"/>
              </w:rPr>
              <w:t>boolean</w:t>
            </w:r>
          </w:p>
        </w:tc>
        <w:tc>
          <w:tcPr>
            <w:tcW w:w="425" w:type="dxa"/>
          </w:tcPr>
          <w:p w14:paraId="46BC69BA" w14:textId="77777777" w:rsidR="000A0A07" w:rsidRPr="002178AD" w:rsidRDefault="000A0A07" w:rsidP="00E76898">
            <w:pPr>
              <w:pStyle w:val="TAC"/>
              <w:rPr>
                <w:lang w:eastAsia="zh-CN"/>
              </w:rPr>
            </w:pPr>
            <w:r w:rsidRPr="002178AD">
              <w:rPr>
                <w:rFonts w:hint="eastAsia"/>
                <w:lang w:eastAsia="zh-CN"/>
              </w:rPr>
              <w:t>O</w:t>
            </w:r>
          </w:p>
        </w:tc>
        <w:tc>
          <w:tcPr>
            <w:tcW w:w="1134" w:type="dxa"/>
          </w:tcPr>
          <w:p w14:paraId="4530D81E" w14:textId="77777777" w:rsidR="000A0A07" w:rsidRPr="002178AD" w:rsidRDefault="000A0A07" w:rsidP="00E76898">
            <w:pPr>
              <w:pStyle w:val="TAL"/>
            </w:pPr>
            <w:r w:rsidRPr="002178AD">
              <w:t>0..1</w:t>
            </w:r>
          </w:p>
        </w:tc>
        <w:tc>
          <w:tcPr>
            <w:tcW w:w="3902" w:type="dxa"/>
          </w:tcPr>
          <w:p w14:paraId="7DDFBEAD" w14:textId="77777777" w:rsidR="000A0A07" w:rsidRPr="002178AD" w:rsidRDefault="000A0A07" w:rsidP="00E76898">
            <w:pPr>
              <w:pStyle w:val="TAL"/>
              <w:rPr>
                <w:lang w:eastAsia="zh-CN"/>
              </w:rPr>
            </w:pPr>
            <w:r w:rsidRPr="002178AD">
              <w:t>Identifies</w:t>
            </w:r>
            <w:r>
              <w:t xml:space="preserve"> whether</w:t>
            </w:r>
            <w:r w:rsidRPr="002178AD">
              <w:t xml:space="preserve"> </w:t>
            </w:r>
            <w:r>
              <w:t xml:space="preserve">AF influence on SFC </w:t>
            </w:r>
            <w:r w:rsidRPr="002178AD">
              <w:t xml:space="preserve">is allowed or not. </w:t>
            </w:r>
          </w:p>
          <w:p w14:paraId="0BA2F381" w14:textId="77777777" w:rsidR="000A0A07" w:rsidRPr="002178AD" w:rsidRDefault="000A0A07" w:rsidP="00E76898">
            <w:pPr>
              <w:pStyle w:val="TAL"/>
              <w:rPr>
                <w:lang w:eastAsia="zh-CN"/>
              </w:rPr>
            </w:pPr>
            <w:r w:rsidRPr="002178AD">
              <w:rPr>
                <w:lang w:eastAsia="zh-CN"/>
              </w:rPr>
              <w:t xml:space="preserve">True: if no </w:t>
            </w:r>
            <w:r w:rsidRPr="009973F6">
              <w:rPr>
                <w:lang w:eastAsia="zh-CN"/>
              </w:rPr>
              <w:t>AF influence on SFC</w:t>
            </w:r>
            <w:r>
              <w:rPr>
                <w:lang w:eastAsia="zh-CN"/>
              </w:rPr>
              <w:t xml:space="preserve"> </w:t>
            </w:r>
            <w:r w:rsidRPr="002178AD">
              <w:rPr>
                <w:lang w:eastAsia="zh-CN"/>
              </w:rPr>
              <w:t>is allowed;</w:t>
            </w:r>
          </w:p>
          <w:p w14:paraId="05644AB3" w14:textId="77777777" w:rsidR="000A0A07" w:rsidRPr="002178AD" w:rsidRDefault="000A0A07" w:rsidP="00E76898">
            <w:pPr>
              <w:pStyle w:val="TAL"/>
              <w:rPr>
                <w:lang w:eastAsia="zh-CN"/>
              </w:rPr>
            </w:pPr>
            <w:r w:rsidRPr="002178AD">
              <w:rPr>
                <w:lang w:eastAsia="zh-CN"/>
              </w:rPr>
              <w:t xml:space="preserve">False: </w:t>
            </w:r>
            <w:r w:rsidRPr="009973F6">
              <w:rPr>
                <w:lang w:eastAsia="zh-CN"/>
              </w:rPr>
              <w:t>AF influence on SFC</w:t>
            </w:r>
            <w:r w:rsidRPr="002178AD">
              <w:rPr>
                <w:lang w:eastAsia="zh-CN"/>
              </w:rPr>
              <w:t xml:space="preserve"> allowed.</w:t>
            </w:r>
          </w:p>
          <w:p w14:paraId="7392564B" w14:textId="77777777" w:rsidR="000A0A07" w:rsidRPr="002178AD" w:rsidRDefault="000A0A07" w:rsidP="00E76898">
            <w:pPr>
              <w:pStyle w:val="TAL"/>
            </w:pPr>
            <w:r w:rsidRPr="002178AD">
              <w:t xml:space="preserve">The absence of this attribute means that AF influence on </w:t>
            </w:r>
            <w:r w:rsidRPr="009973F6">
              <w:t>SFC</w:t>
            </w:r>
            <w:r w:rsidRPr="002178AD">
              <w:t xml:space="preserve"> is not provisioned for the UE and PDU session.</w:t>
            </w:r>
          </w:p>
        </w:tc>
        <w:tc>
          <w:tcPr>
            <w:tcW w:w="1272" w:type="dxa"/>
          </w:tcPr>
          <w:p w14:paraId="50056DF6" w14:textId="77777777" w:rsidR="000A0A07" w:rsidRPr="002178AD" w:rsidRDefault="000A0A07" w:rsidP="00E76898">
            <w:pPr>
              <w:pStyle w:val="TAL"/>
              <w:rPr>
                <w:rFonts w:eastAsia="等线"/>
                <w:lang w:eastAsia="zh-CN"/>
              </w:rPr>
            </w:pPr>
            <w:r>
              <w:rPr>
                <w:rFonts w:eastAsia="等线"/>
                <w:lang w:eastAsia="zh-CN"/>
              </w:rPr>
              <w:t>SFC</w:t>
            </w:r>
          </w:p>
        </w:tc>
      </w:tr>
      <w:tr w:rsidR="000A0A07" w:rsidRPr="002178AD" w14:paraId="6F218263" w14:textId="77777777" w:rsidTr="00E76898">
        <w:trPr>
          <w:jc w:val="center"/>
        </w:trPr>
        <w:tc>
          <w:tcPr>
            <w:tcW w:w="9780" w:type="dxa"/>
            <w:gridSpan w:val="6"/>
          </w:tcPr>
          <w:p w14:paraId="0693CCB9" w14:textId="77777777" w:rsidR="000A0A07" w:rsidRPr="002178AD" w:rsidRDefault="000A0A07" w:rsidP="00E76898">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4C756377" w14:textId="13BE7A69" w:rsidR="0022496D" w:rsidRPr="0022496D" w:rsidRDefault="0022496D" w:rsidP="00C2743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434" w:rsidRPr="001424C6" w14:paraId="7B211589" w14:textId="77777777" w:rsidTr="00E7689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66C85A" w14:textId="77777777" w:rsidR="00C27434" w:rsidRPr="001424C6" w:rsidRDefault="00C27434" w:rsidP="00E7689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7620AE" w14:textId="77777777" w:rsidR="009C1AA4" w:rsidRPr="002178AD" w:rsidRDefault="009C1AA4" w:rsidP="009C1AA4">
      <w:pPr>
        <w:pStyle w:val="1"/>
      </w:pPr>
      <w:bookmarkStart w:id="127" w:name="_Toc28012874"/>
      <w:bookmarkStart w:id="128" w:name="_Toc36039163"/>
      <w:bookmarkStart w:id="129" w:name="_Toc44688579"/>
      <w:bookmarkStart w:id="130" w:name="_Toc45133995"/>
      <w:bookmarkStart w:id="131" w:name="_Toc49931675"/>
      <w:bookmarkStart w:id="132" w:name="_Toc51762933"/>
      <w:bookmarkStart w:id="133" w:name="_Toc58848569"/>
      <w:bookmarkStart w:id="134" w:name="_Toc59017607"/>
      <w:bookmarkStart w:id="135" w:name="_Toc66279596"/>
      <w:bookmarkStart w:id="136" w:name="_Toc68168618"/>
      <w:bookmarkStart w:id="137" w:name="_Toc83233085"/>
      <w:bookmarkStart w:id="138" w:name="_Toc85550065"/>
      <w:bookmarkStart w:id="139" w:name="_Toc90655547"/>
      <w:bookmarkStart w:id="140" w:name="_Toc105600422"/>
      <w:bookmarkStart w:id="141" w:name="_Toc122114429"/>
      <w:bookmarkStart w:id="142" w:name="_Toc138751160"/>
      <w:r w:rsidRPr="002178AD">
        <w:lastRenderedPageBreak/>
        <w:t>A.2</w:t>
      </w:r>
      <w:r w:rsidRPr="002178AD">
        <w:tab/>
      </w:r>
      <w:r w:rsidRPr="002178AD">
        <w:rPr>
          <w:rFonts w:eastAsia="Times New Roman"/>
        </w:rPr>
        <w:t>Nudr_DataRepository</w:t>
      </w:r>
      <w:r w:rsidRPr="002178AD">
        <w:t xml:space="preserve"> API for Policy Data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7D09F2F" w14:textId="77777777" w:rsidR="009C1AA4" w:rsidRPr="002178AD" w:rsidRDefault="009C1AA4" w:rsidP="009C1AA4">
      <w:pPr>
        <w:rPr>
          <w:lang w:eastAsia="zh-CN"/>
        </w:rPr>
      </w:pPr>
      <w:r w:rsidRPr="002178AD">
        <w:t>For the purpose of referencing entities in the Open API file defined in this Annex, it shall be assumed that this Open API file is contained in a physical file named "TS29519_Policy_Data.yaml".</w:t>
      </w:r>
    </w:p>
    <w:p w14:paraId="39779E19" w14:textId="77777777" w:rsidR="009C1AA4" w:rsidRPr="002178AD" w:rsidRDefault="009C1AA4" w:rsidP="009C1AA4">
      <w:pPr>
        <w:pStyle w:val="PL"/>
      </w:pPr>
      <w:r w:rsidRPr="002178AD">
        <w:t>openapi: 3.0.0</w:t>
      </w:r>
    </w:p>
    <w:p w14:paraId="3CF8FE9F" w14:textId="77777777" w:rsidR="009C1AA4" w:rsidRDefault="009C1AA4" w:rsidP="009C1AA4">
      <w:pPr>
        <w:pStyle w:val="PL"/>
      </w:pPr>
    </w:p>
    <w:p w14:paraId="374CF5ED" w14:textId="77777777" w:rsidR="009C1AA4" w:rsidRPr="002178AD" w:rsidRDefault="009C1AA4" w:rsidP="009C1AA4">
      <w:pPr>
        <w:pStyle w:val="PL"/>
      </w:pPr>
      <w:r w:rsidRPr="002178AD">
        <w:t>info:</w:t>
      </w:r>
    </w:p>
    <w:p w14:paraId="1E83489C" w14:textId="77777777" w:rsidR="009C1AA4" w:rsidRPr="002178AD" w:rsidRDefault="009C1AA4" w:rsidP="009C1AA4">
      <w:pPr>
        <w:pStyle w:val="PL"/>
      </w:pPr>
      <w:r w:rsidRPr="002178AD">
        <w:t xml:space="preserve">  version: '-'</w:t>
      </w:r>
    </w:p>
    <w:p w14:paraId="2D855566" w14:textId="77777777" w:rsidR="009C1AA4" w:rsidRPr="002178AD" w:rsidRDefault="009C1AA4" w:rsidP="009C1AA4">
      <w:pPr>
        <w:pStyle w:val="PL"/>
      </w:pPr>
      <w:r w:rsidRPr="002178AD">
        <w:t xml:space="preserve">  title: Unified Data Repository Service API file for policy data</w:t>
      </w:r>
    </w:p>
    <w:p w14:paraId="6F2A03E4" w14:textId="77777777" w:rsidR="009C1AA4" w:rsidRPr="002178AD" w:rsidRDefault="009C1AA4" w:rsidP="009C1AA4">
      <w:pPr>
        <w:pStyle w:val="PL"/>
      </w:pPr>
      <w:r w:rsidRPr="002178AD">
        <w:t xml:space="preserve">  description: |</w:t>
      </w:r>
    </w:p>
    <w:p w14:paraId="39E439DD" w14:textId="77777777" w:rsidR="009C1AA4" w:rsidRPr="002178AD" w:rsidRDefault="009C1AA4" w:rsidP="009C1AA4">
      <w:pPr>
        <w:pStyle w:val="PL"/>
      </w:pPr>
      <w:r w:rsidRPr="002178AD">
        <w:t xml:space="preserve">    The API version is defined in 3GPP TS 29.504  </w:t>
      </w:r>
    </w:p>
    <w:p w14:paraId="038CACD4" w14:textId="77777777" w:rsidR="009C1AA4" w:rsidRPr="002178AD" w:rsidRDefault="009C1AA4" w:rsidP="009C1AA4">
      <w:pPr>
        <w:pStyle w:val="PL"/>
      </w:pPr>
      <w:r w:rsidRPr="002178AD">
        <w:t xml:space="preserve">    © 202</w:t>
      </w:r>
      <w:r>
        <w:t>3</w:t>
      </w:r>
      <w:r w:rsidRPr="002178AD">
        <w:t xml:space="preserve">, 3GPP Organizational Partners (ARIB, ATIS, CCSA, ETSI, TSDSI, TTA, TTC).  </w:t>
      </w:r>
    </w:p>
    <w:p w14:paraId="46CEF6D0" w14:textId="77777777" w:rsidR="009C1AA4" w:rsidRPr="002178AD" w:rsidRDefault="009C1AA4" w:rsidP="009C1AA4">
      <w:pPr>
        <w:pStyle w:val="PL"/>
      </w:pPr>
      <w:r w:rsidRPr="002178AD">
        <w:t xml:space="preserve">    All rights reserved.</w:t>
      </w:r>
    </w:p>
    <w:p w14:paraId="0CDF7371" w14:textId="77777777" w:rsidR="009C1AA4" w:rsidRDefault="009C1AA4" w:rsidP="009C1AA4">
      <w:pPr>
        <w:pStyle w:val="PL"/>
      </w:pPr>
    </w:p>
    <w:p w14:paraId="735C5C69" w14:textId="77777777" w:rsidR="009C1AA4" w:rsidRPr="002178AD" w:rsidRDefault="009C1AA4" w:rsidP="009C1AA4">
      <w:pPr>
        <w:pStyle w:val="PL"/>
      </w:pPr>
      <w:r w:rsidRPr="002178AD">
        <w:t>externalDocs:</w:t>
      </w:r>
    </w:p>
    <w:p w14:paraId="39522859" w14:textId="77777777" w:rsidR="009C1AA4" w:rsidRPr="002178AD" w:rsidRDefault="009C1AA4" w:rsidP="009C1AA4">
      <w:pPr>
        <w:pStyle w:val="PL"/>
      </w:pPr>
      <w:r w:rsidRPr="002178AD">
        <w:t xml:space="preserve">  description: &gt;</w:t>
      </w:r>
    </w:p>
    <w:p w14:paraId="1FE2B015" w14:textId="77777777" w:rsidR="009C1AA4" w:rsidRPr="002178AD" w:rsidRDefault="009C1AA4" w:rsidP="009C1AA4">
      <w:pPr>
        <w:pStyle w:val="PL"/>
      </w:pPr>
      <w:r w:rsidRPr="002178AD">
        <w:t xml:space="preserve">    3GPP TS 29.519 V1</w:t>
      </w:r>
      <w:r>
        <w:t>8</w:t>
      </w:r>
      <w:r w:rsidRPr="002178AD">
        <w:t>.</w:t>
      </w:r>
      <w:r>
        <w:t>2</w:t>
      </w:r>
      <w:r w:rsidRPr="002178AD">
        <w:t>.0; 5G System; Usage of the Unified Data Repository Service for Policy Data,</w:t>
      </w:r>
    </w:p>
    <w:p w14:paraId="5689CF9F" w14:textId="77777777" w:rsidR="009C1AA4" w:rsidRPr="002178AD" w:rsidRDefault="009C1AA4" w:rsidP="009C1AA4">
      <w:pPr>
        <w:pStyle w:val="PL"/>
      </w:pPr>
      <w:r w:rsidRPr="002178AD">
        <w:t xml:space="preserve">    Application Data and Structured Data for Exposure.</w:t>
      </w:r>
    </w:p>
    <w:p w14:paraId="7FEEF73A" w14:textId="77777777" w:rsidR="009C1AA4" w:rsidRPr="002178AD" w:rsidRDefault="009C1AA4" w:rsidP="009C1AA4">
      <w:pPr>
        <w:pStyle w:val="PL"/>
      </w:pPr>
      <w:r w:rsidRPr="002178AD">
        <w:t xml:space="preserve">  url: 'https://www.3gpp.org/ftp/Specs/archive/29_series/29.519/'</w:t>
      </w:r>
    </w:p>
    <w:p w14:paraId="0D8F5E90" w14:textId="77777777" w:rsidR="009C1AA4" w:rsidRPr="002178AD" w:rsidRDefault="009C1AA4" w:rsidP="009C1AA4">
      <w:pPr>
        <w:pStyle w:val="PL"/>
      </w:pPr>
    </w:p>
    <w:p w14:paraId="502B82C4" w14:textId="77777777" w:rsidR="009C1AA4" w:rsidRPr="002178AD" w:rsidRDefault="009C1AA4" w:rsidP="009C1AA4">
      <w:pPr>
        <w:pStyle w:val="PL"/>
      </w:pPr>
      <w:r w:rsidRPr="002178AD">
        <w:t>paths:</w:t>
      </w:r>
    </w:p>
    <w:p w14:paraId="30448BD8" w14:textId="77777777" w:rsidR="009C1AA4" w:rsidRPr="002178AD" w:rsidRDefault="009C1AA4" w:rsidP="009C1AA4">
      <w:pPr>
        <w:pStyle w:val="PL"/>
      </w:pPr>
      <w:r w:rsidRPr="002178AD">
        <w:t xml:space="preserve">  /policy-data/ues/{ueId}:</w:t>
      </w:r>
    </w:p>
    <w:p w14:paraId="50B5B3DC" w14:textId="77777777" w:rsidR="009C1AA4" w:rsidRPr="002178AD" w:rsidRDefault="009C1AA4" w:rsidP="009C1AA4">
      <w:pPr>
        <w:pStyle w:val="PL"/>
      </w:pPr>
      <w:r w:rsidRPr="002178AD">
        <w:t xml:space="preserve">    parameters:</w:t>
      </w:r>
    </w:p>
    <w:p w14:paraId="65C1E951" w14:textId="77777777" w:rsidR="009C1AA4" w:rsidRPr="002178AD" w:rsidRDefault="009C1AA4" w:rsidP="009C1AA4">
      <w:pPr>
        <w:pStyle w:val="PL"/>
      </w:pPr>
      <w:r w:rsidRPr="002178AD">
        <w:t xml:space="preserve">     - name: ueId</w:t>
      </w:r>
    </w:p>
    <w:p w14:paraId="5B20C5EE" w14:textId="77777777" w:rsidR="009C1AA4" w:rsidRPr="002178AD" w:rsidRDefault="009C1AA4" w:rsidP="009C1AA4">
      <w:pPr>
        <w:pStyle w:val="PL"/>
      </w:pPr>
      <w:r w:rsidRPr="002178AD">
        <w:t xml:space="preserve">       in: path</w:t>
      </w:r>
    </w:p>
    <w:p w14:paraId="13561ED2" w14:textId="77777777" w:rsidR="009C1AA4" w:rsidRPr="002178AD" w:rsidRDefault="009C1AA4" w:rsidP="009C1AA4">
      <w:pPr>
        <w:pStyle w:val="PL"/>
      </w:pPr>
      <w:r w:rsidRPr="002178AD">
        <w:t xml:space="preserve">       required: true</w:t>
      </w:r>
    </w:p>
    <w:p w14:paraId="69E90C38" w14:textId="77777777" w:rsidR="009C1AA4" w:rsidRPr="002178AD" w:rsidRDefault="009C1AA4" w:rsidP="009C1AA4">
      <w:pPr>
        <w:pStyle w:val="PL"/>
      </w:pPr>
      <w:r w:rsidRPr="002178AD">
        <w:t xml:space="preserve">       schema:</w:t>
      </w:r>
    </w:p>
    <w:p w14:paraId="2C86A772" w14:textId="77777777" w:rsidR="009C1AA4" w:rsidRPr="002178AD" w:rsidRDefault="009C1AA4" w:rsidP="009C1AA4">
      <w:pPr>
        <w:pStyle w:val="PL"/>
      </w:pPr>
      <w:r w:rsidRPr="002178AD">
        <w:t xml:space="preserve">         $ref: 'TS29571_CommonData.yaml#/components/schemas/VarUeId'</w:t>
      </w:r>
    </w:p>
    <w:p w14:paraId="44D297DB" w14:textId="77777777" w:rsidR="009C1AA4" w:rsidRPr="002178AD" w:rsidRDefault="009C1AA4" w:rsidP="009C1AA4">
      <w:pPr>
        <w:pStyle w:val="PL"/>
      </w:pPr>
      <w:r w:rsidRPr="002178AD">
        <w:t xml:space="preserve">    get:</w:t>
      </w:r>
    </w:p>
    <w:p w14:paraId="5E18856C" w14:textId="77777777" w:rsidR="009C1AA4" w:rsidRPr="002178AD" w:rsidRDefault="009C1AA4" w:rsidP="009C1AA4">
      <w:pPr>
        <w:pStyle w:val="PL"/>
      </w:pPr>
      <w:r w:rsidRPr="002178AD">
        <w:t xml:space="preserve">      summary: Retrieve the policy data for a subscriber</w:t>
      </w:r>
    </w:p>
    <w:p w14:paraId="6DC36A68" w14:textId="77777777" w:rsidR="009C1AA4" w:rsidRPr="002178AD" w:rsidRDefault="009C1AA4" w:rsidP="009C1AA4">
      <w:pPr>
        <w:pStyle w:val="PL"/>
      </w:pPr>
      <w:r w:rsidRPr="002178AD">
        <w:t xml:space="preserve">      operationId: ReadPolicyData</w:t>
      </w:r>
    </w:p>
    <w:p w14:paraId="7CD60061" w14:textId="77777777" w:rsidR="009C1AA4" w:rsidRPr="002178AD" w:rsidRDefault="009C1AA4" w:rsidP="009C1AA4">
      <w:pPr>
        <w:pStyle w:val="PL"/>
      </w:pPr>
      <w:r w:rsidRPr="002178AD">
        <w:t xml:space="preserve">      tags:</w:t>
      </w:r>
    </w:p>
    <w:p w14:paraId="38D978F5" w14:textId="77777777" w:rsidR="009C1AA4" w:rsidRPr="002178AD" w:rsidRDefault="009C1AA4" w:rsidP="009C1AA4">
      <w:pPr>
        <w:pStyle w:val="PL"/>
      </w:pPr>
      <w:r w:rsidRPr="002178AD">
        <w:t xml:space="preserve">        - PolicyDataForIndividualUe (Document)</w:t>
      </w:r>
    </w:p>
    <w:p w14:paraId="0A022241" w14:textId="77777777" w:rsidR="009C1AA4" w:rsidRPr="002178AD" w:rsidRDefault="009C1AA4" w:rsidP="009C1AA4">
      <w:pPr>
        <w:pStyle w:val="PL"/>
      </w:pPr>
      <w:r w:rsidRPr="002178AD">
        <w:t xml:space="preserve">      security:</w:t>
      </w:r>
    </w:p>
    <w:p w14:paraId="0EE8C386" w14:textId="77777777" w:rsidR="009C1AA4" w:rsidRPr="002178AD" w:rsidRDefault="009C1AA4" w:rsidP="009C1AA4">
      <w:pPr>
        <w:pStyle w:val="PL"/>
      </w:pPr>
      <w:r w:rsidRPr="002178AD">
        <w:t xml:space="preserve">        - {}</w:t>
      </w:r>
    </w:p>
    <w:p w14:paraId="12A1B018" w14:textId="77777777" w:rsidR="009C1AA4" w:rsidRPr="002178AD" w:rsidRDefault="009C1AA4" w:rsidP="009C1AA4">
      <w:pPr>
        <w:pStyle w:val="PL"/>
      </w:pPr>
      <w:r w:rsidRPr="002178AD">
        <w:t xml:space="preserve">        - oAuth2ClientCredentials:</w:t>
      </w:r>
    </w:p>
    <w:p w14:paraId="5FED35F9" w14:textId="77777777" w:rsidR="009C1AA4" w:rsidRPr="002178AD" w:rsidRDefault="009C1AA4" w:rsidP="009C1AA4">
      <w:pPr>
        <w:pStyle w:val="PL"/>
      </w:pPr>
      <w:r w:rsidRPr="002178AD">
        <w:t xml:space="preserve">          - nudr-dr</w:t>
      </w:r>
    </w:p>
    <w:p w14:paraId="2A3C8692" w14:textId="77777777" w:rsidR="009C1AA4" w:rsidRPr="002178AD" w:rsidRDefault="009C1AA4" w:rsidP="009C1AA4">
      <w:pPr>
        <w:pStyle w:val="PL"/>
      </w:pPr>
      <w:r w:rsidRPr="002178AD">
        <w:t xml:space="preserve">        - oAuth2ClientCredentials:</w:t>
      </w:r>
    </w:p>
    <w:p w14:paraId="6F036534" w14:textId="77777777" w:rsidR="009C1AA4" w:rsidRPr="002178AD" w:rsidRDefault="009C1AA4" w:rsidP="009C1AA4">
      <w:pPr>
        <w:pStyle w:val="PL"/>
      </w:pPr>
      <w:r w:rsidRPr="002178AD">
        <w:t xml:space="preserve">          - nudr-dr</w:t>
      </w:r>
    </w:p>
    <w:p w14:paraId="704E77BF" w14:textId="77777777" w:rsidR="009C1AA4" w:rsidRDefault="009C1AA4" w:rsidP="009C1AA4">
      <w:pPr>
        <w:pStyle w:val="PL"/>
      </w:pPr>
      <w:r w:rsidRPr="002178AD">
        <w:t xml:space="preserve">          - nudr-dr:policy-data</w:t>
      </w:r>
    </w:p>
    <w:p w14:paraId="0D54BDF8" w14:textId="77777777" w:rsidR="009C1AA4" w:rsidRDefault="009C1AA4" w:rsidP="009C1AA4">
      <w:pPr>
        <w:pStyle w:val="PL"/>
      </w:pPr>
      <w:r>
        <w:t xml:space="preserve">        - oAuth2ClientCredentials:</w:t>
      </w:r>
    </w:p>
    <w:p w14:paraId="07089602" w14:textId="77777777" w:rsidR="009C1AA4" w:rsidRDefault="009C1AA4" w:rsidP="009C1AA4">
      <w:pPr>
        <w:pStyle w:val="PL"/>
      </w:pPr>
      <w:r>
        <w:t xml:space="preserve">          - nudr-dr</w:t>
      </w:r>
    </w:p>
    <w:p w14:paraId="6F6F8611" w14:textId="77777777" w:rsidR="009C1AA4" w:rsidRDefault="009C1AA4" w:rsidP="009C1AA4">
      <w:pPr>
        <w:pStyle w:val="PL"/>
      </w:pPr>
      <w:r>
        <w:t xml:space="preserve">          - nudr-dr:policy-data</w:t>
      </w:r>
    </w:p>
    <w:p w14:paraId="247734FC" w14:textId="77777777" w:rsidR="009C1AA4" w:rsidRPr="002178AD" w:rsidRDefault="009C1AA4" w:rsidP="009C1AA4">
      <w:pPr>
        <w:pStyle w:val="PL"/>
      </w:pPr>
      <w:r>
        <w:t xml:space="preserve">          - nudr-dr:policy-data:ues:read</w:t>
      </w:r>
    </w:p>
    <w:p w14:paraId="0C38764D" w14:textId="77777777" w:rsidR="009C1AA4" w:rsidRPr="002178AD" w:rsidRDefault="009C1AA4" w:rsidP="009C1AA4">
      <w:pPr>
        <w:pStyle w:val="PL"/>
      </w:pPr>
      <w:r w:rsidRPr="002178AD">
        <w:t xml:space="preserve">      parameters:</w:t>
      </w:r>
    </w:p>
    <w:p w14:paraId="6D1F17C6" w14:textId="77777777" w:rsidR="009C1AA4" w:rsidRPr="002178AD" w:rsidRDefault="009C1AA4" w:rsidP="009C1AA4">
      <w:pPr>
        <w:pStyle w:val="PL"/>
      </w:pPr>
      <w:r w:rsidRPr="002178AD">
        <w:t xml:space="preserve">        - name: supp-feat</w:t>
      </w:r>
    </w:p>
    <w:p w14:paraId="5CE002C9" w14:textId="77777777" w:rsidR="009C1AA4" w:rsidRPr="002178AD" w:rsidRDefault="009C1AA4" w:rsidP="009C1AA4">
      <w:pPr>
        <w:pStyle w:val="PL"/>
      </w:pPr>
      <w:r w:rsidRPr="002178AD">
        <w:t xml:space="preserve">          in: query</w:t>
      </w:r>
    </w:p>
    <w:p w14:paraId="18D7BC9A" w14:textId="77777777" w:rsidR="009C1AA4" w:rsidRPr="002178AD" w:rsidRDefault="009C1AA4" w:rsidP="009C1AA4">
      <w:pPr>
        <w:pStyle w:val="PL"/>
      </w:pPr>
      <w:r w:rsidRPr="002178AD">
        <w:t xml:space="preserve">          description: Supported Features</w:t>
      </w:r>
    </w:p>
    <w:p w14:paraId="276B22C8" w14:textId="77777777" w:rsidR="009C1AA4" w:rsidRPr="002178AD" w:rsidRDefault="009C1AA4" w:rsidP="009C1AA4">
      <w:pPr>
        <w:pStyle w:val="PL"/>
      </w:pPr>
      <w:r w:rsidRPr="002178AD">
        <w:t xml:space="preserve">          required: false</w:t>
      </w:r>
    </w:p>
    <w:p w14:paraId="54222D65" w14:textId="77777777" w:rsidR="009C1AA4" w:rsidRPr="002178AD" w:rsidRDefault="009C1AA4" w:rsidP="009C1AA4">
      <w:pPr>
        <w:pStyle w:val="PL"/>
      </w:pPr>
      <w:r w:rsidRPr="002178AD">
        <w:t xml:space="preserve">          schema:</w:t>
      </w:r>
    </w:p>
    <w:p w14:paraId="3E345442" w14:textId="77777777" w:rsidR="009C1AA4" w:rsidRPr="002178AD" w:rsidRDefault="009C1AA4" w:rsidP="009C1AA4">
      <w:pPr>
        <w:pStyle w:val="PL"/>
      </w:pPr>
      <w:r w:rsidRPr="002178AD">
        <w:t xml:space="preserve">             $ref: 'TS29571_CommonData.yaml#/components/schemas/SupportedFeatures'</w:t>
      </w:r>
    </w:p>
    <w:p w14:paraId="78913646" w14:textId="77777777" w:rsidR="009C1AA4" w:rsidRPr="002178AD" w:rsidRDefault="009C1AA4" w:rsidP="009C1AA4">
      <w:pPr>
        <w:pStyle w:val="PL"/>
      </w:pPr>
      <w:r w:rsidRPr="002178AD">
        <w:t xml:space="preserve">        - name: data-subset-names</w:t>
      </w:r>
    </w:p>
    <w:p w14:paraId="75DC1483" w14:textId="77777777" w:rsidR="009C1AA4" w:rsidRPr="002178AD" w:rsidRDefault="009C1AA4" w:rsidP="009C1AA4">
      <w:pPr>
        <w:pStyle w:val="PL"/>
      </w:pPr>
      <w:r w:rsidRPr="002178AD">
        <w:t xml:space="preserve">          in: query</w:t>
      </w:r>
    </w:p>
    <w:p w14:paraId="170BD3D0" w14:textId="77777777" w:rsidR="009C1AA4" w:rsidRPr="002178AD" w:rsidRDefault="009C1AA4" w:rsidP="009C1AA4">
      <w:pPr>
        <w:pStyle w:val="PL"/>
      </w:pPr>
      <w:r w:rsidRPr="002178AD">
        <w:t xml:space="preserve">          style: form</w:t>
      </w:r>
    </w:p>
    <w:p w14:paraId="3BC98D88" w14:textId="77777777" w:rsidR="009C1AA4" w:rsidRPr="002178AD" w:rsidRDefault="009C1AA4" w:rsidP="009C1AA4">
      <w:pPr>
        <w:pStyle w:val="PL"/>
      </w:pPr>
      <w:r w:rsidRPr="002178AD">
        <w:t xml:space="preserve">          explode: false</w:t>
      </w:r>
    </w:p>
    <w:p w14:paraId="3E47725F" w14:textId="77777777" w:rsidR="009C1AA4" w:rsidRPr="002178AD" w:rsidRDefault="009C1AA4" w:rsidP="009C1AA4">
      <w:pPr>
        <w:pStyle w:val="PL"/>
      </w:pPr>
      <w:r w:rsidRPr="002178AD">
        <w:t xml:space="preserve">          description: List of policy data subset names</w:t>
      </w:r>
    </w:p>
    <w:p w14:paraId="55FB89CA" w14:textId="77777777" w:rsidR="009C1AA4" w:rsidRPr="002178AD" w:rsidRDefault="009C1AA4" w:rsidP="009C1AA4">
      <w:pPr>
        <w:pStyle w:val="PL"/>
      </w:pPr>
      <w:r w:rsidRPr="002178AD">
        <w:t xml:space="preserve">          required: false</w:t>
      </w:r>
    </w:p>
    <w:p w14:paraId="2DE1FE13" w14:textId="77777777" w:rsidR="009C1AA4" w:rsidRPr="002178AD" w:rsidRDefault="009C1AA4" w:rsidP="009C1AA4">
      <w:pPr>
        <w:pStyle w:val="PL"/>
        <w:rPr>
          <w:lang w:val="en-US"/>
        </w:rPr>
      </w:pPr>
      <w:r w:rsidRPr="002178AD">
        <w:rPr>
          <w:lang w:val="en-US"/>
        </w:rPr>
        <w:t xml:space="preserve">          schema:</w:t>
      </w:r>
    </w:p>
    <w:p w14:paraId="51DCE3C3" w14:textId="77777777" w:rsidR="009C1AA4" w:rsidRPr="002178AD" w:rsidRDefault="009C1AA4" w:rsidP="009C1AA4">
      <w:pPr>
        <w:pStyle w:val="PL"/>
        <w:rPr>
          <w:lang w:val="en-US"/>
        </w:rPr>
      </w:pPr>
      <w:r w:rsidRPr="002178AD">
        <w:rPr>
          <w:lang w:val="en-US"/>
        </w:rPr>
        <w:t xml:space="preserve">            type: array</w:t>
      </w:r>
    </w:p>
    <w:p w14:paraId="221A86E9" w14:textId="77777777" w:rsidR="009C1AA4" w:rsidRPr="002178AD" w:rsidRDefault="009C1AA4" w:rsidP="009C1AA4">
      <w:pPr>
        <w:pStyle w:val="PL"/>
        <w:rPr>
          <w:lang w:val="en-US"/>
        </w:rPr>
      </w:pPr>
      <w:r w:rsidRPr="002178AD">
        <w:rPr>
          <w:lang w:val="en-US"/>
        </w:rPr>
        <w:t xml:space="preserve">            items:</w:t>
      </w:r>
    </w:p>
    <w:p w14:paraId="6EB64EAA" w14:textId="77777777" w:rsidR="009C1AA4" w:rsidRPr="002178AD" w:rsidRDefault="009C1AA4" w:rsidP="009C1AA4">
      <w:pPr>
        <w:pStyle w:val="PL"/>
      </w:pPr>
      <w:r w:rsidRPr="002178AD">
        <w:rPr>
          <w:lang w:val="en-US"/>
        </w:rPr>
        <w:t xml:space="preserve">              </w:t>
      </w:r>
      <w:r w:rsidRPr="002178AD">
        <w:t>$ref: '#/components/schemas/PolicyDataSubset'</w:t>
      </w:r>
    </w:p>
    <w:p w14:paraId="62F4CE89" w14:textId="77777777" w:rsidR="009C1AA4" w:rsidRPr="002178AD" w:rsidRDefault="009C1AA4" w:rsidP="009C1A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64A4447F" w14:textId="77777777" w:rsidR="009C1AA4" w:rsidRPr="002178AD" w:rsidRDefault="009C1AA4" w:rsidP="009C1AA4">
      <w:pPr>
        <w:pStyle w:val="PL"/>
      </w:pPr>
      <w:r w:rsidRPr="002178AD">
        <w:t xml:space="preserve">      responses:</w:t>
      </w:r>
    </w:p>
    <w:p w14:paraId="0CE4971A" w14:textId="77777777" w:rsidR="009C1AA4" w:rsidRPr="002178AD" w:rsidRDefault="009C1AA4" w:rsidP="009C1AA4">
      <w:pPr>
        <w:pStyle w:val="PL"/>
      </w:pPr>
      <w:r w:rsidRPr="002178AD">
        <w:t xml:space="preserve">        '200':</w:t>
      </w:r>
    </w:p>
    <w:p w14:paraId="3885878E" w14:textId="77777777" w:rsidR="009C1AA4" w:rsidRPr="002178AD" w:rsidRDefault="009C1AA4" w:rsidP="009C1AA4">
      <w:pPr>
        <w:pStyle w:val="PL"/>
      </w:pPr>
      <w:r w:rsidRPr="002178AD">
        <w:t xml:space="preserve">          description: Upon success, a response body containing policy data shall be returned.</w:t>
      </w:r>
    </w:p>
    <w:p w14:paraId="75AE1485" w14:textId="77777777" w:rsidR="009C1AA4" w:rsidRPr="002178AD" w:rsidRDefault="009C1AA4" w:rsidP="009C1AA4">
      <w:pPr>
        <w:pStyle w:val="PL"/>
      </w:pPr>
      <w:r w:rsidRPr="002178AD">
        <w:t xml:space="preserve">          content:</w:t>
      </w:r>
    </w:p>
    <w:p w14:paraId="32562C87" w14:textId="77777777" w:rsidR="009C1AA4" w:rsidRPr="002178AD" w:rsidRDefault="009C1AA4" w:rsidP="009C1AA4">
      <w:pPr>
        <w:pStyle w:val="PL"/>
      </w:pPr>
      <w:r w:rsidRPr="002178AD">
        <w:t xml:space="preserve">            application/json:</w:t>
      </w:r>
    </w:p>
    <w:p w14:paraId="2EF6F469" w14:textId="77777777" w:rsidR="009C1AA4" w:rsidRPr="002178AD" w:rsidRDefault="009C1AA4" w:rsidP="009C1AA4">
      <w:pPr>
        <w:pStyle w:val="PL"/>
      </w:pPr>
      <w:r w:rsidRPr="002178AD">
        <w:t xml:space="preserve">              schema:</w:t>
      </w:r>
    </w:p>
    <w:p w14:paraId="530B30EB" w14:textId="77777777" w:rsidR="009C1AA4" w:rsidRPr="002178AD" w:rsidRDefault="009C1AA4" w:rsidP="009C1AA4">
      <w:pPr>
        <w:pStyle w:val="PL"/>
      </w:pPr>
      <w:r w:rsidRPr="002178AD">
        <w:t xml:space="preserve">                $ref: '#/components/schemas/PolicyDataForIndividualUe'</w:t>
      </w:r>
    </w:p>
    <w:p w14:paraId="6F6079DD" w14:textId="77777777" w:rsidR="009C1AA4" w:rsidRPr="002178AD" w:rsidRDefault="009C1AA4" w:rsidP="009C1AA4">
      <w:pPr>
        <w:pStyle w:val="PL"/>
      </w:pPr>
      <w:r w:rsidRPr="002178AD">
        <w:t xml:space="preserve">        '400':</w:t>
      </w:r>
    </w:p>
    <w:p w14:paraId="633012F6" w14:textId="77777777" w:rsidR="009C1AA4" w:rsidRPr="002178AD" w:rsidRDefault="009C1AA4" w:rsidP="009C1AA4">
      <w:pPr>
        <w:pStyle w:val="PL"/>
      </w:pPr>
      <w:r w:rsidRPr="002178AD">
        <w:t xml:space="preserve">          $ref: 'TS29571_CommonData.yaml#/components/responses/400'</w:t>
      </w:r>
    </w:p>
    <w:p w14:paraId="465454FD" w14:textId="77777777" w:rsidR="009C1AA4" w:rsidRPr="002178AD" w:rsidRDefault="009C1AA4" w:rsidP="009C1AA4">
      <w:pPr>
        <w:pStyle w:val="PL"/>
      </w:pPr>
      <w:r w:rsidRPr="002178AD">
        <w:t xml:space="preserve">        '401':</w:t>
      </w:r>
    </w:p>
    <w:p w14:paraId="2C4D3DC9" w14:textId="77777777" w:rsidR="009C1AA4" w:rsidRPr="002178AD" w:rsidRDefault="009C1AA4" w:rsidP="009C1AA4">
      <w:pPr>
        <w:pStyle w:val="PL"/>
      </w:pPr>
      <w:r w:rsidRPr="002178AD">
        <w:t xml:space="preserve">          $ref: 'TS29571_CommonData.yaml#/components/responses/401'</w:t>
      </w:r>
    </w:p>
    <w:p w14:paraId="2A4813A0" w14:textId="77777777" w:rsidR="009C1AA4" w:rsidRPr="002178AD" w:rsidRDefault="009C1AA4" w:rsidP="009C1AA4">
      <w:pPr>
        <w:pStyle w:val="PL"/>
      </w:pPr>
      <w:r w:rsidRPr="002178AD">
        <w:t xml:space="preserve">        '403':</w:t>
      </w:r>
    </w:p>
    <w:p w14:paraId="2A259F2B" w14:textId="77777777" w:rsidR="009C1AA4" w:rsidRPr="002178AD" w:rsidRDefault="009C1AA4" w:rsidP="009C1AA4">
      <w:pPr>
        <w:pStyle w:val="PL"/>
      </w:pPr>
      <w:r w:rsidRPr="002178AD">
        <w:t xml:space="preserve">          $ref: 'TS29571_CommonData.yaml#/components/responses/403'</w:t>
      </w:r>
    </w:p>
    <w:p w14:paraId="0057F763" w14:textId="77777777" w:rsidR="009C1AA4" w:rsidRPr="002178AD" w:rsidRDefault="009C1AA4" w:rsidP="009C1AA4">
      <w:pPr>
        <w:pStyle w:val="PL"/>
      </w:pPr>
      <w:r w:rsidRPr="002178AD">
        <w:lastRenderedPageBreak/>
        <w:t xml:space="preserve">        '404':</w:t>
      </w:r>
    </w:p>
    <w:p w14:paraId="49BA3E5F" w14:textId="77777777" w:rsidR="009C1AA4" w:rsidRPr="002178AD" w:rsidRDefault="009C1AA4" w:rsidP="009C1AA4">
      <w:pPr>
        <w:pStyle w:val="PL"/>
      </w:pPr>
      <w:r w:rsidRPr="002178AD">
        <w:t xml:space="preserve">          $ref: 'TS29571_CommonData.yaml#/components/responses/404'</w:t>
      </w:r>
    </w:p>
    <w:p w14:paraId="08F79F34" w14:textId="77777777" w:rsidR="009C1AA4" w:rsidRPr="002178AD" w:rsidRDefault="009C1AA4" w:rsidP="009C1AA4">
      <w:pPr>
        <w:pStyle w:val="PL"/>
      </w:pPr>
      <w:r w:rsidRPr="002178AD">
        <w:t xml:space="preserve">        '406':</w:t>
      </w:r>
    </w:p>
    <w:p w14:paraId="1EA343D7" w14:textId="77777777" w:rsidR="009C1AA4" w:rsidRPr="002178AD" w:rsidRDefault="009C1AA4" w:rsidP="009C1AA4">
      <w:pPr>
        <w:pStyle w:val="PL"/>
      </w:pPr>
      <w:r w:rsidRPr="002178AD">
        <w:t xml:space="preserve">          $ref: 'TS29571_CommonData.yaml#/components/responses/406'</w:t>
      </w:r>
    </w:p>
    <w:p w14:paraId="786E608D" w14:textId="77777777" w:rsidR="009C1AA4" w:rsidRPr="002178AD" w:rsidRDefault="009C1AA4" w:rsidP="009C1AA4">
      <w:pPr>
        <w:pStyle w:val="PL"/>
      </w:pPr>
      <w:r w:rsidRPr="002178AD">
        <w:t xml:space="preserve">        '429':</w:t>
      </w:r>
    </w:p>
    <w:p w14:paraId="3D7AEC12" w14:textId="77777777" w:rsidR="009C1AA4" w:rsidRPr="002178AD" w:rsidRDefault="009C1AA4" w:rsidP="009C1AA4">
      <w:pPr>
        <w:pStyle w:val="PL"/>
      </w:pPr>
      <w:r w:rsidRPr="002178AD">
        <w:t xml:space="preserve">          $ref: 'TS29571_CommonData.yaml#/components/responses/429'</w:t>
      </w:r>
    </w:p>
    <w:p w14:paraId="2FBF4947" w14:textId="77777777" w:rsidR="009C1AA4" w:rsidRPr="002178AD" w:rsidRDefault="009C1AA4" w:rsidP="009C1AA4">
      <w:pPr>
        <w:pStyle w:val="PL"/>
      </w:pPr>
      <w:r w:rsidRPr="002178AD">
        <w:t xml:space="preserve">        '500':</w:t>
      </w:r>
    </w:p>
    <w:p w14:paraId="586B015B" w14:textId="77777777" w:rsidR="009C1AA4" w:rsidRPr="002178AD" w:rsidRDefault="009C1AA4" w:rsidP="009C1AA4">
      <w:pPr>
        <w:pStyle w:val="PL"/>
      </w:pPr>
      <w:r w:rsidRPr="002178AD">
        <w:t xml:space="preserve">          $ref: 'TS29571_CommonData.yaml#/components/responses/500'</w:t>
      </w:r>
    </w:p>
    <w:p w14:paraId="1C1FF4B9" w14:textId="77777777" w:rsidR="009C1AA4" w:rsidRPr="002178AD" w:rsidRDefault="009C1AA4" w:rsidP="009C1AA4">
      <w:pPr>
        <w:pStyle w:val="PL"/>
      </w:pPr>
      <w:r w:rsidRPr="002178AD">
        <w:t xml:space="preserve">        '503':</w:t>
      </w:r>
    </w:p>
    <w:p w14:paraId="10FC2FEE" w14:textId="77777777" w:rsidR="009C1AA4" w:rsidRPr="002178AD" w:rsidRDefault="009C1AA4" w:rsidP="009C1AA4">
      <w:pPr>
        <w:pStyle w:val="PL"/>
      </w:pPr>
      <w:r w:rsidRPr="002178AD">
        <w:t xml:space="preserve">          $ref: 'TS29571_CommonData.yaml#/components/responses/503'</w:t>
      </w:r>
    </w:p>
    <w:p w14:paraId="35C78551" w14:textId="77777777" w:rsidR="009C1AA4" w:rsidRPr="002178AD" w:rsidRDefault="009C1AA4" w:rsidP="009C1AA4">
      <w:pPr>
        <w:pStyle w:val="PL"/>
      </w:pPr>
      <w:r w:rsidRPr="002178AD">
        <w:t xml:space="preserve">        default:</w:t>
      </w:r>
    </w:p>
    <w:p w14:paraId="425255AF" w14:textId="77777777" w:rsidR="009C1AA4" w:rsidRPr="002178AD" w:rsidRDefault="009C1AA4" w:rsidP="009C1AA4">
      <w:pPr>
        <w:pStyle w:val="PL"/>
      </w:pPr>
      <w:r w:rsidRPr="002178AD">
        <w:t xml:space="preserve">          $ref: 'TS29571_CommonData.yaml#/components/responses/default'</w:t>
      </w:r>
    </w:p>
    <w:p w14:paraId="6BADEB92" w14:textId="77777777" w:rsidR="009C1AA4" w:rsidRPr="002178AD" w:rsidRDefault="009C1AA4" w:rsidP="009C1AA4">
      <w:pPr>
        <w:pStyle w:val="PL"/>
      </w:pPr>
    </w:p>
    <w:p w14:paraId="0A332772" w14:textId="77777777" w:rsidR="009C1AA4" w:rsidRPr="002178AD" w:rsidRDefault="009C1AA4" w:rsidP="009C1AA4">
      <w:pPr>
        <w:pStyle w:val="PL"/>
      </w:pPr>
      <w:r w:rsidRPr="002178AD">
        <w:t xml:space="preserve">  /policy-data/ues/{ueId}/am-data:</w:t>
      </w:r>
    </w:p>
    <w:p w14:paraId="677CE700" w14:textId="77777777" w:rsidR="009C1AA4" w:rsidRPr="002178AD" w:rsidRDefault="009C1AA4" w:rsidP="009C1AA4">
      <w:pPr>
        <w:pStyle w:val="PL"/>
      </w:pPr>
      <w:r w:rsidRPr="002178AD">
        <w:t xml:space="preserve">    parameters:</w:t>
      </w:r>
    </w:p>
    <w:p w14:paraId="3DB6D9BF" w14:textId="77777777" w:rsidR="009C1AA4" w:rsidRPr="002178AD" w:rsidRDefault="009C1AA4" w:rsidP="009C1AA4">
      <w:pPr>
        <w:pStyle w:val="PL"/>
      </w:pPr>
      <w:r w:rsidRPr="002178AD">
        <w:t xml:space="preserve">     - name: ueId</w:t>
      </w:r>
    </w:p>
    <w:p w14:paraId="2ACC39B2" w14:textId="77777777" w:rsidR="009C1AA4" w:rsidRPr="002178AD" w:rsidRDefault="009C1AA4" w:rsidP="009C1AA4">
      <w:pPr>
        <w:pStyle w:val="PL"/>
      </w:pPr>
      <w:r w:rsidRPr="002178AD">
        <w:t xml:space="preserve">       in: path</w:t>
      </w:r>
    </w:p>
    <w:p w14:paraId="77CE3C2D" w14:textId="77777777" w:rsidR="009C1AA4" w:rsidRPr="002178AD" w:rsidRDefault="009C1AA4" w:rsidP="009C1AA4">
      <w:pPr>
        <w:pStyle w:val="PL"/>
      </w:pPr>
      <w:r w:rsidRPr="002178AD">
        <w:t xml:space="preserve">       required: true</w:t>
      </w:r>
    </w:p>
    <w:p w14:paraId="3DE7745F" w14:textId="77777777" w:rsidR="009C1AA4" w:rsidRPr="002178AD" w:rsidRDefault="009C1AA4" w:rsidP="009C1AA4">
      <w:pPr>
        <w:pStyle w:val="PL"/>
      </w:pPr>
      <w:r w:rsidRPr="002178AD">
        <w:t xml:space="preserve">       schema:</w:t>
      </w:r>
    </w:p>
    <w:p w14:paraId="73683B3F" w14:textId="77777777" w:rsidR="009C1AA4" w:rsidRPr="002178AD" w:rsidRDefault="009C1AA4" w:rsidP="009C1AA4">
      <w:pPr>
        <w:pStyle w:val="PL"/>
      </w:pPr>
      <w:r w:rsidRPr="002178AD">
        <w:t xml:space="preserve">         $ref: 'TS29571_CommonData.yaml#/components/schemas/VarUeId'</w:t>
      </w:r>
    </w:p>
    <w:p w14:paraId="00B5DED2" w14:textId="77777777" w:rsidR="009C1AA4" w:rsidRPr="002178AD" w:rsidRDefault="009C1AA4" w:rsidP="009C1AA4">
      <w:pPr>
        <w:pStyle w:val="PL"/>
      </w:pPr>
      <w:r w:rsidRPr="002178AD">
        <w:t xml:space="preserve">    get:</w:t>
      </w:r>
    </w:p>
    <w:p w14:paraId="5C31C660" w14:textId="77777777" w:rsidR="009C1AA4" w:rsidRPr="002178AD" w:rsidRDefault="009C1AA4" w:rsidP="009C1AA4">
      <w:pPr>
        <w:pStyle w:val="PL"/>
      </w:pPr>
      <w:r w:rsidRPr="002178AD">
        <w:t xml:space="preserve">      summary: Retrieves the access and mobility policy data for a subscriber</w:t>
      </w:r>
    </w:p>
    <w:p w14:paraId="7C943188" w14:textId="77777777" w:rsidR="009C1AA4" w:rsidRPr="002178AD" w:rsidRDefault="009C1AA4" w:rsidP="009C1AA4">
      <w:pPr>
        <w:pStyle w:val="PL"/>
      </w:pPr>
      <w:r w:rsidRPr="002178AD">
        <w:t xml:space="preserve">      operationId: ReadAccessAndMobilityPolicyData</w:t>
      </w:r>
    </w:p>
    <w:p w14:paraId="5C3D1FD9" w14:textId="77777777" w:rsidR="009C1AA4" w:rsidRPr="002178AD" w:rsidRDefault="009C1AA4" w:rsidP="009C1AA4">
      <w:pPr>
        <w:pStyle w:val="PL"/>
      </w:pPr>
      <w:r w:rsidRPr="002178AD">
        <w:t xml:space="preserve">      tags:</w:t>
      </w:r>
    </w:p>
    <w:p w14:paraId="2FFBA1F9" w14:textId="77777777" w:rsidR="009C1AA4" w:rsidRPr="002178AD" w:rsidRDefault="009C1AA4" w:rsidP="009C1AA4">
      <w:pPr>
        <w:pStyle w:val="PL"/>
      </w:pPr>
      <w:r w:rsidRPr="002178AD">
        <w:t xml:space="preserve">        - AccessAndMobilityPolicyData (Document)</w:t>
      </w:r>
    </w:p>
    <w:p w14:paraId="638194A3" w14:textId="77777777" w:rsidR="009C1AA4" w:rsidRPr="002178AD" w:rsidRDefault="009C1AA4" w:rsidP="009C1AA4">
      <w:pPr>
        <w:pStyle w:val="PL"/>
      </w:pPr>
      <w:r w:rsidRPr="002178AD">
        <w:t xml:space="preserve">      security:</w:t>
      </w:r>
    </w:p>
    <w:p w14:paraId="7D30207B" w14:textId="77777777" w:rsidR="009C1AA4" w:rsidRPr="002178AD" w:rsidRDefault="009C1AA4" w:rsidP="009C1AA4">
      <w:pPr>
        <w:pStyle w:val="PL"/>
      </w:pPr>
      <w:r w:rsidRPr="002178AD">
        <w:t xml:space="preserve">        - {}</w:t>
      </w:r>
    </w:p>
    <w:p w14:paraId="3A5B04C5" w14:textId="77777777" w:rsidR="009C1AA4" w:rsidRPr="002178AD" w:rsidRDefault="009C1AA4" w:rsidP="009C1AA4">
      <w:pPr>
        <w:pStyle w:val="PL"/>
      </w:pPr>
      <w:r w:rsidRPr="002178AD">
        <w:t xml:space="preserve">        - oAuth2ClientCredentials:</w:t>
      </w:r>
    </w:p>
    <w:p w14:paraId="50D2DD98" w14:textId="77777777" w:rsidR="009C1AA4" w:rsidRPr="002178AD" w:rsidRDefault="009C1AA4" w:rsidP="009C1AA4">
      <w:pPr>
        <w:pStyle w:val="PL"/>
      </w:pPr>
      <w:r w:rsidRPr="002178AD">
        <w:t xml:space="preserve">          - nudr-dr</w:t>
      </w:r>
    </w:p>
    <w:p w14:paraId="448BFCDD" w14:textId="77777777" w:rsidR="009C1AA4" w:rsidRPr="002178AD" w:rsidRDefault="009C1AA4" w:rsidP="009C1AA4">
      <w:pPr>
        <w:pStyle w:val="PL"/>
      </w:pPr>
      <w:r w:rsidRPr="002178AD">
        <w:t xml:space="preserve">        - oAuth2ClientCredentials:</w:t>
      </w:r>
    </w:p>
    <w:p w14:paraId="497092A9" w14:textId="77777777" w:rsidR="009C1AA4" w:rsidRPr="002178AD" w:rsidRDefault="009C1AA4" w:rsidP="009C1AA4">
      <w:pPr>
        <w:pStyle w:val="PL"/>
      </w:pPr>
      <w:r w:rsidRPr="002178AD">
        <w:t xml:space="preserve">          - nudr-dr</w:t>
      </w:r>
    </w:p>
    <w:p w14:paraId="7EB73834" w14:textId="77777777" w:rsidR="009C1AA4" w:rsidRDefault="009C1AA4" w:rsidP="009C1AA4">
      <w:pPr>
        <w:pStyle w:val="PL"/>
      </w:pPr>
      <w:r w:rsidRPr="002178AD">
        <w:t xml:space="preserve">          - nudr-dr:policy-data</w:t>
      </w:r>
    </w:p>
    <w:p w14:paraId="55F428C9" w14:textId="77777777" w:rsidR="009C1AA4" w:rsidRDefault="009C1AA4" w:rsidP="009C1AA4">
      <w:pPr>
        <w:pStyle w:val="PL"/>
      </w:pPr>
      <w:r>
        <w:t xml:space="preserve">        - oAuth2ClientCredentials:</w:t>
      </w:r>
    </w:p>
    <w:p w14:paraId="12CD97A4" w14:textId="77777777" w:rsidR="009C1AA4" w:rsidRDefault="009C1AA4" w:rsidP="009C1AA4">
      <w:pPr>
        <w:pStyle w:val="PL"/>
      </w:pPr>
      <w:r>
        <w:t xml:space="preserve">          - nudr-dr</w:t>
      </w:r>
    </w:p>
    <w:p w14:paraId="743F2247" w14:textId="77777777" w:rsidR="009C1AA4" w:rsidRDefault="009C1AA4" w:rsidP="009C1AA4">
      <w:pPr>
        <w:pStyle w:val="PL"/>
      </w:pPr>
      <w:r>
        <w:t xml:space="preserve">          - nudr-dr:policy-data</w:t>
      </w:r>
    </w:p>
    <w:p w14:paraId="3512E45F" w14:textId="77777777" w:rsidR="009C1AA4" w:rsidRDefault="009C1AA4" w:rsidP="009C1AA4">
      <w:pPr>
        <w:pStyle w:val="PL"/>
      </w:pPr>
      <w:r>
        <w:t xml:space="preserve">          - nudr-dr:policy-data:ues:am-data:read</w:t>
      </w:r>
    </w:p>
    <w:p w14:paraId="30CFDD9D" w14:textId="77777777" w:rsidR="009C1AA4" w:rsidRPr="002178AD" w:rsidRDefault="009C1AA4" w:rsidP="009C1AA4">
      <w:pPr>
        <w:pStyle w:val="PL"/>
      </w:pPr>
      <w:r w:rsidRPr="002178AD">
        <w:t xml:space="preserve">      parameters:</w:t>
      </w:r>
    </w:p>
    <w:p w14:paraId="3175A65B" w14:textId="77777777" w:rsidR="009C1AA4" w:rsidRPr="002178AD" w:rsidRDefault="009C1AA4" w:rsidP="009C1AA4">
      <w:pPr>
        <w:pStyle w:val="PL"/>
      </w:pPr>
      <w:r w:rsidRPr="002178AD">
        <w:t xml:space="preserve">        - name: supp-feat</w:t>
      </w:r>
    </w:p>
    <w:p w14:paraId="097BAE21" w14:textId="77777777" w:rsidR="009C1AA4" w:rsidRPr="002178AD" w:rsidRDefault="009C1AA4" w:rsidP="009C1AA4">
      <w:pPr>
        <w:pStyle w:val="PL"/>
      </w:pPr>
      <w:r w:rsidRPr="002178AD">
        <w:t xml:space="preserve">          in: query</w:t>
      </w:r>
    </w:p>
    <w:p w14:paraId="68D3DCE3" w14:textId="77777777" w:rsidR="009C1AA4" w:rsidRPr="002178AD" w:rsidRDefault="009C1AA4" w:rsidP="009C1AA4">
      <w:pPr>
        <w:pStyle w:val="PL"/>
      </w:pPr>
      <w:r w:rsidRPr="002178AD">
        <w:t xml:space="preserve">          description: Supported Features</w:t>
      </w:r>
    </w:p>
    <w:p w14:paraId="22CDD372" w14:textId="77777777" w:rsidR="009C1AA4" w:rsidRPr="002178AD" w:rsidRDefault="009C1AA4" w:rsidP="009C1AA4">
      <w:pPr>
        <w:pStyle w:val="PL"/>
      </w:pPr>
      <w:r w:rsidRPr="002178AD">
        <w:t xml:space="preserve">          required: false</w:t>
      </w:r>
    </w:p>
    <w:p w14:paraId="4D35943B" w14:textId="77777777" w:rsidR="009C1AA4" w:rsidRPr="002178AD" w:rsidRDefault="009C1AA4" w:rsidP="009C1AA4">
      <w:pPr>
        <w:pStyle w:val="PL"/>
      </w:pPr>
      <w:r w:rsidRPr="002178AD">
        <w:t xml:space="preserve">          schema:</w:t>
      </w:r>
    </w:p>
    <w:p w14:paraId="1B8470C8" w14:textId="77777777" w:rsidR="009C1AA4" w:rsidRPr="002178AD" w:rsidRDefault="009C1AA4" w:rsidP="009C1AA4">
      <w:pPr>
        <w:pStyle w:val="PL"/>
      </w:pPr>
      <w:r w:rsidRPr="002178AD">
        <w:t xml:space="preserve">             $ref: 'TS29571_CommonData.yaml#/components/schemas/SupportedFeatures'</w:t>
      </w:r>
    </w:p>
    <w:p w14:paraId="42E757DC" w14:textId="77777777" w:rsidR="009C1AA4" w:rsidRPr="002178AD" w:rsidRDefault="009C1AA4" w:rsidP="009C1AA4">
      <w:pPr>
        <w:pStyle w:val="PL"/>
      </w:pPr>
      <w:r w:rsidRPr="002178AD">
        <w:t xml:space="preserve">      responses:</w:t>
      </w:r>
    </w:p>
    <w:p w14:paraId="40227D65" w14:textId="77777777" w:rsidR="009C1AA4" w:rsidRPr="002178AD" w:rsidRDefault="009C1AA4" w:rsidP="009C1AA4">
      <w:pPr>
        <w:pStyle w:val="PL"/>
      </w:pPr>
      <w:r w:rsidRPr="002178AD">
        <w:t xml:space="preserve">        '200':</w:t>
      </w:r>
    </w:p>
    <w:p w14:paraId="063169CE" w14:textId="77777777" w:rsidR="009C1AA4" w:rsidRPr="002178AD" w:rsidRDefault="009C1AA4" w:rsidP="009C1AA4">
      <w:pPr>
        <w:pStyle w:val="PL"/>
        <w:rPr>
          <w:lang w:eastAsia="zh-CN"/>
        </w:rPr>
      </w:pPr>
      <w:r w:rsidRPr="002178AD">
        <w:t xml:space="preserve">          description: </w:t>
      </w:r>
      <w:r w:rsidRPr="002178AD">
        <w:rPr>
          <w:lang w:eastAsia="zh-CN"/>
        </w:rPr>
        <w:t>&gt;</w:t>
      </w:r>
    </w:p>
    <w:p w14:paraId="30B4BCB5" w14:textId="77777777" w:rsidR="009C1AA4" w:rsidRPr="002178AD" w:rsidRDefault="009C1AA4" w:rsidP="009C1AA4">
      <w:pPr>
        <w:pStyle w:val="PL"/>
      </w:pPr>
      <w:r w:rsidRPr="002178AD">
        <w:t xml:space="preserve">            Upon success, a response body containing access and mobility policies shall be returned.</w:t>
      </w:r>
    </w:p>
    <w:p w14:paraId="20B8406D" w14:textId="77777777" w:rsidR="009C1AA4" w:rsidRPr="002178AD" w:rsidRDefault="009C1AA4" w:rsidP="009C1AA4">
      <w:pPr>
        <w:pStyle w:val="PL"/>
      </w:pPr>
      <w:r w:rsidRPr="002178AD">
        <w:t xml:space="preserve">          content:</w:t>
      </w:r>
    </w:p>
    <w:p w14:paraId="578C52D0" w14:textId="77777777" w:rsidR="009C1AA4" w:rsidRPr="002178AD" w:rsidRDefault="009C1AA4" w:rsidP="009C1AA4">
      <w:pPr>
        <w:pStyle w:val="PL"/>
      </w:pPr>
      <w:r w:rsidRPr="002178AD">
        <w:t xml:space="preserve">            application/json:</w:t>
      </w:r>
    </w:p>
    <w:p w14:paraId="3D51DEC3" w14:textId="77777777" w:rsidR="009C1AA4" w:rsidRPr="002178AD" w:rsidRDefault="009C1AA4" w:rsidP="009C1AA4">
      <w:pPr>
        <w:pStyle w:val="PL"/>
      </w:pPr>
      <w:r w:rsidRPr="002178AD">
        <w:t xml:space="preserve">              schema:</w:t>
      </w:r>
    </w:p>
    <w:p w14:paraId="08DBB995" w14:textId="77777777" w:rsidR="009C1AA4" w:rsidRPr="002178AD" w:rsidRDefault="009C1AA4" w:rsidP="009C1AA4">
      <w:pPr>
        <w:pStyle w:val="PL"/>
      </w:pPr>
      <w:r w:rsidRPr="002178AD">
        <w:t xml:space="preserve">                $ref: '#/components/schemas/AmPolicyData'</w:t>
      </w:r>
    </w:p>
    <w:p w14:paraId="706B3B54" w14:textId="77777777" w:rsidR="009C1AA4" w:rsidRPr="002178AD" w:rsidRDefault="009C1AA4" w:rsidP="009C1AA4">
      <w:pPr>
        <w:pStyle w:val="PL"/>
      </w:pPr>
      <w:r w:rsidRPr="002178AD">
        <w:t xml:space="preserve">        '400':</w:t>
      </w:r>
    </w:p>
    <w:p w14:paraId="5CCFFA2D" w14:textId="77777777" w:rsidR="009C1AA4" w:rsidRPr="002178AD" w:rsidRDefault="009C1AA4" w:rsidP="009C1AA4">
      <w:pPr>
        <w:pStyle w:val="PL"/>
      </w:pPr>
      <w:r w:rsidRPr="002178AD">
        <w:t xml:space="preserve">          $ref: 'TS29571_CommonData.yaml#/components/responses/400'</w:t>
      </w:r>
    </w:p>
    <w:p w14:paraId="31BD8982" w14:textId="77777777" w:rsidR="009C1AA4" w:rsidRPr="002178AD" w:rsidRDefault="009C1AA4" w:rsidP="009C1AA4">
      <w:pPr>
        <w:pStyle w:val="PL"/>
      </w:pPr>
      <w:r w:rsidRPr="002178AD">
        <w:t xml:space="preserve">        '401':</w:t>
      </w:r>
    </w:p>
    <w:p w14:paraId="4F510F0D" w14:textId="77777777" w:rsidR="009C1AA4" w:rsidRPr="002178AD" w:rsidRDefault="009C1AA4" w:rsidP="009C1AA4">
      <w:pPr>
        <w:pStyle w:val="PL"/>
      </w:pPr>
      <w:r w:rsidRPr="002178AD">
        <w:t xml:space="preserve">          $ref: 'TS29571_CommonData.yaml#/components/responses/401'</w:t>
      </w:r>
    </w:p>
    <w:p w14:paraId="73BB42DB" w14:textId="77777777" w:rsidR="009C1AA4" w:rsidRPr="002178AD" w:rsidRDefault="009C1AA4" w:rsidP="009C1AA4">
      <w:pPr>
        <w:pStyle w:val="PL"/>
      </w:pPr>
      <w:r w:rsidRPr="002178AD">
        <w:t xml:space="preserve">        '403':</w:t>
      </w:r>
    </w:p>
    <w:p w14:paraId="7200C34B" w14:textId="77777777" w:rsidR="009C1AA4" w:rsidRPr="002178AD" w:rsidRDefault="009C1AA4" w:rsidP="009C1AA4">
      <w:pPr>
        <w:pStyle w:val="PL"/>
      </w:pPr>
      <w:r w:rsidRPr="002178AD">
        <w:t xml:space="preserve">          $ref: 'TS29571_CommonData.yaml#/components/responses/403'</w:t>
      </w:r>
    </w:p>
    <w:p w14:paraId="2250F847" w14:textId="77777777" w:rsidR="009C1AA4" w:rsidRPr="002178AD" w:rsidRDefault="009C1AA4" w:rsidP="009C1AA4">
      <w:pPr>
        <w:pStyle w:val="PL"/>
      </w:pPr>
      <w:r w:rsidRPr="002178AD">
        <w:t xml:space="preserve">        '404':</w:t>
      </w:r>
    </w:p>
    <w:p w14:paraId="17518227" w14:textId="77777777" w:rsidR="009C1AA4" w:rsidRPr="002178AD" w:rsidRDefault="009C1AA4" w:rsidP="009C1AA4">
      <w:pPr>
        <w:pStyle w:val="PL"/>
      </w:pPr>
      <w:r w:rsidRPr="002178AD">
        <w:t xml:space="preserve">          $ref: 'TS29571_CommonData.yaml#/components/responses/404'</w:t>
      </w:r>
    </w:p>
    <w:p w14:paraId="2CFADB26" w14:textId="77777777" w:rsidR="009C1AA4" w:rsidRPr="002178AD" w:rsidRDefault="009C1AA4" w:rsidP="009C1AA4">
      <w:pPr>
        <w:pStyle w:val="PL"/>
      </w:pPr>
      <w:r w:rsidRPr="002178AD">
        <w:t xml:space="preserve">        '406':</w:t>
      </w:r>
    </w:p>
    <w:p w14:paraId="2EB61780" w14:textId="77777777" w:rsidR="009C1AA4" w:rsidRPr="002178AD" w:rsidRDefault="009C1AA4" w:rsidP="009C1AA4">
      <w:pPr>
        <w:pStyle w:val="PL"/>
      </w:pPr>
      <w:r w:rsidRPr="002178AD">
        <w:t xml:space="preserve">          $ref: 'TS29571_CommonData.yaml#/components/responses/406'</w:t>
      </w:r>
    </w:p>
    <w:p w14:paraId="1AB0430C" w14:textId="77777777" w:rsidR="009C1AA4" w:rsidRPr="002178AD" w:rsidRDefault="009C1AA4" w:rsidP="009C1AA4">
      <w:pPr>
        <w:pStyle w:val="PL"/>
      </w:pPr>
      <w:r w:rsidRPr="002178AD">
        <w:t xml:space="preserve">        '429':</w:t>
      </w:r>
    </w:p>
    <w:p w14:paraId="7708EA04" w14:textId="77777777" w:rsidR="009C1AA4" w:rsidRPr="002178AD" w:rsidRDefault="009C1AA4" w:rsidP="009C1AA4">
      <w:pPr>
        <w:pStyle w:val="PL"/>
      </w:pPr>
      <w:r w:rsidRPr="002178AD">
        <w:t xml:space="preserve">          $ref: 'TS29571_CommonData.yaml#/components/responses/429'</w:t>
      </w:r>
    </w:p>
    <w:p w14:paraId="2C06804F" w14:textId="77777777" w:rsidR="009C1AA4" w:rsidRPr="002178AD" w:rsidRDefault="009C1AA4" w:rsidP="009C1AA4">
      <w:pPr>
        <w:pStyle w:val="PL"/>
      </w:pPr>
      <w:r w:rsidRPr="002178AD">
        <w:t xml:space="preserve">        '500':</w:t>
      </w:r>
    </w:p>
    <w:p w14:paraId="10751D0F" w14:textId="77777777" w:rsidR="009C1AA4" w:rsidRDefault="009C1AA4" w:rsidP="009C1AA4">
      <w:pPr>
        <w:pStyle w:val="PL"/>
      </w:pPr>
      <w:r w:rsidRPr="002178AD">
        <w:t xml:space="preserve">          $ref: 'TS29571_CommonData.yaml#/components/responses/500'</w:t>
      </w:r>
    </w:p>
    <w:p w14:paraId="77E8916D" w14:textId="77777777" w:rsidR="009C1AA4" w:rsidRPr="002178AD" w:rsidRDefault="009C1AA4" w:rsidP="009C1AA4">
      <w:pPr>
        <w:pStyle w:val="PL"/>
      </w:pPr>
      <w:r w:rsidRPr="002178AD">
        <w:t xml:space="preserve">        '50</w:t>
      </w:r>
      <w:r>
        <w:t>2</w:t>
      </w:r>
      <w:r w:rsidRPr="002178AD">
        <w:t>':</w:t>
      </w:r>
    </w:p>
    <w:p w14:paraId="301FFFA7" w14:textId="77777777" w:rsidR="009C1AA4" w:rsidRPr="002178AD" w:rsidRDefault="009C1AA4" w:rsidP="009C1AA4">
      <w:pPr>
        <w:pStyle w:val="PL"/>
      </w:pPr>
      <w:r w:rsidRPr="002178AD">
        <w:t xml:space="preserve">          $ref: 'TS29571_CommonData.yaml#/components/responses/50</w:t>
      </w:r>
      <w:r>
        <w:t>2</w:t>
      </w:r>
      <w:r w:rsidRPr="002178AD">
        <w:t>'</w:t>
      </w:r>
    </w:p>
    <w:p w14:paraId="569F89A6" w14:textId="77777777" w:rsidR="009C1AA4" w:rsidRPr="002178AD" w:rsidRDefault="009C1AA4" w:rsidP="009C1AA4">
      <w:pPr>
        <w:pStyle w:val="PL"/>
      </w:pPr>
      <w:r w:rsidRPr="002178AD">
        <w:t xml:space="preserve">        '503':</w:t>
      </w:r>
    </w:p>
    <w:p w14:paraId="4170994B" w14:textId="77777777" w:rsidR="009C1AA4" w:rsidRPr="002178AD" w:rsidRDefault="009C1AA4" w:rsidP="009C1AA4">
      <w:pPr>
        <w:pStyle w:val="PL"/>
      </w:pPr>
      <w:r w:rsidRPr="002178AD">
        <w:t xml:space="preserve">          $ref: 'TS29571_CommonData.yaml#/components/responses/503'</w:t>
      </w:r>
    </w:p>
    <w:p w14:paraId="17B5B2FB" w14:textId="77777777" w:rsidR="009C1AA4" w:rsidRPr="002178AD" w:rsidRDefault="009C1AA4" w:rsidP="009C1AA4">
      <w:pPr>
        <w:pStyle w:val="PL"/>
      </w:pPr>
      <w:r w:rsidRPr="002178AD">
        <w:t xml:space="preserve">        default:</w:t>
      </w:r>
    </w:p>
    <w:p w14:paraId="30A00DC4" w14:textId="77777777" w:rsidR="009C1AA4" w:rsidRPr="002178AD" w:rsidRDefault="009C1AA4" w:rsidP="009C1AA4">
      <w:pPr>
        <w:pStyle w:val="PL"/>
      </w:pPr>
      <w:r w:rsidRPr="002178AD">
        <w:t xml:space="preserve">          $ref: 'TS29571_CommonData.yaml#/components/responses/default'</w:t>
      </w:r>
    </w:p>
    <w:p w14:paraId="073CF618" w14:textId="77777777" w:rsidR="009C1AA4" w:rsidRPr="002178AD" w:rsidRDefault="009C1AA4" w:rsidP="009C1AA4">
      <w:pPr>
        <w:pStyle w:val="PL"/>
      </w:pPr>
    </w:p>
    <w:p w14:paraId="48B99AAF" w14:textId="77777777" w:rsidR="009C1AA4" w:rsidRPr="002178AD" w:rsidRDefault="009C1AA4" w:rsidP="009C1AA4">
      <w:pPr>
        <w:pStyle w:val="PL"/>
      </w:pPr>
      <w:r w:rsidRPr="002178AD">
        <w:t xml:space="preserve">  /policy-data/ues/{ueId}/ue-policy-set:</w:t>
      </w:r>
    </w:p>
    <w:p w14:paraId="13700C9C" w14:textId="77777777" w:rsidR="009C1AA4" w:rsidRPr="002178AD" w:rsidRDefault="009C1AA4" w:rsidP="009C1AA4">
      <w:pPr>
        <w:pStyle w:val="PL"/>
      </w:pPr>
      <w:r w:rsidRPr="002178AD">
        <w:t xml:space="preserve">    parameters:</w:t>
      </w:r>
    </w:p>
    <w:p w14:paraId="4CA078C4" w14:textId="77777777" w:rsidR="009C1AA4" w:rsidRPr="002178AD" w:rsidRDefault="009C1AA4" w:rsidP="009C1AA4">
      <w:pPr>
        <w:pStyle w:val="PL"/>
      </w:pPr>
      <w:r w:rsidRPr="002178AD">
        <w:t xml:space="preserve">     - name: ueId</w:t>
      </w:r>
    </w:p>
    <w:p w14:paraId="4345C49B" w14:textId="77777777" w:rsidR="009C1AA4" w:rsidRPr="002178AD" w:rsidRDefault="009C1AA4" w:rsidP="009C1AA4">
      <w:pPr>
        <w:pStyle w:val="PL"/>
      </w:pPr>
      <w:r w:rsidRPr="002178AD">
        <w:t xml:space="preserve">       in: path</w:t>
      </w:r>
    </w:p>
    <w:p w14:paraId="66943A22" w14:textId="77777777" w:rsidR="009C1AA4" w:rsidRPr="002178AD" w:rsidRDefault="009C1AA4" w:rsidP="009C1AA4">
      <w:pPr>
        <w:pStyle w:val="PL"/>
      </w:pPr>
      <w:r w:rsidRPr="002178AD">
        <w:t xml:space="preserve">       required: true</w:t>
      </w:r>
    </w:p>
    <w:p w14:paraId="5F8723A9" w14:textId="77777777" w:rsidR="009C1AA4" w:rsidRPr="002178AD" w:rsidRDefault="009C1AA4" w:rsidP="009C1AA4">
      <w:pPr>
        <w:pStyle w:val="PL"/>
      </w:pPr>
      <w:r w:rsidRPr="002178AD">
        <w:t xml:space="preserve">       schema:</w:t>
      </w:r>
    </w:p>
    <w:p w14:paraId="5E6FE727" w14:textId="77777777" w:rsidR="009C1AA4" w:rsidRPr="002178AD" w:rsidRDefault="009C1AA4" w:rsidP="009C1AA4">
      <w:pPr>
        <w:pStyle w:val="PL"/>
      </w:pPr>
      <w:r w:rsidRPr="002178AD">
        <w:lastRenderedPageBreak/>
        <w:t xml:space="preserve">         $ref: 'TS29571_CommonData.yaml#/components/schemas/VarUeId'</w:t>
      </w:r>
    </w:p>
    <w:p w14:paraId="0603BE6E" w14:textId="77777777" w:rsidR="009C1AA4" w:rsidRPr="002178AD" w:rsidRDefault="009C1AA4" w:rsidP="009C1AA4">
      <w:pPr>
        <w:pStyle w:val="PL"/>
      </w:pPr>
      <w:r w:rsidRPr="002178AD">
        <w:t xml:space="preserve">    get:</w:t>
      </w:r>
    </w:p>
    <w:p w14:paraId="58AD2DB8" w14:textId="77777777" w:rsidR="009C1AA4" w:rsidRPr="002178AD" w:rsidRDefault="009C1AA4" w:rsidP="009C1AA4">
      <w:pPr>
        <w:pStyle w:val="PL"/>
      </w:pPr>
      <w:r w:rsidRPr="002178AD">
        <w:t xml:space="preserve">      summary: </w:t>
      </w:r>
      <w:r w:rsidRPr="002178AD">
        <w:rPr>
          <w:lang w:eastAsia="zh-CN"/>
        </w:rPr>
        <w:t>Retrieves the UE policy set data for a subscriber</w:t>
      </w:r>
    </w:p>
    <w:p w14:paraId="06BFC8AF" w14:textId="77777777" w:rsidR="009C1AA4" w:rsidRPr="002178AD" w:rsidRDefault="009C1AA4" w:rsidP="009C1AA4">
      <w:pPr>
        <w:pStyle w:val="PL"/>
      </w:pPr>
      <w:r w:rsidRPr="002178AD">
        <w:t xml:space="preserve">      operationId: ReadUEPolicySet</w:t>
      </w:r>
    </w:p>
    <w:p w14:paraId="06829714" w14:textId="77777777" w:rsidR="009C1AA4" w:rsidRPr="002178AD" w:rsidRDefault="009C1AA4" w:rsidP="009C1AA4">
      <w:pPr>
        <w:pStyle w:val="PL"/>
      </w:pPr>
      <w:r w:rsidRPr="002178AD">
        <w:t xml:space="preserve">      tags:</w:t>
      </w:r>
    </w:p>
    <w:p w14:paraId="5AEA81E7" w14:textId="77777777" w:rsidR="009C1AA4" w:rsidRPr="002178AD" w:rsidRDefault="009C1AA4" w:rsidP="009C1AA4">
      <w:pPr>
        <w:pStyle w:val="PL"/>
      </w:pPr>
      <w:r w:rsidRPr="002178AD">
        <w:t xml:space="preserve">        - UEPolicySet (Document)</w:t>
      </w:r>
    </w:p>
    <w:p w14:paraId="71865820" w14:textId="77777777" w:rsidR="009C1AA4" w:rsidRPr="002178AD" w:rsidRDefault="009C1AA4" w:rsidP="009C1AA4">
      <w:pPr>
        <w:pStyle w:val="PL"/>
      </w:pPr>
      <w:r w:rsidRPr="002178AD">
        <w:t xml:space="preserve">      security:</w:t>
      </w:r>
    </w:p>
    <w:p w14:paraId="49EFC254" w14:textId="77777777" w:rsidR="009C1AA4" w:rsidRPr="002178AD" w:rsidRDefault="009C1AA4" w:rsidP="009C1AA4">
      <w:pPr>
        <w:pStyle w:val="PL"/>
      </w:pPr>
      <w:r w:rsidRPr="002178AD">
        <w:t xml:space="preserve">        - {}</w:t>
      </w:r>
    </w:p>
    <w:p w14:paraId="0DFEF05A" w14:textId="77777777" w:rsidR="009C1AA4" w:rsidRPr="002178AD" w:rsidRDefault="009C1AA4" w:rsidP="009C1AA4">
      <w:pPr>
        <w:pStyle w:val="PL"/>
      </w:pPr>
      <w:r w:rsidRPr="002178AD">
        <w:t xml:space="preserve">        - oAuth2ClientCredentials:</w:t>
      </w:r>
    </w:p>
    <w:p w14:paraId="08576C63" w14:textId="77777777" w:rsidR="009C1AA4" w:rsidRPr="002178AD" w:rsidRDefault="009C1AA4" w:rsidP="009C1AA4">
      <w:pPr>
        <w:pStyle w:val="PL"/>
      </w:pPr>
      <w:r w:rsidRPr="002178AD">
        <w:t xml:space="preserve">          - nudr-dr</w:t>
      </w:r>
    </w:p>
    <w:p w14:paraId="1CE5D494" w14:textId="77777777" w:rsidR="009C1AA4" w:rsidRPr="002178AD" w:rsidRDefault="009C1AA4" w:rsidP="009C1AA4">
      <w:pPr>
        <w:pStyle w:val="PL"/>
      </w:pPr>
      <w:r w:rsidRPr="002178AD">
        <w:t xml:space="preserve">        - oAuth2ClientCredentials:</w:t>
      </w:r>
    </w:p>
    <w:p w14:paraId="3818F799" w14:textId="77777777" w:rsidR="009C1AA4" w:rsidRPr="002178AD" w:rsidRDefault="009C1AA4" w:rsidP="009C1AA4">
      <w:pPr>
        <w:pStyle w:val="PL"/>
      </w:pPr>
      <w:r w:rsidRPr="002178AD">
        <w:t xml:space="preserve">          - nudr-dr</w:t>
      </w:r>
    </w:p>
    <w:p w14:paraId="30DF8D83" w14:textId="77777777" w:rsidR="009C1AA4" w:rsidRDefault="009C1AA4" w:rsidP="009C1AA4">
      <w:pPr>
        <w:pStyle w:val="PL"/>
      </w:pPr>
      <w:r w:rsidRPr="002178AD">
        <w:t xml:space="preserve">          - nudr-dr:policy-data</w:t>
      </w:r>
    </w:p>
    <w:p w14:paraId="0B44A7C5" w14:textId="77777777" w:rsidR="009C1AA4" w:rsidRDefault="009C1AA4" w:rsidP="009C1AA4">
      <w:pPr>
        <w:pStyle w:val="PL"/>
      </w:pPr>
      <w:r>
        <w:t xml:space="preserve">        - oAuth2ClientCredentials:</w:t>
      </w:r>
    </w:p>
    <w:p w14:paraId="63E4E77D" w14:textId="77777777" w:rsidR="009C1AA4" w:rsidRDefault="009C1AA4" w:rsidP="009C1AA4">
      <w:pPr>
        <w:pStyle w:val="PL"/>
      </w:pPr>
      <w:r>
        <w:t xml:space="preserve">          - nudr-dr</w:t>
      </w:r>
    </w:p>
    <w:p w14:paraId="5F9185B8" w14:textId="77777777" w:rsidR="009C1AA4" w:rsidRDefault="009C1AA4" w:rsidP="009C1AA4">
      <w:pPr>
        <w:pStyle w:val="PL"/>
      </w:pPr>
      <w:r>
        <w:t xml:space="preserve">          - nudr-dr:policy-data</w:t>
      </w:r>
    </w:p>
    <w:p w14:paraId="6CC3BF7B" w14:textId="77777777" w:rsidR="009C1AA4" w:rsidRPr="002178AD" w:rsidRDefault="009C1AA4" w:rsidP="009C1AA4">
      <w:pPr>
        <w:pStyle w:val="PL"/>
      </w:pPr>
      <w:r>
        <w:t xml:space="preserve">          - nudr-dr:policy-data:ues:ue-policy-set:read</w:t>
      </w:r>
    </w:p>
    <w:p w14:paraId="2C95B125" w14:textId="77777777" w:rsidR="009C1AA4" w:rsidRPr="002178AD" w:rsidRDefault="009C1AA4" w:rsidP="009C1AA4">
      <w:pPr>
        <w:pStyle w:val="PL"/>
      </w:pPr>
      <w:r w:rsidRPr="002178AD">
        <w:t xml:space="preserve">      parameters:</w:t>
      </w:r>
    </w:p>
    <w:p w14:paraId="05B99BCE" w14:textId="77777777" w:rsidR="009C1AA4" w:rsidRPr="002178AD" w:rsidRDefault="009C1AA4" w:rsidP="009C1AA4">
      <w:pPr>
        <w:pStyle w:val="PL"/>
      </w:pPr>
      <w:r w:rsidRPr="002178AD">
        <w:t xml:space="preserve">        - name: supp-feat</w:t>
      </w:r>
    </w:p>
    <w:p w14:paraId="3C9AECA0" w14:textId="77777777" w:rsidR="009C1AA4" w:rsidRPr="002178AD" w:rsidRDefault="009C1AA4" w:rsidP="009C1AA4">
      <w:pPr>
        <w:pStyle w:val="PL"/>
      </w:pPr>
      <w:r w:rsidRPr="002178AD">
        <w:t xml:space="preserve">          in: query</w:t>
      </w:r>
    </w:p>
    <w:p w14:paraId="1E749835" w14:textId="77777777" w:rsidR="009C1AA4" w:rsidRPr="002178AD" w:rsidRDefault="009C1AA4" w:rsidP="009C1AA4">
      <w:pPr>
        <w:pStyle w:val="PL"/>
      </w:pPr>
      <w:r w:rsidRPr="002178AD">
        <w:t xml:space="preserve">          description: Supported Features</w:t>
      </w:r>
    </w:p>
    <w:p w14:paraId="79FFFA2C" w14:textId="77777777" w:rsidR="009C1AA4" w:rsidRPr="002178AD" w:rsidRDefault="009C1AA4" w:rsidP="009C1AA4">
      <w:pPr>
        <w:pStyle w:val="PL"/>
      </w:pPr>
      <w:r w:rsidRPr="002178AD">
        <w:t xml:space="preserve">          required: false</w:t>
      </w:r>
    </w:p>
    <w:p w14:paraId="6C2D70C7" w14:textId="77777777" w:rsidR="009C1AA4" w:rsidRPr="002178AD" w:rsidRDefault="009C1AA4" w:rsidP="009C1AA4">
      <w:pPr>
        <w:pStyle w:val="PL"/>
      </w:pPr>
      <w:r w:rsidRPr="002178AD">
        <w:t xml:space="preserve">          schema:</w:t>
      </w:r>
    </w:p>
    <w:p w14:paraId="264C79CE" w14:textId="77777777" w:rsidR="009C1AA4" w:rsidRPr="002178AD" w:rsidRDefault="009C1AA4" w:rsidP="009C1AA4">
      <w:pPr>
        <w:pStyle w:val="PL"/>
      </w:pPr>
      <w:r w:rsidRPr="002178AD">
        <w:t xml:space="preserve">             $ref: 'TS29571_CommonData.yaml#/components/schemas/SupportedFeatures'</w:t>
      </w:r>
    </w:p>
    <w:p w14:paraId="5EE9A2E2" w14:textId="77777777" w:rsidR="009C1AA4" w:rsidRPr="002178AD" w:rsidRDefault="009C1AA4" w:rsidP="009C1AA4">
      <w:pPr>
        <w:pStyle w:val="PL"/>
      </w:pPr>
      <w:r w:rsidRPr="002178AD">
        <w:t xml:space="preserve">      responses:</w:t>
      </w:r>
    </w:p>
    <w:p w14:paraId="441AAA24" w14:textId="77777777" w:rsidR="009C1AA4" w:rsidRPr="002178AD" w:rsidRDefault="009C1AA4" w:rsidP="009C1AA4">
      <w:pPr>
        <w:pStyle w:val="PL"/>
      </w:pPr>
      <w:r w:rsidRPr="002178AD">
        <w:t xml:space="preserve">        '200':</w:t>
      </w:r>
    </w:p>
    <w:p w14:paraId="4DFE1273" w14:textId="77777777" w:rsidR="009C1AA4" w:rsidRPr="002178AD" w:rsidRDefault="009C1AA4" w:rsidP="009C1AA4">
      <w:pPr>
        <w:pStyle w:val="PL"/>
      </w:pPr>
      <w:r w:rsidRPr="002178AD">
        <w:t xml:space="preserve">          description: Upon success, a response body containing UE policies shall be returned.</w:t>
      </w:r>
    </w:p>
    <w:p w14:paraId="2716AAC8" w14:textId="77777777" w:rsidR="009C1AA4" w:rsidRPr="002178AD" w:rsidRDefault="009C1AA4" w:rsidP="009C1AA4">
      <w:pPr>
        <w:pStyle w:val="PL"/>
      </w:pPr>
      <w:r w:rsidRPr="002178AD">
        <w:t xml:space="preserve">          content:</w:t>
      </w:r>
    </w:p>
    <w:p w14:paraId="2BA28ECD" w14:textId="77777777" w:rsidR="009C1AA4" w:rsidRPr="002178AD" w:rsidRDefault="009C1AA4" w:rsidP="009C1AA4">
      <w:pPr>
        <w:pStyle w:val="PL"/>
      </w:pPr>
      <w:r w:rsidRPr="002178AD">
        <w:t xml:space="preserve">            application/json:</w:t>
      </w:r>
    </w:p>
    <w:p w14:paraId="164D27A4" w14:textId="77777777" w:rsidR="009C1AA4" w:rsidRPr="002178AD" w:rsidRDefault="009C1AA4" w:rsidP="009C1AA4">
      <w:pPr>
        <w:pStyle w:val="PL"/>
      </w:pPr>
      <w:r w:rsidRPr="002178AD">
        <w:t xml:space="preserve">              schema:</w:t>
      </w:r>
    </w:p>
    <w:p w14:paraId="28F677E6" w14:textId="77777777" w:rsidR="009C1AA4" w:rsidRPr="002178AD" w:rsidRDefault="009C1AA4" w:rsidP="009C1AA4">
      <w:pPr>
        <w:pStyle w:val="PL"/>
      </w:pPr>
      <w:r w:rsidRPr="002178AD">
        <w:t xml:space="preserve">                $ref: '#/components/schemas/UePolicySet'</w:t>
      </w:r>
    </w:p>
    <w:p w14:paraId="12628AAC" w14:textId="77777777" w:rsidR="009C1AA4" w:rsidRPr="002178AD" w:rsidRDefault="009C1AA4" w:rsidP="009C1AA4">
      <w:pPr>
        <w:pStyle w:val="PL"/>
      </w:pPr>
      <w:r w:rsidRPr="002178AD">
        <w:t xml:space="preserve">        '400':</w:t>
      </w:r>
    </w:p>
    <w:p w14:paraId="696EB356" w14:textId="77777777" w:rsidR="009C1AA4" w:rsidRPr="002178AD" w:rsidRDefault="009C1AA4" w:rsidP="009C1AA4">
      <w:pPr>
        <w:pStyle w:val="PL"/>
      </w:pPr>
      <w:r w:rsidRPr="002178AD">
        <w:t xml:space="preserve">          $ref: 'TS29571_CommonData.yaml#/components/responses/400'</w:t>
      </w:r>
    </w:p>
    <w:p w14:paraId="56E2D5B0" w14:textId="77777777" w:rsidR="009C1AA4" w:rsidRPr="002178AD" w:rsidRDefault="009C1AA4" w:rsidP="009C1AA4">
      <w:pPr>
        <w:pStyle w:val="PL"/>
      </w:pPr>
      <w:r w:rsidRPr="002178AD">
        <w:t xml:space="preserve">        '401':</w:t>
      </w:r>
    </w:p>
    <w:p w14:paraId="572CACE8" w14:textId="77777777" w:rsidR="009C1AA4" w:rsidRPr="002178AD" w:rsidRDefault="009C1AA4" w:rsidP="009C1AA4">
      <w:pPr>
        <w:pStyle w:val="PL"/>
      </w:pPr>
      <w:r w:rsidRPr="002178AD">
        <w:t xml:space="preserve">          $ref: 'TS29571_CommonData.yaml#/components/responses/401'</w:t>
      </w:r>
    </w:p>
    <w:p w14:paraId="67F236AA" w14:textId="77777777" w:rsidR="009C1AA4" w:rsidRPr="002178AD" w:rsidRDefault="009C1AA4" w:rsidP="009C1AA4">
      <w:pPr>
        <w:pStyle w:val="PL"/>
      </w:pPr>
      <w:r w:rsidRPr="002178AD">
        <w:t xml:space="preserve">        '403':</w:t>
      </w:r>
    </w:p>
    <w:p w14:paraId="522817A9" w14:textId="77777777" w:rsidR="009C1AA4" w:rsidRPr="002178AD" w:rsidRDefault="009C1AA4" w:rsidP="009C1AA4">
      <w:pPr>
        <w:pStyle w:val="PL"/>
      </w:pPr>
      <w:r w:rsidRPr="002178AD">
        <w:t xml:space="preserve">          $ref: 'TS29571_CommonData.yaml#/components/responses/403'</w:t>
      </w:r>
    </w:p>
    <w:p w14:paraId="67208A8E" w14:textId="77777777" w:rsidR="009C1AA4" w:rsidRPr="002178AD" w:rsidRDefault="009C1AA4" w:rsidP="009C1AA4">
      <w:pPr>
        <w:pStyle w:val="PL"/>
      </w:pPr>
      <w:r w:rsidRPr="002178AD">
        <w:t xml:space="preserve">        '404':</w:t>
      </w:r>
    </w:p>
    <w:p w14:paraId="66705375" w14:textId="77777777" w:rsidR="009C1AA4" w:rsidRPr="002178AD" w:rsidRDefault="009C1AA4" w:rsidP="009C1AA4">
      <w:pPr>
        <w:pStyle w:val="PL"/>
      </w:pPr>
      <w:r w:rsidRPr="002178AD">
        <w:t xml:space="preserve">          $ref: 'TS29571_CommonData.yaml#/components/responses/404'</w:t>
      </w:r>
    </w:p>
    <w:p w14:paraId="7E3EA297" w14:textId="77777777" w:rsidR="009C1AA4" w:rsidRPr="002178AD" w:rsidRDefault="009C1AA4" w:rsidP="009C1AA4">
      <w:pPr>
        <w:pStyle w:val="PL"/>
      </w:pPr>
      <w:r w:rsidRPr="002178AD">
        <w:t xml:space="preserve">        '406':</w:t>
      </w:r>
    </w:p>
    <w:p w14:paraId="43F07B0F" w14:textId="77777777" w:rsidR="009C1AA4" w:rsidRPr="002178AD" w:rsidRDefault="009C1AA4" w:rsidP="009C1AA4">
      <w:pPr>
        <w:pStyle w:val="PL"/>
      </w:pPr>
      <w:r w:rsidRPr="002178AD">
        <w:t xml:space="preserve">          $ref: 'TS29571_CommonData.yaml#/components/responses/406'</w:t>
      </w:r>
    </w:p>
    <w:p w14:paraId="7BADC031" w14:textId="77777777" w:rsidR="009C1AA4" w:rsidRPr="002178AD" w:rsidRDefault="009C1AA4" w:rsidP="009C1AA4">
      <w:pPr>
        <w:pStyle w:val="PL"/>
      </w:pPr>
      <w:r w:rsidRPr="002178AD">
        <w:t xml:space="preserve">        '429':</w:t>
      </w:r>
    </w:p>
    <w:p w14:paraId="53B31E85" w14:textId="77777777" w:rsidR="009C1AA4" w:rsidRPr="002178AD" w:rsidRDefault="009C1AA4" w:rsidP="009C1AA4">
      <w:pPr>
        <w:pStyle w:val="PL"/>
      </w:pPr>
      <w:r w:rsidRPr="002178AD">
        <w:t xml:space="preserve">          $ref: 'TS29571_CommonData.yaml#/components/responses/429'</w:t>
      </w:r>
    </w:p>
    <w:p w14:paraId="19A6C4F0" w14:textId="77777777" w:rsidR="009C1AA4" w:rsidRPr="002178AD" w:rsidRDefault="009C1AA4" w:rsidP="009C1AA4">
      <w:pPr>
        <w:pStyle w:val="PL"/>
      </w:pPr>
      <w:r w:rsidRPr="002178AD">
        <w:t xml:space="preserve">        '500':</w:t>
      </w:r>
    </w:p>
    <w:p w14:paraId="2DDDDEE4" w14:textId="77777777" w:rsidR="009C1AA4" w:rsidRDefault="009C1AA4" w:rsidP="009C1AA4">
      <w:pPr>
        <w:pStyle w:val="PL"/>
      </w:pPr>
      <w:r w:rsidRPr="002178AD">
        <w:t xml:space="preserve">          $ref: 'TS29571_CommonData.yaml#/components/responses/500'</w:t>
      </w:r>
    </w:p>
    <w:p w14:paraId="33BC910B" w14:textId="77777777" w:rsidR="009C1AA4" w:rsidRPr="002178AD" w:rsidRDefault="009C1AA4" w:rsidP="009C1AA4">
      <w:pPr>
        <w:pStyle w:val="PL"/>
      </w:pPr>
      <w:r w:rsidRPr="002178AD">
        <w:t xml:space="preserve">        '50</w:t>
      </w:r>
      <w:r>
        <w:t>2</w:t>
      </w:r>
      <w:r w:rsidRPr="002178AD">
        <w:t>':</w:t>
      </w:r>
    </w:p>
    <w:p w14:paraId="64152005" w14:textId="77777777" w:rsidR="009C1AA4" w:rsidRPr="002178AD" w:rsidRDefault="009C1AA4" w:rsidP="009C1AA4">
      <w:pPr>
        <w:pStyle w:val="PL"/>
      </w:pPr>
      <w:r w:rsidRPr="002178AD">
        <w:t xml:space="preserve">          $ref: 'TS29571_CommonData.yaml#/components/responses/50</w:t>
      </w:r>
      <w:r>
        <w:t>2</w:t>
      </w:r>
      <w:r w:rsidRPr="002178AD">
        <w:t>'</w:t>
      </w:r>
    </w:p>
    <w:p w14:paraId="197A5588" w14:textId="77777777" w:rsidR="009C1AA4" w:rsidRPr="002178AD" w:rsidRDefault="009C1AA4" w:rsidP="009C1AA4">
      <w:pPr>
        <w:pStyle w:val="PL"/>
      </w:pPr>
      <w:r w:rsidRPr="002178AD">
        <w:t xml:space="preserve">        '503':</w:t>
      </w:r>
    </w:p>
    <w:p w14:paraId="05300399" w14:textId="77777777" w:rsidR="009C1AA4" w:rsidRPr="002178AD" w:rsidRDefault="009C1AA4" w:rsidP="009C1AA4">
      <w:pPr>
        <w:pStyle w:val="PL"/>
      </w:pPr>
      <w:r w:rsidRPr="002178AD">
        <w:t xml:space="preserve">          $ref: 'TS29571_CommonData.yaml#/components/responses/503'</w:t>
      </w:r>
    </w:p>
    <w:p w14:paraId="1E06B91C" w14:textId="77777777" w:rsidR="009C1AA4" w:rsidRPr="002178AD" w:rsidRDefault="009C1AA4" w:rsidP="009C1AA4">
      <w:pPr>
        <w:pStyle w:val="PL"/>
      </w:pPr>
      <w:r w:rsidRPr="002178AD">
        <w:t xml:space="preserve">        default:</w:t>
      </w:r>
    </w:p>
    <w:p w14:paraId="02F82751" w14:textId="77777777" w:rsidR="009C1AA4" w:rsidRPr="002178AD" w:rsidRDefault="009C1AA4" w:rsidP="009C1AA4">
      <w:pPr>
        <w:pStyle w:val="PL"/>
      </w:pPr>
      <w:r w:rsidRPr="002178AD">
        <w:t xml:space="preserve">          $ref: 'TS29571_CommonData.yaml#/components/responses/default'</w:t>
      </w:r>
    </w:p>
    <w:p w14:paraId="0508EE20" w14:textId="77777777" w:rsidR="009C1AA4" w:rsidRPr="002178AD" w:rsidRDefault="009C1AA4" w:rsidP="009C1AA4">
      <w:pPr>
        <w:pStyle w:val="PL"/>
      </w:pPr>
      <w:r w:rsidRPr="002178AD">
        <w:t xml:space="preserve">    put:</w:t>
      </w:r>
    </w:p>
    <w:p w14:paraId="42A3EEBC" w14:textId="77777777" w:rsidR="009C1AA4" w:rsidRPr="002178AD" w:rsidRDefault="009C1AA4" w:rsidP="009C1AA4">
      <w:pPr>
        <w:pStyle w:val="PL"/>
      </w:pPr>
      <w:r w:rsidRPr="002178AD">
        <w:t xml:space="preserve">      summary: </w:t>
      </w:r>
      <w:r w:rsidRPr="002178AD">
        <w:rPr>
          <w:lang w:eastAsia="zh-CN"/>
        </w:rPr>
        <w:t>Create or modify the UE policy set data for a subscriber</w:t>
      </w:r>
    </w:p>
    <w:p w14:paraId="260A7A1B" w14:textId="77777777" w:rsidR="009C1AA4" w:rsidRPr="002178AD" w:rsidRDefault="009C1AA4" w:rsidP="009C1AA4">
      <w:pPr>
        <w:pStyle w:val="PL"/>
      </w:pPr>
      <w:r w:rsidRPr="002178AD">
        <w:t xml:space="preserve">      operationId: CreateOrReplaceUEPolicySet</w:t>
      </w:r>
    </w:p>
    <w:p w14:paraId="7AFB23DD" w14:textId="77777777" w:rsidR="009C1AA4" w:rsidRPr="002178AD" w:rsidRDefault="009C1AA4" w:rsidP="009C1AA4">
      <w:pPr>
        <w:pStyle w:val="PL"/>
      </w:pPr>
      <w:r w:rsidRPr="002178AD">
        <w:t xml:space="preserve">      tags:</w:t>
      </w:r>
    </w:p>
    <w:p w14:paraId="0F9BCF1F" w14:textId="77777777" w:rsidR="009C1AA4" w:rsidRPr="002178AD" w:rsidRDefault="009C1AA4" w:rsidP="009C1AA4">
      <w:pPr>
        <w:pStyle w:val="PL"/>
      </w:pPr>
      <w:r w:rsidRPr="002178AD">
        <w:t xml:space="preserve">        - UEPolicySet (Document)</w:t>
      </w:r>
    </w:p>
    <w:p w14:paraId="67659939" w14:textId="77777777" w:rsidR="009C1AA4" w:rsidRPr="002178AD" w:rsidRDefault="009C1AA4" w:rsidP="009C1AA4">
      <w:pPr>
        <w:pStyle w:val="PL"/>
      </w:pPr>
      <w:r w:rsidRPr="002178AD">
        <w:t xml:space="preserve">      security:</w:t>
      </w:r>
    </w:p>
    <w:p w14:paraId="3FB40C0E" w14:textId="77777777" w:rsidR="009C1AA4" w:rsidRPr="002178AD" w:rsidRDefault="009C1AA4" w:rsidP="009C1AA4">
      <w:pPr>
        <w:pStyle w:val="PL"/>
      </w:pPr>
      <w:r w:rsidRPr="002178AD">
        <w:t xml:space="preserve">        - {}</w:t>
      </w:r>
    </w:p>
    <w:p w14:paraId="793F4196" w14:textId="77777777" w:rsidR="009C1AA4" w:rsidRPr="002178AD" w:rsidRDefault="009C1AA4" w:rsidP="009C1AA4">
      <w:pPr>
        <w:pStyle w:val="PL"/>
      </w:pPr>
      <w:r w:rsidRPr="002178AD">
        <w:t xml:space="preserve">        - oAuth2ClientCredentials:</w:t>
      </w:r>
    </w:p>
    <w:p w14:paraId="0AC402CB" w14:textId="77777777" w:rsidR="009C1AA4" w:rsidRPr="002178AD" w:rsidRDefault="009C1AA4" w:rsidP="009C1AA4">
      <w:pPr>
        <w:pStyle w:val="PL"/>
      </w:pPr>
      <w:r w:rsidRPr="002178AD">
        <w:t xml:space="preserve">          - nudr-dr</w:t>
      </w:r>
    </w:p>
    <w:p w14:paraId="1CABDD6C" w14:textId="77777777" w:rsidR="009C1AA4" w:rsidRPr="002178AD" w:rsidRDefault="009C1AA4" w:rsidP="009C1AA4">
      <w:pPr>
        <w:pStyle w:val="PL"/>
      </w:pPr>
      <w:r w:rsidRPr="002178AD">
        <w:t xml:space="preserve">        - oAuth2ClientCredentials:</w:t>
      </w:r>
    </w:p>
    <w:p w14:paraId="085A2A24" w14:textId="77777777" w:rsidR="009C1AA4" w:rsidRPr="002178AD" w:rsidRDefault="009C1AA4" w:rsidP="009C1AA4">
      <w:pPr>
        <w:pStyle w:val="PL"/>
      </w:pPr>
      <w:r w:rsidRPr="002178AD">
        <w:t xml:space="preserve">          - nudr-dr</w:t>
      </w:r>
    </w:p>
    <w:p w14:paraId="060F5982" w14:textId="77777777" w:rsidR="009C1AA4" w:rsidRDefault="009C1AA4" w:rsidP="009C1AA4">
      <w:pPr>
        <w:pStyle w:val="PL"/>
      </w:pPr>
      <w:r w:rsidRPr="002178AD">
        <w:t xml:space="preserve">          - nudr-dr:policy-data</w:t>
      </w:r>
    </w:p>
    <w:p w14:paraId="15E98D12" w14:textId="77777777" w:rsidR="009C1AA4" w:rsidRDefault="009C1AA4" w:rsidP="009C1AA4">
      <w:pPr>
        <w:pStyle w:val="PL"/>
      </w:pPr>
      <w:r>
        <w:t xml:space="preserve">        - oAuth2ClientCredentials:</w:t>
      </w:r>
    </w:p>
    <w:p w14:paraId="3BD5B1E6" w14:textId="77777777" w:rsidR="009C1AA4" w:rsidRDefault="009C1AA4" w:rsidP="009C1AA4">
      <w:pPr>
        <w:pStyle w:val="PL"/>
      </w:pPr>
      <w:r>
        <w:t xml:space="preserve">          - nudr-dr</w:t>
      </w:r>
    </w:p>
    <w:p w14:paraId="10168D8A" w14:textId="77777777" w:rsidR="009C1AA4" w:rsidRDefault="009C1AA4" w:rsidP="009C1AA4">
      <w:pPr>
        <w:pStyle w:val="PL"/>
      </w:pPr>
      <w:r>
        <w:t xml:space="preserve">          - nudr-dr:policy-data</w:t>
      </w:r>
    </w:p>
    <w:p w14:paraId="4C409776" w14:textId="77777777" w:rsidR="009C1AA4" w:rsidRPr="002178AD" w:rsidRDefault="009C1AA4" w:rsidP="009C1AA4">
      <w:pPr>
        <w:pStyle w:val="PL"/>
      </w:pPr>
      <w:r>
        <w:t xml:space="preserve">          - nudr-dr:policy-data:ues:ue-policy-set:create</w:t>
      </w:r>
    </w:p>
    <w:p w14:paraId="64FF69C6" w14:textId="77777777" w:rsidR="009C1AA4" w:rsidRPr="002178AD" w:rsidRDefault="009C1AA4" w:rsidP="009C1AA4">
      <w:pPr>
        <w:pStyle w:val="PL"/>
      </w:pPr>
      <w:r w:rsidRPr="002178AD">
        <w:t xml:space="preserve">      requestBody: </w:t>
      </w:r>
    </w:p>
    <w:p w14:paraId="3589BDF4" w14:textId="77777777" w:rsidR="009C1AA4" w:rsidRPr="002178AD" w:rsidRDefault="009C1AA4" w:rsidP="009C1AA4">
      <w:pPr>
        <w:pStyle w:val="PL"/>
      </w:pPr>
      <w:r w:rsidRPr="002178AD">
        <w:t xml:space="preserve">        required: true</w:t>
      </w:r>
    </w:p>
    <w:p w14:paraId="0048F823" w14:textId="77777777" w:rsidR="009C1AA4" w:rsidRPr="002178AD" w:rsidRDefault="009C1AA4" w:rsidP="009C1AA4">
      <w:pPr>
        <w:pStyle w:val="PL"/>
      </w:pPr>
      <w:r w:rsidRPr="002178AD">
        <w:t xml:space="preserve">        content:</w:t>
      </w:r>
    </w:p>
    <w:p w14:paraId="0A63F690" w14:textId="77777777" w:rsidR="009C1AA4" w:rsidRPr="002178AD" w:rsidRDefault="009C1AA4" w:rsidP="009C1AA4">
      <w:pPr>
        <w:pStyle w:val="PL"/>
      </w:pPr>
      <w:r w:rsidRPr="002178AD">
        <w:t xml:space="preserve">          application/json:</w:t>
      </w:r>
    </w:p>
    <w:p w14:paraId="37F6AD5C" w14:textId="77777777" w:rsidR="009C1AA4" w:rsidRPr="002178AD" w:rsidRDefault="009C1AA4" w:rsidP="009C1AA4">
      <w:pPr>
        <w:pStyle w:val="PL"/>
      </w:pPr>
      <w:r w:rsidRPr="002178AD">
        <w:t xml:space="preserve">            schema:</w:t>
      </w:r>
    </w:p>
    <w:p w14:paraId="0D65695F" w14:textId="77777777" w:rsidR="009C1AA4" w:rsidRPr="002178AD" w:rsidRDefault="009C1AA4" w:rsidP="009C1AA4">
      <w:pPr>
        <w:pStyle w:val="PL"/>
      </w:pPr>
      <w:r w:rsidRPr="002178AD">
        <w:t xml:space="preserve">              $ref: '#/components/schemas/UePolicySet'</w:t>
      </w:r>
    </w:p>
    <w:p w14:paraId="06882C98" w14:textId="77777777" w:rsidR="009C1AA4" w:rsidRPr="002178AD" w:rsidRDefault="009C1AA4" w:rsidP="009C1AA4">
      <w:pPr>
        <w:pStyle w:val="PL"/>
      </w:pPr>
      <w:r w:rsidRPr="002178AD">
        <w:t xml:space="preserve">      responses:</w:t>
      </w:r>
    </w:p>
    <w:p w14:paraId="312376D8" w14:textId="77777777" w:rsidR="009C1AA4" w:rsidRPr="002178AD" w:rsidRDefault="009C1AA4" w:rsidP="009C1AA4">
      <w:pPr>
        <w:pStyle w:val="PL"/>
      </w:pPr>
      <w:r w:rsidRPr="002178AD">
        <w:t xml:space="preserve">        '201':</w:t>
      </w:r>
    </w:p>
    <w:p w14:paraId="38931C14" w14:textId="77777777" w:rsidR="009C1AA4" w:rsidRPr="002178AD" w:rsidRDefault="009C1AA4" w:rsidP="009C1AA4">
      <w:pPr>
        <w:pStyle w:val="PL"/>
        <w:rPr>
          <w:lang w:eastAsia="zh-CN"/>
        </w:rPr>
      </w:pPr>
      <w:r w:rsidRPr="002178AD">
        <w:t xml:space="preserve">          description: </w:t>
      </w:r>
      <w:r w:rsidRPr="002178AD">
        <w:rPr>
          <w:lang w:eastAsia="zh-CN"/>
        </w:rPr>
        <w:t>&gt;</w:t>
      </w:r>
    </w:p>
    <w:p w14:paraId="7EA8FC69" w14:textId="77777777" w:rsidR="009C1AA4" w:rsidRPr="002178AD" w:rsidRDefault="009C1AA4" w:rsidP="009C1AA4">
      <w:pPr>
        <w:pStyle w:val="PL"/>
      </w:pPr>
      <w:r w:rsidRPr="002178AD">
        <w:t xml:space="preserve">            Successful case. The resource has been successfully created and a response body</w:t>
      </w:r>
    </w:p>
    <w:p w14:paraId="33E83D7C" w14:textId="77777777" w:rsidR="009C1AA4" w:rsidRPr="002178AD" w:rsidRDefault="009C1AA4" w:rsidP="009C1AA4">
      <w:pPr>
        <w:pStyle w:val="PL"/>
      </w:pPr>
      <w:r w:rsidRPr="002178AD">
        <w:t xml:space="preserve">            containing a representation of the created UEPolicySet resource shall be returned.</w:t>
      </w:r>
    </w:p>
    <w:p w14:paraId="6F8B82E7" w14:textId="77777777" w:rsidR="009C1AA4" w:rsidRPr="002178AD" w:rsidRDefault="009C1AA4" w:rsidP="009C1AA4">
      <w:pPr>
        <w:pStyle w:val="PL"/>
      </w:pPr>
      <w:r w:rsidRPr="002178AD">
        <w:lastRenderedPageBreak/>
        <w:t xml:space="preserve">          content:</w:t>
      </w:r>
    </w:p>
    <w:p w14:paraId="5629D559" w14:textId="77777777" w:rsidR="009C1AA4" w:rsidRPr="002178AD" w:rsidRDefault="009C1AA4" w:rsidP="009C1AA4">
      <w:pPr>
        <w:pStyle w:val="PL"/>
      </w:pPr>
      <w:r w:rsidRPr="002178AD">
        <w:t xml:space="preserve">            application/json:</w:t>
      </w:r>
    </w:p>
    <w:p w14:paraId="1DEA93DF" w14:textId="77777777" w:rsidR="009C1AA4" w:rsidRPr="002178AD" w:rsidRDefault="009C1AA4" w:rsidP="009C1AA4">
      <w:pPr>
        <w:pStyle w:val="PL"/>
      </w:pPr>
      <w:r w:rsidRPr="002178AD">
        <w:t xml:space="preserve">              schema:</w:t>
      </w:r>
    </w:p>
    <w:p w14:paraId="4B379200" w14:textId="77777777" w:rsidR="009C1AA4" w:rsidRPr="002178AD" w:rsidRDefault="009C1AA4" w:rsidP="009C1AA4">
      <w:pPr>
        <w:pStyle w:val="PL"/>
      </w:pPr>
      <w:r w:rsidRPr="002178AD">
        <w:t xml:space="preserve">                $ref: '#/components/schemas/UePolicySet'</w:t>
      </w:r>
    </w:p>
    <w:p w14:paraId="2DE8E87C" w14:textId="77777777" w:rsidR="009C1AA4" w:rsidRPr="002178AD" w:rsidRDefault="009C1AA4" w:rsidP="009C1AA4">
      <w:pPr>
        <w:pStyle w:val="PL"/>
      </w:pPr>
      <w:r w:rsidRPr="002178AD">
        <w:t xml:space="preserve">          headers:</w:t>
      </w:r>
    </w:p>
    <w:p w14:paraId="5B2BB8C2" w14:textId="77777777" w:rsidR="009C1AA4" w:rsidRPr="002178AD" w:rsidRDefault="009C1AA4" w:rsidP="009C1AA4">
      <w:pPr>
        <w:pStyle w:val="PL"/>
      </w:pPr>
      <w:r w:rsidRPr="002178AD">
        <w:t xml:space="preserve">            Location:</w:t>
      </w:r>
    </w:p>
    <w:p w14:paraId="375BD0E8" w14:textId="77777777" w:rsidR="009C1AA4" w:rsidRPr="002178AD" w:rsidRDefault="009C1AA4" w:rsidP="009C1AA4">
      <w:pPr>
        <w:pStyle w:val="PL"/>
      </w:pPr>
      <w:r w:rsidRPr="002178AD">
        <w:t xml:space="preserve">              description: 'Contains the URI of the newly created resource'</w:t>
      </w:r>
    </w:p>
    <w:p w14:paraId="586A135F" w14:textId="77777777" w:rsidR="009C1AA4" w:rsidRPr="002178AD" w:rsidRDefault="009C1AA4" w:rsidP="009C1AA4">
      <w:pPr>
        <w:pStyle w:val="PL"/>
      </w:pPr>
      <w:r w:rsidRPr="002178AD">
        <w:t xml:space="preserve">              required: true</w:t>
      </w:r>
    </w:p>
    <w:p w14:paraId="7875FB1A" w14:textId="77777777" w:rsidR="009C1AA4" w:rsidRPr="002178AD" w:rsidRDefault="009C1AA4" w:rsidP="009C1AA4">
      <w:pPr>
        <w:pStyle w:val="PL"/>
      </w:pPr>
      <w:r w:rsidRPr="002178AD">
        <w:t xml:space="preserve">              schema:</w:t>
      </w:r>
    </w:p>
    <w:p w14:paraId="612EFB3F" w14:textId="77777777" w:rsidR="009C1AA4" w:rsidRPr="002178AD" w:rsidRDefault="009C1AA4" w:rsidP="009C1AA4">
      <w:pPr>
        <w:pStyle w:val="PL"/>
      </w:pPr>
      <w:r w:rsidRPr="002178AD">
        <w:t xml:space="preserve">                type: string</w:t>
      </w:r>
    </w:p>
    <w:p w14:paraId="626981D1" w14:textId="77777777" w:rsidR="009C1AA4" w:rsidRPr="002178AD" w:rsidRDefault="009C1AA4" w:rsidP="009C1AA4">
      <w:pPr>
        <w:pStyle w:val="PL"/>
      </w:pPr>
      <w:r w:rsidRPr="002178AD">
        <w:t xml:space="preserve">        '200':</w:t>
      </w:r>
    </w:p>
    <w:p w14:paraId="04A61847" w14:textId="77777777" w:rsidR="009C1AA4" w:rsidRPr="002178AD" w:rsidRDefault="009C1AA4" w:rsidP="009C1AA4">
      <w:pPr>
        <w:pStyle w:val="PL"/>
        <w:rPr>
          <w:lang w:eastAsia="zh-CN"/>
        </w:rPr>
      </w:pPr>
      <w:r w:rsidRPr="002178AD">
        <w:t xml:space="preserve">          description: </w:t>
      </w:r>
      <w:r w:rsidRPr="002178AD">
        <w:rPr>
          <w:lang w:eastAsia="zh-CN"/>
        </w:rPr>
        <w:t>&gt;</w:t>
      </w:r>
    </w:p>
    <w:p w14:paraId="72FE1E1A" w14:textId="77777777" w:rsidR="009C1AA4" w:rsidRPr="002178AD" w:rsidRDefault="009C1AA4" w:rsidP="009C1AA4">
      <w:pPr>
        <w:pStyle w:val="PL"/>
      </w:pPr>
      <w:r w:rsidRPr="002178AD">
        <w:t xml:space="preserve">            Successful case. The resource has been successfully created and a response body</w:t>
      </w:r>
    </w:p>
    <w:p w14:paraId="19D5C222" w14:textId="77777777" w:rsidR="009C1AA4" w:rsidRPr="002178AD" w:rsidRDefault="009C1AA4" w:rsidP="009C1AA4">
      <w:pPr>
        <w:pStyle w:val="PL"/>
      </w:pPr>
      <w:r w:rsidRPr="002178AD">
        <w:t xml:space="preserve">            containing UE policies shall be returned.</w:t>
      </w:r>
    </w:p>
    <w:p w14:paraId="38856167" w14:textId="77777777" w:rsidR="009C1AA4" w:rsidRPr="002178AD" w:rsidRDefault="009C1AA4" w:rsidP="009C1AA4">
      <w:pPr>
        <w:pStyle w:val="PL"/>
      </w:pPr>
      <w:r w:rsidRPr="002178AD">
        <w:t xml:space="preserve">          content:</w:t>
      </w:r>
    </w:p>
    <w:p w14:paraId="6FF67818" w14:textId="77777777" w:rsidR="009C1AA4" w:rsidRPr="002178AD" w:rsidRDefault="009C1AA4" w:rsidP="009C1AA4">
      <w:pPr>
        <w:pStyle w:val="PL"/>
      </w:pPr>
      <w:r w:rsidRPr="002178AD">
        <w:t xml:space="preserve">            application/json:</w:t>
      </w:r>
    </w:p>
    <w:p w14:paraId="5D6A1C17" w14:textId="77777777" w:rsidR="009C1AA4" w:rsidRPr="002178AD" w:rsidRDefault="009C1AA4" w:rsidP="009C1AA4">
      <w:pPr>
        <w:pStyle w:val="PL"/>
      </w:pPr>
      <w:r w:rsidRPr="002178AD">
        <w:t xml:space="preserve">              schema:</w:t>
      </w:r>
    </w:p>
    <w:p w14:paraId="4AC4836F" w14:textId="77777777" w:rsidR="009C1AA4" w:rsidRPr="002178AD" w:rsidRDefault="009C1AA4" w:rsidP="009C1AA4">
      <w:pPr>
        <w:pStyle w:val="PL"/>
      </w:pPr>
      <w:r w:rsidRPr="002178AD">
        <w:t xml:space="preserve">                $ref: '#/components/schemas/UePolicySet'</w:t>
      </w:r>
    </w:p>
    <w:p w14:paraId="6FF3146F" w14:textId="77777777" w:rsidR="009C1AA4" w:rsidRPr="002178AD" w:rsidRDefault="009C1AA4" w:rsidP="009C1AA4">
      <w:pPr>
        <w:pStyle w:val="PL"/>
      </w:pPr>
      <w:r w:rsidRPr="002178AD">
        <w:t xml:space="preserve">        '204':</w:t>
      </w:r>
    </w:p>
    <w:p w14:paraId="5B63E1BB" w14:textId="77777777" w:rsidR="009C1AA4" w:rsidRPr="002178AD" w:rsidRDefault="009C1AA4" w:rsidP="009C1AA4">
      <w:pPr>
        <w:pStyle w:val="PL"/>
        <w:rPr>
          <w:lang w:eastAsia="zh-CN"/>
        </w:rPr>
      </w:pPr>
      <w:r w:rsidRPr="002178AD">
        <w:t xml:space="preserve">          description: </w:t>
      </w:r>
      <w:r w:rsidRPr="002178AD">
        <w:rPr>
          <w:lang w:eastAsia="zh-CN"/>
        </w:rPr>
        <w:t>&gt;</w:t>
      </w:r>
    </w:p>
    <w:p w14:paraId="21D7A312" w14:textId="77777777" w:rsidR="009C1AA4" w:rsidRPr="002178AD" w:rsidRDefault="009C1AA4" w:rsidP="009C1AA4">
      <w:pPr>
        <w:pStyle w:val="PL"/>
      </w:pPr>
      <w:r w:rsidRPr="002178AD">
        <w:t xml:space="preserve">            Successful case. The resource has been successfully updated and no additional content</w:t>
      </w:r>
    </w:p>
    <w:p w14:paraId="68979EBC" w14:textId="77777777" w:rsidR="009C1AA4" w:rsidRPr="002178AD" w:rsidRDefault="009C1AA4" w:rsidP="009C1AA4">
      <w:pPr>
        <w:pStyle w:val="PL"/>
      </w:pPr>
      <w:r w:rsidRPr="002178AD">
        <w:t xml:space="preserve">            is to be sent in the response message.</w:t>
      </w:r>
    </w:p>
    <w:p w14:paraId="1BB19127" w14:textId="77777777" w:rsidR="009C1AA4" w:rsidRPr="002178AD" w:rsidRDefault="009C1AA4" w:rsidP="009C1AA4">
      <w:pPr>
        <w:pStyle w:val="PL"/>
      </w:pPr>
      <w:r w:rsidRPr="002178AD">
        <w:t xml:space="preserve">        '400':</w:t>
      </w:r>
    </w:p>
    <w:p w14:paraId="061A4C81" w14:textId="77777777" w:rsidR="009C1AA4" w:rsidRPr="002178AD" w:rsidRDefault="009C1AA4" w:rsidP="009C1AA4">
      <w:pPr>
        <w:pStyle w:val="PL"/>
      </w:pPr>
      <w:r w:rsidRPr="002178AD">
        <w:t xml:space="preserve">          $ref: 'TS29571_CommonData.yaml#/components/responses/400'</w:t>
      </w:r>
    </w:p>
    <w:p w14:paraId="39F5A158" w14:textId="77777777" w:rsidR="009C1AA4" w:rsidRPr="002178AD" w:rsidRDefault="009C1AA4" w:rsidP="009C1AA4">
      <w:pPr>
        <w:pStyle w:val="PL"/>
      </w:pPr>
      <w:r w:rsidRPr="002178AD">
        <w:t xml:space="preserve">        '401':</w:t>
      </w:r>
    </w:p>
    <w:p w14:paraId="1F3B7474" w14:textId="77777777" w:rsidR="009C1AA4" w:rsidRPr="002178AD" w:rsidRDefault="009C1AA4" w:rsidP="009C1AA4">
      <w:pPr>
        <w:pStyle w:val="PL"/>
      </w:pPr>
      <w:r w:rsidRPr="002178AD">
        <w:t xml:space="preserve">          $ref: 'TS29571_CommonData.yaml#/components/responses/401'</w:t>
      </w:r>
    </w:p>
    <w:p w14:paraId="46EF448E" w14:textId="77777777" w:rsidR="009C1AA4" w:rsidRPr="002178AD" w:rsidRDefault="009C1AA4" w:rsidP="009C1AA4">
      <w:pPr>
        <w:pStyle w:val="PL"/>
      </w:pPr>
      <w:r w:rsidRPr="002178AD">
        <w:t xml:space="preserve">        '403':</w:t>
      </w:r>
    </w:p>
    <w:p w14:paraId="6425E130" w14:textId="77777777" w:rsidR="009C1AA4" w:rsidRPr="002178AD" w:rsidRDefault="009C1AA4" w:rsidP="009C1AA4">
      <w:pPr>
        <w:pStyle w:val="PL"/>
      </w:pPr>
      <w:r w:rsidRPr="002178AD">
        <w:t xml:space="preserve">          $ref: 'TS29571_CommonData.yaml#/components/responses/403'</w:t>
      </w:r>
    </w:p>
    <w:p w14:paraId="1C3CD3F8" w14:textId="77777777" w:rsidR="009C1AA4" w:rsidRPr="002178AD" w:rsidRDefault="009C1AA4" w:rsidP="009C1AA4">
      <w:pPr>
        <w:pStyle w:val="PL"/>
      </w:pPr>
      <w:r w:rsidRPr="002178AD">
        <w:t xml:space="preserve">        '404':</w:t>
      </w:r>
    </w:p>
    <w:p w14:paraId="649C894A" w14:textId="77777777" w:rsidR="009C1AA4" w:rsidRPr="002178AD" w:rsidRDefault="009C1AA4" w:rsidP="009C1AA4">
      <w:pPr>
        <w:pStyle w:val="PL"/>
      </w:pPr>
      <w:r w:rsidRPr="002178AD">
        <w:t xml:space="preserve">          $ref: 'TS29571_CommonData.yaml#/components/responses/404'</w:t>
      </w:r>
    </w:p>
    <w:p w14:paraId="644BBE90" w14:textId="77777777" w:rsidR="009C1AA4" w:rsidRPr="002178AD" w:rsidRDefault="009C1AA4" w:rsidP="009C1AA4">
      <w:pPr>
        <w:pStyle w:val="PL"/>
      </w:pPr>
      <w:r w:rsidRPr="002178AD">
        <w:t xml:space="preserve">        '411':</w:t>
      </w:r>
    </w:p>
    <w:p w14:paraId="48DA7C9E" w14:textId="77777777" w:rsidR="009C1AA4" w:rsidRPr="002178AD" w:rsidRDefault="009C1AA4" w:rsidP="009C1AA4">
      <w:pPr>
        <w:pStyle w:val="PL"/>
      </w:pPr>
      <w:r w:rsidRPr="002178AD">
        <w:t xml:space="preserve">          $ref: 'TS29571_CommonData.yaml#/components/responses/411'</w:t>
      </w:r>
    </w:p>
    <w:p w14:paraId="00EB9F3B" w14:textId="77777777" w:rsidR="009C1AA4" w:rsidRPr="002178AD" w:rsidRDefault="009C1AA4" w:rsidP="009C1AA4">
      <w:pPr>
        <w:pStyle w:val="PL"/>
      </w:pPr>
      <w:r w:rsidRPr="002178AD">
        <w:t xml:space="preserve">        '413':</w:t>
      </w:r>
    </w:p>
    <w:p w14:paraId="6A484823" w14:textId="77777777" w:rsidR="009C1AA4" w:rsidRPr="002178AD" w:rsidRDefault="009C1AA4" w:rsidP="009C1AA4">
      <w:pPr>
        <w:pStyle w:val="PL"/>
      </w:pPr>
      <w:r w:rsidRPr="002178AD">
        <w:t xml:space="preserve">          $ref: 'TS29571_CommonData.yaml#/components/responses/413'</w:t>
      </w:r>
    </w:p>
    <w:p w14:paraId="72045F46" w14:textId="77777777" w:rsidR="009C1AA4" w:rsidRPr="002178AD" w:rsidRDefault="009C1AA4" w:rsidP="009C1AA4">
      <w:pPr>
        <w:pStyle w:val="PL"/>
      </w:pPr>
      <w:r w:rsidRPr="002178AD">
        <w:t xml:space="preserve">        '415':</w:t>
      </w:r>
    </w:p>
    <w:p w14:paraId="2CC7EFB3" w14:textId="77777777" w:rsidR="009C1AA4" w:rsidRPr="002178AD" w:rsidRDefault="009C1AA4" w:rsidP="009C1AA4">
      <w:pPr>
        <w:pStyle w:val="PL"/>
      </w:pPr>
      <w:r w:rsidRPr="002178AD">
        <w:t xml:space="preserve">          $ref: 'TS29571_CommonData.yaml#/components/responses/415'</w:t>
      </w:r>
    </w:p>
    <w:p w14:paraId="0D4375D4" w14:textId="77777777" w:rsidR="009C1AA4" w:rsidRPr="002178AD" w:rsidRDefault="009C1AA4" w:rsidP="009C1AA4">
      <w:pPr>
        <w:pStyle w:val="PL"/>
      </w:pPr>
      <w:r w:rsidRPr="002178AD">
        <w:t xml:space="preserve">        '429':</w:t>
      </w:r>
    </w:p>
    <w:p w14:paraId="700C0AA6" w14:textId="77777777" w:rsidR="009C1AA4" w:rsidRPr="002178AD" w:rsidRDefault="009C1AA4" w:rsidP="009C1AA4">
      <w:pPr>
        <w:pStyle w:val="PL"/>
      </w:pPr>
      <w:r w:rsidRPr="002178AD">
        <w:t xml:space="preserve">          $ref: 'TS29571_CommonData.yaml#/components/responses/429'</w:t>
      </w:r>
    </w:p>
    <w:p w14:paraId="19016AD5" w14:textId="77777777" w:rsidR="009C1AA4" w:rsidRPr="002178AD" w:rsidRDefault="009C1AA4" w:rsidP="009C1AA4">
      <w:pPr>
        <w:pStyle w:val="PL"/>
      </w:pPr>
      <w:r w:rsidRPr="002178AD">
        <w:t xml:space="preserve">        '500':</w:t>
      </w:r>
    </w:p>
    <w:p w14:paraId="666C2FD7" w14:textId="77777777" w:rsidR="009C1AA4" w:rsidRDefault="009C1AA4" w:rsidP="009C1AA4">
      <w:pPr>
        <w:pStyle w:val="PL"/>
      </w:pPr>
      <w:r w:rsidRPr="002178AD">
        <w:t xml:space="preserve">          $ref: 'TS29571_CommonData.yaml#/components/responses/500'</w:t>
      </w:r>
    </w:p>
    <w:p w14:paraId="5F74295D" w14:textId="77777777" w:rsidR="009C1AA4" w:rsidRPr="002178AD" w:rsidRDefault="009C1AA4" w:rsidP="009C1AA4">
      <w:pPr>
        <w:pStyle w:val="PL"/>
      </w:pPr>
      <w:r w:rsidRPr="002178AD">
        <w:t xml:space="preserve">        '50</w:t>
      </w:r>
      <w:r>
        <w:t>2</w:t>
      </w:r>
      <w:r w:rsidRPr="002178AD">
        <w:t>':</w:t>
      </w:r>
    </w:p>
    <w:p w14:paraId="0663C1F6" w14:textId="77777777" w:rsidR="009C1AA4" w:rsidRPr="002178AD" w:rsidRDefault="009C1AA4" w:rsidP="009C1AA4">
      <w:pPr>
        <w:pStyle w:val="PL"/>
      </w:pPr>
      <w:r w:rsidRPr="002178AD">
        <w:t xml:space="preserve">          $ref: 'TS29571_CommonData.yaml#/components/responses/50</w:t>
      </w:r>
      <w:r>
        <w:t>2</w:t>
      </w:r>
      <w:r w:rsidRPr="002178AD">
        <w:t>'</w:t>
      </w:r>
    </w:p>
    <w:p w14:paraId="3C14A06E" w14:textId="77777777" w:rsidR="009C1AA4" w:rsidRPr="002178AD" w:rsidRDefault="009C1AA4" w:rsidP="009C1AA4">
      <w:pPr>
        <w:pStyle w:val="PL"/>
      </w:pPr>
      <w:r w:rsidRPr="002178AD">
        <w:t xml:space="preserve">        '503':</w:t>
      </w:r>
    </w:p>
    <w:p w14:paraId="7E5B8049" w14:textId="77777777" w:rsidR="009C1AA4" w:rsidRPr="002178AD" w:rsidRDefault="009C1AA4" w:rsidP="009C1AA4">
      <w:pPr>
        <w:pStyle w:val="PL"/>
      </w:pPr>
      <w:r w:rsidRPr="002178AD">
        <w:t xml:space="preserve">          $ref: 'TS29571_CommonData.yaml#/components/responses/503'</w:t>
      </w:r>
    </w:p>
    <w:p w14:paraId="1755790B" w14:textId="77777777" w:rsidR="009C1AA4" w:rsidRPr="002178AD" w:rsidRDefault="009C1AA4" w:rsidP="009C1AA4">
      <w:pPr>
        <w:pStyle w:val="PL"/>
      </w:pPr>
      <w:r w:rsidRPr="002178AD">
        <w:t xml:space="preserve">        default:</w:t>
      </w:r>
    </w:p>
    <w:p w14:paraId="45114CAC" w14:textId="77777777" w:rsidR="009C1AA4" w:rsidRPr="002178AD" w:rsidRDefault="009C1AA4" w:rsidP="009C1AA4">
      <w:pPr>
        <w:pStyle w:val="PL"/>
      </w:pPr>
      <w:r w:rsidRPr="002178AD">
        <w:t xml:space="preserve">          $ref: 'TS29571_CommonData.yaml#/components/responses/default'</w:t>
      </w:r>
    </w:p>
    <w:p w14:paraId="43B74CBC" w14:textId="77777777" w:rsidR="009C1AA4" w:rsidRPr="002178AD" w:rsidRDefault="009C1AA4" w:rsidP="009C1AA4">
      <w:pPr>
        <w:pStyle w:val="PL"/>
      </w:pPr>
      <w:r w:rsidRPr="002178AD">
        <w:t xml:space="preserve">    patch:</w:t>
      </w:r>
    </w:p>
    <w:p w14:paraId="6A079180" w14:textId="77777777" w:rsidR="009C1AA4" w:rsidRPr="002178AD" w:rsidRDefault="009C1AA4" w:rsidP="009C1AA4">
      <w:pPr>
        <w:pStyle w:val="PL"/>
        <w:rPr>
          <w:lang w:eastAsia="zh-CN"/>
        </w:rPr>
      </w:pPr>
      <w:r w:rsidRPr="002178AD">
        <w:t xml:space="preserve">      summary: </w:t>
      </w:r>
      <w:r w:rsidRPr="002178AD">
        <w:rPr>
          <w:lang w:eastAsia="zh-CN"/>
        </w:rPr>
        <w:t>Modify the UE policy set data for a subscriber</w:t>
      </w:r>
    </w:p>
    <w:p w14:paraId="3F65C719" w14:textId="77777777" w:rsidR="009C1AA4" w:rsidRPr="002178AD" w:rsidRDefault="009C1AA4" w:rsidP="009C1AA4">
      <w:pPr>
        <w:pStyle w:val="PL"/>
      </w:pPr>
      <w:r w:rsidRPr="002178AD">
        <w:t xml:space="preserve">      operationId: UpdateUEPolicySet</w:t>
      </w:r>
    </w:p>
    <w:p w14:paraId="3E93DDA1" w14:textId="77777777" w:rsidR="009C1AA4" w:rsidRPr="002178AD" w:rsidRDefault="009C1AA4" w:rsidP="009C1AA4">
      <w:pPr>
        <w:pStyle w:val="PL"/>
      </w:pPr>
      <w:r w:rsidRPr="002178AD">
        <w:t xml:space="preserve">      tags:</w:t>
      </w:r>
    </w:p>
    <w:p w14:paraId="49AA3145" w14:textId="77777777" w:rsidR="009C1AA4" w:rsidRPr="002178AD" w:rsidRDefault="009C1AA4" w:rsidP="009C1AA4">
      <w:pPr>
        <w:pStyle w:val="PL"/>
      </w:pPr>
      <w:r w:rsidRPr="002178AD">
        <w:t xml:space="preserve">        - UEPolicySet (Document)</w:t>
      </w:r>
    </w:p>
    <w:p w14:paraId="2130FE5B" w14:textId="77777777" w:rsidR="009C1AA4" w:rsidRPr="002178AD" w:rsidRDefault="009C1AA4" w:rsidP="009C1AA4">
      <w:pPr>
        <w:pStyle w:val="PL"/>
      </w:pPr>
      <w:r w:rsidRPr="002178AD">
        <w:t xml:space="preserve">      security:</w:t>
      </w:r>
    </w:p>
    <w:p w14:paraId="6F9ABE2D" w14:textId="77777777" w:rsidR="009C1AA4" w:rsidRPr="002178AD" w:rsidRDefault="009C1AA4" w:rsidP="009C1AA4">
      <w:pPr>
        <w:pStyle w:val="PL"/>
      </w:pPr>
      <w:r w:rsidRPr="002178AD">
        <w:t xml:space="preserve">        - {}</w:t>
      </w:r>
    </w:p>
    <w:p w14:paraId="1E7EAB60" w14:textId="77777777" w:rsidR="009C1AA4" w:rsidRPr="002178AD" w:rsidRDefault="009C1AA4" w:rsidP="009C1AA4">
      <w:pPr>
        <w:pStyle w:val="PL"/>
      </w:pPr>
      <w:r w:rsidRPr="002178AD">
        <w:t xml:space="preserve">        - oAuth2ClientCredentials:</w:t>
      </w:r>
    </w:p>
    <w:p w14:paraId="7C81526B" w14:textId="77777777" w:rsidR="009C1AA4" w:rsidRPr="002178AD" w:rsidRDefault="009C1AA4" w:rsidP="009C1AA4">
      <w:pPr>
        <w:pStyle w:val="PL"/>
      </w:pPr>
      <w:r w:rsidRPr="002178AD">
        <w:t xml:space="preserve">          - nudr-dr</w:t>
      </w:r>
    </w:p>
    <w:p w14:paraId="0843DD31" w14:textId="77777777" w:rsidR="009C1AA4" w:rsidRPr="002178AD" w:rsidRDefault="009C1AA4" w:rsidP="009C1AA4">
      <w:pPr>
        <w:pStyle w:val="PL"/>
      </w:pPr>
      <w:r w:rsidRPr="002178AD">
        <w:t xml:space="preserve">        - oAuth2ClientCredentials:</w:t>
      </w:r>
    </w:p>
    <w:p w14:paraId="2E896044" w14:textId="77777777" w:rsidR="009C1AA4" w:rsidRPr="002178AD" w:rsidRDefault="009C1AA4" w:rsidP="009C1AA4">
      <w:pPr>
        <w:pStyle w:val="PL"/>
      </w:pPr>
      <w:r w:rsidRPr="002178AD">
        <w:t xml:space="preserve">          - nudr-dr</w:t>
      </w:r>
    </w:p>
    <w:p w14:paraId="673EE4C5" w14:textId="77777777" w:rsidR="009C1AA4" w:rsidRDefault="009C1AA4" w:rsidP="009C1AA4">
      <w:pPr>
        <w:pStyle w:val="PL"/>
      </w:pPr>
      <w:r w:rsidRPr="002178AD">
        <w:t xml:space="preserve">          - nudr-dr:policy-data</w:t>
      </w:r>
    </w:p>
    <w:p w14:paraId="72DB5220" w14:textId="77777777" w:rsidR="009C1AA4" w:rsidRDefault="009C1AA4" w:rsidP="009C1AA4">
      <w:pPr>
        <w:pStyle w:val="PL"/>
      </w:pPr>
      <w:r>
        <w:t xml:space="preserve">        - oAuth2ClientCredentials:</w:t>
      </w:r>
    </w:p>
    <w:p w14:paraId="62EA796D" w14:textId="77777777" w:rsidR="009C1AA4" w:rsidRDefault="009C1AA4" w:rsidP="009C1AA4">
      <w:pPr>
        <w:pStyle w:val="PL"/>
      </w:pPr>
      <w:r>
        <w:t xml:space="preserve">          - nudr-dr</w:t>
      </w:r>
    </w:p>
    <w:p w14:paraId="584148B3" w14:textId="77777777" w:rsidR="009C1AA4" w:rsidRDefault="009C1AA4" w:rsidP="009C1AA4">
      <w:pPr>
        <w:pStyle w:val="PL"/>
      </w:pPr>
      <w:r>
        <w:t xml:space="preserve">          - nudr-dr:policy-data</w:t>
      </w:r>
    </w:p>
    <w:p w14:paraId="5B8EEFC4" w14:textId="77777777" w:rsidR="009C1AA4" w:rsidRPr="002178AD" w:rsidRDefault="009C1AA4" w:rsidP="009C1AA4">
      <w:pPr>
        <w:pStyle w:val="PL"/>
      </w:pPr>
      <w:r>
        <w:t xml:space="preserve">          - nudr-dr:policy-data:ues:ue-policy-set:modify</w:t>
      </w:r>
    </w:p>
    <w:p w14:paraId="15910BE5" w14:textId="77777777" w:rsidR="009C1AA4" w:rsidRPr="002178AD" w:rsidRDefault="009C1AA4" w:rsidP="009C1AA4">
      <w:pPr>
        <w:pStyle w:val="PL"/>
      </w:pPr>
      <w:r w:rsidRPr="002178AD">
        <w:t xml:space="preserve">      requestBody:</w:t>
      </w:r>
    </w:p>
    <w:p w14:paraId="788213EC" w14:textId="77777777" w:rsidR="009C1AA4" w:rsidRPr="002178AD" w:rsidRDefault="009C1AA4" w:rsidP="009C1AA4">
      <w:pPr>
        <w:pStyle w:val="PL"/>
      </w:pPr>
      <w:r w:rsidRPr="002178AD">
        <w:t xml:space="preserve">        required: true</w:t>
      </w:r>
    </w:p>
    <w:p w14:paraId="31434CBB" w14:textId="77777777" w:rsidR="009C1AA4" w:rsidRPr="002178AD" w:rsidRDefault="009C1AA4" w:rsidP="009C1AA4">
      <w:pPr>
        <w:pStyle w:val="PL"/>
      </w:pPr>
      <w:r w:rsidRPr="002178AD">
        <w:t xml:space="preserve">        content:</w:t>
      </w:r>
    </w:p>
    <w:p w14:paraId="7DE36F7B" w14:textId="77777777" w:rsidR="009C1AA4" w:rsidRPr="002178AD" w:rsidRDefault="009C1AA4" w:rsidP="009C1AA4">
      <w:pPr>
        <w:pStyle w:val="PL"/>
      </w:pPr>
      <w:r w:rsidRPr="002178AD">
        <w:t xml:space="preserve">          application/merge-patch+json:</w:t>
      </w:r>
    </w:p>
    <w:p w14:paraId="1938C1D0" w14:textId="77777777" w:rsidR="009C1AA4" w:rsidRPr="002178AD" w:rsidRDefault="009C1AA4" w:rsidP="009C1AA4">
      <w:pPr>
        <w:pStyle w:val="PL"/>
      </w:pPr>
      <w:r w:rsidRPr="002178AD">
        <w:t xml:space="preserve">            schema:</w:t>
      </w:r>
    </w:p>
    <w:p w14:paraId="3170136B" w14:textId="77777777" w:rsidR="009C1AA4" w:rsidRPr="002178AD" w:rsidRDefault="009C1AA4" w:rsidP="009C1AA4">
      <w:pPr>
        <w:pStyle w:val="PL"/>
      </w:pPr>
      <w:r w:rsidRPr="002178AD">
        <w:t xml:space="preserve">              $ref: '#/components/schemas/UePolicySetPatch'</w:t>
      </w:r>
    </w:p>
    <w:p w14:paraId="33A5B4F5" w14:textId="77777777" w:rsidR="009C1AA4" w:rsidRPr="002178AD" w:rsidRDefault="009C1AA4" w:rsidP="009C1AA4">
      <w:pPr>
        <w:pStyle w:val="PL"/>
      </w:pPr>
      <w:r w:rsidRPr="002178AD">
        <w:t xml:space="preserve">      responses:</w:t>
      </w:r>
    </w:p>
    <w:p w14:paraId="771BE09C" w14:textId="77777777" w:rsidR="009C1AA4" w:rsidRPr="002178AD" w:rsidRDefault="009C1AA4" w:rsidP="009C1AA4">
      <w:pPr>
        <w:pStyle w:val="PL"/>
      </w:pPr>
      <w:r w:rsidRPr="002178AD">
        <w:t xml:space="preserve">        '204':</w:t>
      </w:r>
    </w:p>
    <w:p w14:paraId="0384B710" w14:textId="77777777" w:rsidR="009C1AA4" w:rsidRPr="002178AD" w:rsidRDefault="009C1AA4" w:rsidP="009C1AA4">
      <w:pPr>
        <w:pStyle w:val="PL"/>
        <w:rPr>
          <w:lang w:eastAsia="zh-CN"/>
        </w:rPr>
      </w:pPr>
      <w:r w:rsidRPr="002178AD">
        <w:t xml:space="preserve">          description: </w:t>
      </w:r>
      <w:r w:rsidRPr="002178AD">
        <w:rPr>
          <w:lang w:eastAsia="zh-CN"/>
        </w:rPr>
        <w:t>&gt;</w:t>
      </w:r>
    </w:p>
    <w:p w14:paraId="156F93FE" w14:textId="77777777" w:rsidR="009C1AA4" w:rsidRPr="002178AD" w:rsidRDefault="009C1AA4" w:rsidP="009C1AA4">
      <w:pPr>
        <w:pStyle w:val="PL"/>
      </w:pPr>
      <w:r w:rsidRPr="002178AD">
        <w:t xml:space="preserve">            Successful case. The resource has been successfully updated and no additional content is</w:t>
      </w:r>
    </w:p>
    <w:p w14:paraId="748D2D12" w14:textId="77777777" w:rsidR="009C1AA4" w:rsidRPr="002178AD" w:rsidRDefault="009C1AA4" w:rsidP="009C1AA4">
      <w:pPr>
        <w:pStyle w:val="PL"/>
      </w:pPr>
      <w:r w:rsidRPr="002178AD">
        <w:t xml:space="preserve">            to be sent in the response message.</w:t>
      </w:r>
    </w:p>
    <w:p w14:paraId="6706F569" w14:textId="77777777" w:rsidR="009C1AA4" w:rsidRPr="002178AD" w:rsidRDefault="009C1AA4" w:rsidP="009C1AA4">
      <w:pPr>
        <w:pStyle w:val="PL"/>
      </w:pPr>
      <w:r w:rsidRPr="002178AD">
        <w:t xml:space="preserve">        '400':</w:t>
      </w:r>
    </w:p>
    <w:p w14:paraId="1101B050" w14:textId="77777777" w:rsidR="009C1AA4" w:rsidRPr="002178AD" w:rsidRDefault="009C1AA4" w:rsidP="009C1AA4">
      <w:pPr>
        <w:pStyle w:val="PL"/>
      </w:pPr>
      <w:r w:rsidRPr="002178AD">
        <w:t xml:space="preserve">          $ref: 'TS29571_CommonData.yaml#/components/responses/400'</w:t>
      </w:r>
    </w:p>
    <w:p w14:paraId="08D5A783" w14:textId="77777777" w:rsidR="009C1AA4" w:rsidRPr="002178AD" w:rsidRDefault="009C1AA4" w:rsidP="009C1AA4">
      <w:pPr>
        <w:pStyle w:val="PL"/>
      </w:pPr>
      <w:r w:rsidRPr="002178AD">
        <w:t xml:space="preserve">        '401':</w:t>
      </w:r>
    </w:p>
    <w:p w14:paraId="0787F3C8" w14:textId="77777777" w:rsidR="009C1AA4" w:rsidRPr="002178AD" w:rsidRDefault="009C1AA4" w:rsidP="009C1AA4">
      <w:pPr>
        <w:pStyle w:val="PL"/>
      </w:pPr>
      <w:r w:rsidRPr="002178AD">
        <w:t xml:space="preserve">          $ref: 'TS29571_CommonData.yaml#/components/responses/401'</w:t>
      </w:r>
    </w:p>
    <w:p w14:paraId="059FF310" w14:textId="77777777" w:rsidR="009C1AA4" w:rsidRPr="002178AD" w:rsidRDefault="009C1AA4" w:rsidP="009C1AA4">
      <w:pPr>
        <w:pStyle w:val="PL"/>
      </w:pPr>
      <w:r w:rsidRPr="002178AD">
        <w:t xml:space="preserve">        '403':</w:t>
      </w:r>
    </w:p>
    <w:p w14:paraId="643C5127" w14:textId="77777777" w:rsidR="009C1AA4" w:rsidRPr="002178AD" w:rsidRDefault="009C1AA4" w:rsidP="009C1AA4">
      <w:pPr>
        <w:pStyle w:val="PL"/>
      </w:pPr>
      <w:r w:rsidRPr="002178AD">
        <w:lastRenderedPageBreak/>
        <w:t xml:space="preserve">          $ref: 'TS29571_CommonData.yaml#/components/responses/403'</w:t>
      </w:r>
    </w:p>
    <w:p w14:paraId="790222AD" w14:textId="77777777" w:rsidR="009C1AA4" w:rsidRPr="002178AD" w:rsidRDefault="009C1AA4" w:rsidP="009C1AA4">
      <w:pPr>
        <w:pStyle w:val="PL"/>
      </w:pPr>
      <w:r w:rsidRPr="002178AD">
        <w:t xml:space="preserve">        '404':</w:t>
      </w:r>
    </w:p>
    <w:p w14:paraId="61F93B0F" w14:textId="77777777" w:rsidR="009C1AA4" w:rsidRPr="002178AD" w:rsidRDefault="009C1AA4" w:rsidP="009C1AA4">
      <w:pPr>
        <w:pStyle w:val="PL"/>
      </w:pPr>
      <w:r w:rsidRPr="002178AD">
        <w:t xml:space="preserve">          $ref: 'TS29571_CommonData.yaml#/components/responses/404'</w:t>
      </w:r>
    </w:p>
    <w:p w14:paraId="315BA42A" w14:textId="77777777" w:rsidR="009C1AA4" w:rsidRPr="002178AD" w:rsidRDefault="009C1AA4" w:rsidP="009C1AA4">
      <w:pPr>
        <w:pStyle w:val="PL"/>
      </w:pPr>
      <w:r w:rsidRPr="002178AD">
        <w:t xml:space="preserve">        '411':</w:t>
      </w:r>
    </w:p>
    <w:p w14:paraId="23B5A073" w14:textId="77777777" w:rsidR="009C1AA4" w:rsidRPr="002178AD" w:rsidRDefault="009C1AA4" w:rsidP="009C1AA4">
      <w:pPr>
        <w:pStyle w:val="PL"/>
      </w:pPr>
      <w:r w:rsidRPr="002178AD">
        <w:t xml:space="preserve">          $ref: 'TS29571_CommonData.yaml#/components/responses/411'</w:t>
      </w:r>
    </w:p>
    <w:p w14:paraId="09D9104E" w14:textId="77777777" w:rsidR="009C1AA4" w:rsidRPr="002178AD" w:rsidRDefault="009C1AA4" w:rsidP="009C1AA4">
      <w:pPr>
        <w:pStyle w:val="PL"/>
      </w:pPr>
      <w:r w:rsidRPr="002178AD">
        <w:t xml:space="preserve">        '413':</w:t>
      </w:r>
    </w:p>
    <w:p w14:paraId="67534079" w14:textId="77777777" w:rsidR="009C1AA4" w:rsidRPr="002178AD" w:rsidRDefault="009C1AA4" w:rsidP="009C1AA4">
      <w:pPr>
        <w:pStyle w:val="PL"/>
      </w:pPr>
      <w:r w:rsidRPr="002178AD">
        <w:t xml:space="preserve">          $ref: 'TS29571_CommonData.yaml#/components/responses/413'</w:t>
      </w:r>
    </w:p>
    <w:p w14:paraId="7FDD4E60" w14:textId="77777777" w:rsidR="009C1AA4" w:rsidRPr="002178AD" w:rsidRDefault="009C1AA4" w:rsidP="009C1AA4">
      <w:pPr>
        <w:pStyle w:val="PL"/>
      </w:pPr>
      <w:r w:rsidRPr="002178AD">
        <w:t xml:space="preserve">        '415':</w:t>
      </w:r>
    </w:p>
    <w:p w14:paraId="6814B2B5" w14:textId="77777777" w:rsidR="009C1AA4" w:rsidRPr="002178AD" w:rsidRDefault="009C1AA4" w:rsidP="009C1AA4">
      <w:pPr>
        <w:pStyle w:val="PL"/>
      </w:pPr>
      <w:r w:rsidRPr="002178AD">
        <w:t xml:space="preserve">          $ref: 'TS29571_CommonData.yaml#/components/responses/415'</w:t>
      </w:r>
    </w:p>
    <w:p w14:paraId="7D18B114" w14:textId="77777777" w:rsidR="009C1AA4" w:rsidRPr="002178AD" w:rsidRDefault="009C1AA4" w:rsidP="009C1AA4">
      <w:pPr>
        <w:pStyle w:val="PL"/>
      </w:pPr>
      <w:r w:rsidRPr="002178AD">
        <w:t xml:space="preserve">        '429':</w:t>
      </w:r>
    </w:p>
    <w:p w14:paraId="374E389D" w14:textId="77777777" w:rsidR="009C1AA4" w:rsidRPr="002178AD" w:rsidRDefault="009C1AA4" w:rsidP="009C1AA4">
      <w:pPr>
        <w:pStyle w:val="PL"/>
      </w:pPr>
      <w:r w:rsidRPr="002178AD">
        <w:t xml:space="preserve">          $ref: 'TS29571_CommonData.yaml#/components/responses/429'</w:t>
      </w:r>
    </w:p>
    <w:p w14:paraId="4EDEABB0" w14:textId="77777777" w:rsidR="009C1AA4" w:rsidRPr="002178AD" w:rsidRDefault="009C1AA4" w:rsidP="009C1AA4">
      <w:pPr>
        <w:pStyle w:val="PL"/>
      </w:pPr>
      <w:r w:rsidRPr="002178AD">
        <w:t xml:space="preserve">        '500':</w:t>
      </w:r>
    </w:p>
    <w:p w14:paraId="4F6D51CF" w14:textId="77777777" w:rsidR="009C1AA4" w:rsidRDefault="009C1AA4" w:rsidP="009C1AA4">
      <w:pPr>
        <w:pStyle w:val="PL"/>
      </w:pPr>
      <w:r w:rsidRPr="002178AD">
        <w:t xml:space="preserve">          $ref: 'TS29571_CommonData.yaml#/components/responses/500'</w:t>
      </w:r>
    </w:p>
    <w:p w14:paraId="2FE847FE" w14:textId="77777777" w:rsidR="009C1AA4" w:rsidRPr="002178AD" w:rsidRDefault="009C1AA4" w:rsidP="009C1AA4">
      <w:pPr>
        <w:pStyle w:val="PL"/>
      </w:pPr>
      <w:r w:rsidRPr="002178AD">
        <w:t xml:space="preserve">        '50</w:t>
      </w:r>
      <w:r>
        <w:t>2</w:t>
      </w:r>
      <w:r w:rsidRPr="002178AD">
        <w:t>':</w:t>
      </w:r>
    </w:p>
    <w:p w14:paraId="7D1EB449" w14:textId="77777777" w:rsidR="009C1AA4" w:rsidRPr="002178AD" w:rsidRDefault="009C1AA4" w:rsidP="009C1AA4">
      <w:pPr>
        <w:pStyle w:val="PL"/>
      </w:pPr>
      <w:r w:rsidRPr="002178AD">
        <w:t xml:space="preserve">          $ref: 'TS29571_CommonData.yaml#/components/responses/50</w:t>
      </w:r>
      <w:r>
        <w:t>2</w:t>
      </w:r>
      <w:r w:rsidRPr="002178AD">
        <w:t>'</w:t>
      </w:r>
    </w:p>
    <w:p w14:paraId="1DF74CA2" w14:textId="77777777" w:rsidR="009C1AA4" w:rsidRPr="002178AD" w:rsidRDefault="009C1AA4" w:rsidP="009C1AA4">
      <w:pPr>
        <w:pStyle w:val="PL"/>
      </w:pPr>
      <w:r w:rsidRPr="002178AD">
        <w:t xml:space="preserve">        '503':</w:t>
      </w:r>
    </w:p>
    <w:p w14:paraId="33439CEC" w14:textId="77777777" w:rsidR="009C1AA4" w:rsidRPr="002178AD" w:rsidRDefault="009C1AA4" w:rsidP="009C1AA4">
      <w:pPr>
        <w:pStyle w:val="PL"/>
      </w:pPr>
      <w:r w:rsidRPr="002178AD">
        <w:t xml:space="preserve">          $ref: 'TS29571_CommonData.yaml#/components/responses/503'</w:t>
      </w:r>
    </w:p>
    <w:p w14:paraId="43E7DACF" w14:textId="77777777" w:rsidR="009C1AA4" w:rsidRPr="002178AD" w:rsidRDefault="009C1AA4" w:rsidP="009C1AA4">
      <w:pPr>
        <w:pStyle w:val="PL"/>
      </w:pPr>
      <w:r w:rsidRPr="002178AD">
        <w:t xml:space="preserve">        default:</w:t>
      </w:r>
    </w:p>
    <w:p w14:paraId="30C1FF35" w14:textId="77777777" w:rsidR="009C1AA4" w:rsidRPr="002178AD" w:rsidRDefault="009C1AA4" w:rsidP="009C1AA4">
      <w:pPr>
        <w:pStyle w:val="PL"/>
      </w:pPr>
      <w:r w:rsidRPr="002178AD">
        <w:t xml:space="preserve">          $ref: 'TS29571_CommonData.yaml#/components/responses/default'</w:t>
      </w:r>
    </w:p>
    <w:p w14:paraId="1D685D16" w14:textId="77777777" w:rsidR="009C1AA4" w:rsidRPr="002178AD" w:rsidRDefault="009C1AA4" w:rsidP="009C1AA4">
      <w:pPr>
        <w:pStyle w:val="PL"/>
      </w:pPr>
    </w:p>
    <w:p w14:paraId="47C7DDBF" w14:textId="77777777" w:rsidR="009C1AA4" w:rsidRPr="002178AD" w:rsidRDefault="009C1AA4" w:rsidP="009C1AA4">
      <w:pPr>
        <w:pStyle w:val="PL"/>
      </w:pPr>
      <w:r w:rsidRPr="002178AD">
        <w:t xml:space="preserve">  /policy-data/ues/{ueId}/sm-data:</w:t>
      </w:r>
    </w:p>
    <w:p w14:paraId="5992D089" w14:textId="77777777" w:rsidR="009C1AA4" w:rsidRPr="002178AD" w:rsidRDefault="009C1AA4" w:rsidP="009C1AA4">
      <w:pPr>
        <w:pStyle w:val="PL"/>
      </w:pPr>
      <w:r w:rsidRPr="002178AD">
        <w:t xml:space="preserve">    get:</w:t>
      </w:r>
    </w:p>
    <w:p w14:paraId="7057040A" w14:textId="77777777" w:rsidR="009C1AA4" w:rsidRPr="002178AD" w:rsidRDefault="009C1AA4" w:rsidP="009C1AA4">
      <w:pPr>
        <w:pStyle w:val="PL"/>
      </w:pPr>
      <w:r w:rsidRPr="002178AD">
        <w:t xml:space="preserve">      summary: Retrieves the session management policy data for a subscriber</w:t>
      </w:r>
    </w:p>
    <w:p w14:paraId="5542DF87" w14:textId="77777777" w:rsidR="009C1AA4" w:rsidRPr="002178AD" w:rsidRDefault="009C1AA4" w:rsidP="009C1AA4">
      <w:pPr>
        <w:pStyle w:val="PL"/>
      </w:pPr>
      <w:r w:rsidRPr="002178AD">
        <w:t xml:space="preserve">      operationId: ReadSessionManagementPolicyData</w:t>
      </w:r>
    </w:p>
    <w:p w14:paraId="01862D77" w14:textId="77777777" w:rsidR="009C1AA4" w:rsidRPr="002178AD" w:rsidRDefault="009C1AA4" w:rsidP="009C1AA4">
      <w:pPr>
        <w:pStyle w:val="PL"/>
      </w:pPr>
      <w:r w:rsidRPr="002178AD">
        <w:t xml:space="preserve">      tags:</w:t>
      </w:r>
    </w:p>
    <w:p w14:paraId="138AE588" w14:textId="77777777" w:rsidR="009C1AA4" w:rsidRPr="002178AD" w:rsidRDefault="009C1AA4" w:rsidP="009C1AA4">
      <w:pPr>
        <w:pStyle w:val="PL"/>
      </w:pPr>
      <w:r w:rsidRPr="002178AD">
        <w:t xml:space="preserve">        - SessionManagementPolicyData (Document)</w:t>
      </w:r>
    </w:p>
    <w:p w14:paraId="529447D5" w14:textId="77777777" w:rsidR="009C1AA4" w:rsidRPr="002178AD" w:rsidRDefault="009C1AA4" w:rsidP="009C1AA4">
      <w:pPr>
        <w:pStyle w:val="PL"/>
      </w:pPr>
      <w:r w:rsidRPr="002178AD">
        <w:t xml:space="preserve">      security:</w:t>
      </w:r>
    </w:p>
    <w:p w14:paraId="1D9488EA" w14:textId="77777777" w:rsidR="009C1AA4" w:rsidRPr="002178AD" w:rsidRDefault="009C1AA4" w:rsidP="009C1AA4">
      <w:pPr>
        <w:pStyle w:val="PL"/>
      </w:pPr>
      <w:r w:rsidRPr="002178AD">
        <w:t xml:space="preserve">        - {}</w:t>
      </w:r>
    </w:p>
    <w:p w14:paraId="66554296" w14:textId="77777777" w:rsidR="009C1AA4" w:rsidRPr="002178AD" w:rsidRDefault="009C1AA4" w:rsidP="009C1AA4">
      <w:pPr>
        <w:pStyle w:val="PL"/>
      </w:pPr>
      <w:r w:rsidRPr="002178AD">
        <w:t xml:space="preserve">        - oAuth2ClientCredentials:</w:t>
      </w:r>
    </w:p>
    <w:p w14:paraId="6FE85C91" w14:textId="77777777" w:rsidR="009C1AA4" w:rsidRPr="002178AD" w:rsidRDefault="009C1AA4" w:rsidP="009C1AA4">
      <w:pPr>
        <w:pStyle w:val="PL"/>
      </w:pPr>
      <w:r w:rsidRPr="002178AD">
        <w:t xml:space="preserve">          - nudr-dr</w:t>
      </w:r>
    </w:p>
    <w:p w14:paraId="40340BFB" w14:textId="77777777" w:rsidR="009C1AA4" w:rsidRPr="002178AD" w:rsidRDefault="009C1AA4" w:rsidP="009C1AA4">
      <w:pPr>
        <w:pStyle w:val="PL"/>
      </w:pPr>
      <w:r w:rsidRPr="002178AD">
        <w:t xml:space="preserve">        - oAuth2ClientCredentials:</w:t>
      </w:r>
    </w:p>
    <w:p w14:paraId="27BC65D7" w14:textId="77777777" w:rsidR="009C1AA4" w:rsidRPr="002178AD" w:rsidRDefault="009C1AA4" w:rsidP="009C1AA4">
      <w:pPr>
        <w:pStyle w:val="PL"/>
      </w:pPr>
      <w:r w:rsidRPr="002178AD">
        <w:t xml:space="preserve">          - nudr-dr</w:t>
      </w:r>
    </w:p>
    <w:p w14:paraId="019BB1CA" w14:textId="77777777" w:rsidR="009C1AA4" w:rsidRDefault="009C1AA4" w:rsidP="009C1AA4">
      <w:pPr>
        <w:pStyle w:val="PL"/>
      </w:pPr>
      <w:r w:rsidRPr="002178AD">
        <w:t xml:space="preserve">          - nudr-dr:policy-data</w:t>
      </w:r>
    </w:p>
    <w:p w14:paraId="4D004D33" w14:textId="77777777" w:rsidR="009C1AA4" w:rsidRDefault="009C1AA4" w:rsidP="009C1AA4">
      <w:pPr>
        <w:pStyle w:val="PL"/>
      </w:pPr>
      <w:r>
        <w:t xml:space="preserve">        - oAuth2ClientCredentials:</w:t>
      </w:r>
    </w:p>
    <w:p w14:paraId="1F9E8DEC" w14:textId="77777777" w:rsidR="009C1AA4" w:rsidRDefault="009C1AA4" w:rsidP="009C1A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0B7675C" w14:textId="77777777" w:rsidR="009C1AA4" w:rsidRDefault="009C1AA4" w:rsidP="009C1AA4">
      <w:pPr>
        <w:pStyle w:val="PL"/>
      </w:pPr>
      <w:r>
        <w:t xml:space="preserve">          - nudr-dr:policy-data</w:t>
      </w:r>
    </w:p>
    <w:p w14:paraId="3704F8FB" w14:textId="77777777" w:rsidR="009C1AA4" w:rsidRPr="002178AD" w:rsidRDefault="009C1AA4" w:rsidP="009C1AA4">
      <w:pPr>
        <w:pStyle w:val="PL"/>
      </w:pPr>
      <w:r>
        <w:t xml:space="preserve">          - nudr-dr:policy-data:ues:sm-data:read</w:t>
      </w:r>
    </w:p>
    <w:p w14:paraId="54D096BD" w14:textId="77777777" w:rsidR="009C1AA4" w:rsidRPr="002178AD" w:rsidRDefault="009C1AA4" w:rsidP="009C1AA4">
      <w:pPr>
        <w:pStyle w:val="PL"/>
      </w:pPr>
      <w:r w:rsidRPr="002178AD">
        <w:t xml:space="preserve">      parameters:</w:t>
      </w:r>
    </w:p>
    <w:p w14:paraId="6133BD87" w14:textId="77777777" w:rsidR="009C1AA4" w:rsidRPr="002178AD" w:rsidRDefault="009C1AA4" w:rsidP="009C1AA4">
      <w:pPr>
        <w:pStyle w:val="PL"/>
      </w:pPr>
      <w:r w:rsidRPr="002178AD">
        <w:t xml:space="preserve">       - name: ueId</w:t>
      </w:r>
    </w:p>
    <w:p w14:paraId="18FAE153" w14:textId="77777777" w:rsidR="009C1AA4" w:rsidRPr="002178AD" w:rsidRDefault="009C1AA4" w:rsidP="009C1AA4">
      <w:pPr>
        <w:pStyle w:val="PL"/>
      </w:pPr>
      <w:r w:rsidRPr="002178AD">
        <w:t xml:space="preserve">         in: path</w:t>
      </w:r>
    </w:p>
    <w:p w14:paraId="6BA2FB9A" w14:textId="77777777" w:rsidR="009C1AA4" w:rsidRPr="002178AD" w:rsidRDefault="009C1AA4" w:rsidP="009C1AA4">
      <w:pPr>
        <w:pStyle w:val="PL"/>
      </w:pPr>
      <w:r w:rsidRPr="002178AD">
        <w:t xml:space="preserve">         required: true</w:t>
      </w:r>
    </w:p>
    <w:p w14:paraId="669B239A" w14:textId="77777777" w:rsidR="009C1AA4" w:rsidRPr="002178AD" w:rsidRDefault="009C1AA4" w:rsidP="009C1AA4">
      <w:pPr>
        <w:pStyle w:val="PL"/>
      </w:pPr>
      <w:r w:rsidRPr="002178AD">
        <w:t xml:space="preserve">         schema:</w:t>
      </w:r>
    </w:p>
    <w:p w14:paraId="68B1B112" w14:textId="77777777" w:rsidR="009C1AA4" w:rsidRPr="002178AD" w:rsidRDefault="009C1AA4" w:rsidP="009C1AA4">
      <w:pPr>
        <w:pStyle w:val="PL"/>
      </w:pPr>
      <w:r w:rsidRPr="002178AD">
        <w:t xml:space="preserve">           $ref: 'TS29571_CommonData.yaml#/components/schemas/VarUeId'</w:t>
      </w:r>
    </w:p>
    <w:p w14:paraId="03E2EF7C" w14:textId="77777777" w:rsidR="009C1AA4" w:rsidRPr="002178AD" w:rsidRDefault="009C1AA4" w:rsidP="009C1AA4">
      <w:pPr>
        <w:pStyle w:val="PL"/>
      </w:pPr>
      <w:r w:rsidRPr="002178AD">
        <w:t xml:space="preserve">       - name: snssai</w:t>
      </w:r>
    </w:p>
    <w:p w14:paraId="340A29C3" w14:textId="77777777" w:rsidR="009C1AA4" w:rsidRPr="002178AD" w:rsidRDefault="009C1AA4" w:rsidP="009C1AA4">
      <w:pPr>
        <w:pStyle w:val="PL"/>
      </w:pPr>
      <w:r w:rsidRPr="002178AD">
        <w:t xml:space="preserve">         in: query</w:t>
      </w:r>
    </w:p>
    <w:p w14:paraId="04F0DCC9" w14:textId="77777777" w:rsidR="009C1AA4" w:rsidRPr="002178AD" w:rsidRDefault="009C1AA4" w:rsidP="009C1AA4">
      <w:pPr>
        <w:pStyle w:val="PL"/>
      </w:pPr>
      <w:r w:rsidRPr="002178AD">
        <w:t xml:space="preserve">         required: false</w:t>
      </w:r>
    </w:p>
    <w:p w14:paraId="2752AE50" w14:textId="77777777" w:rsidR="009C1AA4" w:rsidRPr="002178AD" w:rsidRDefault="009C1AA4" w:rsidP="009C1AA4">
      <w:pPr>
        <w:pStyle w:val="PL"/>
      </w:pPr>
      <w:r w:rsidRPr="002178AD">
        <w:t xml:space="preserve">         content:</w:t>
      </w:r>
    </w:p>
    <w:p w14:paraId="29F5FBBF" w14:textId="77777777" w:rsidR="009C1AA4" w:rsidRPr="002178AD" w:rsidRDefault="009C1AA4" w:rsidP="009C1AA4">
      <w:pPr>
        <w:pStyle w:val="PL"/>
      </w:pPr>
      <w:r w:rsidRPr="002178AD">
        <w:t xml:space="preserve">           application/json:</w:t>
      </w:r>
    </w:p>
    <w:p w14:paraId="5CC78934" w14:textId="77777777" w:rsidR="009C1AA4" w:rsidRPr="002178AD" w:rsidRDefault="009C1AA4" w:rsidP="009C1AA4">
      <w:pPr>
        <w:pStyle w:val="PL"/>
      </w:pPr>
      <w:r w:rsidRPr="002178AD">
        <w:t xml:space="preserve">             schema:</w:t>
      </w:r>
    </w:p>
    <w:p w14:paraId="6DE78048" w14:textId="77777777" w:rsidR="009C1AA4" w:rsidRPr="002178AD" w:rsidRDefault="009C1AA4" w:rsidP="009C1AA4">
      <w:pPr>
        <w:pStyle w:val="PL"/>
      </w:pPr>
      <w:r w:rsidRPr="002178AD">
        <w:t xml:space="preserve">               $ref: 'TS29571_CommonData.yaml#/components/schemas/Snssai'</w:t>
      </w:r>
    </w:p>
    <w:p w14:paraId="653135AD" w14:textId="77777777" w:rsidR="009C1AA4" w:rsidRPr="002178AD" w:rsidRDefault="009C1AA4" w:rsidP="009C1AA4">
      <w:pPr>
        <w:pStyle w:val="PL"/>
      </w:pPr>
      <w:r w:rsidRPr="002178AD">
        <w:t xml:space="preserve">       - name: dnn</w:t>
      </w:r>
    </w:p>
    <w:p w14:paraId="2BE520DD" w14:textId="77777777" w:rsidR="009C1AA4" w:rsidRPr="002178AD" w:rsidRDefault="009C1AA4" w:rsidP="009C1AA4">
      <w:pPr>
        <w:pStyle w:val="PL"/>
      </w:pPr>
      <w:r w:rsidRPr="002178AD">
        <w:t xml:space="preserve">         in: query</w:t>
      </w:r>
    </w:p>
    <w:p w14:paraId="102A9129" w14:textId="77777777" w:rsidR="009C1AA4" w:rsidRPr="002178AD" w:rsidRDefault="009C1AA4" w:rsidP="009C1AA4">
      <w:pPr>
        <w:pStyle w:val="PL"/>
      </w:pPr>
      <w:r w:rsidRPr="002178AD">
        <w:t xml:space="preserve">         required: false</w:t>
      </w:r>
    </w:p>
    <w:p w14:paraId="4C0F8153" w14:textId="77777777" w:rsidR="009C1AA4" w:rsidRPr="002178AD" w:rsidRDefault="009C1AA4" w:rsidP="009C1AA4">
      <w:pPr>
        <w:pStyle w:val="PL"/>
      </w:pPr>
      <w:r w:rsidRPr="002178AD">
        <w:t xml:space="preserve">         schema:</w:t>
      </w:r>
    </w:p>
    <w:p w14:paraId="09E1262C" w14:textId="77777777" w:rsidR="009C1AA4" w:rsidRPr="002178AD" w:rsidRDefault="009C1AA4" w:rsidP="009C1AA4">
      <w:pPr>
        <w:pStyle w:val="PL"/>
      </w:pPr>
      <w:r w:rsidRPr="002178AD">
        <w:t xml:space="preserve">           $ref: 'TS29571_CommonData.yaml#/components/schemas/Dnn'</w:t>
      </w:r>
    </w:p>
    <w:p w14:paraId="1D82115F" w14:textId="77777777" w:rsidR="009C1AA4" w:rsidRPr="002178AD" w:rsidRDefault="009C1AA4" w:rsidP="009C1AA4">
      <w:pPr>
        <w:pStyle w:val="PL"/>
      </w:pPr>
      <w:r w:rsidRPr="002178AD">
        <w:t xml:space="preserve">       - name: fields</w:t>
      </w:r>
    </w:p>
    <w:p w14:paraId="21E12382" w14:textId="77777777" w:rsidR="009C1AA4" w:rsidRPr="002178AD" w:rsidRDefault="009C1AA4" w:rsidP="009C1AA4">
      <w:pPr>
        <w:pStyle w:val="PL"/>
      </w:pPr>
      <w:r w:rsidRPr="002178AD">
        <w:t xml:space="preserve">         in: query</w:t>
      </w:r>
    </w:p>
    <w:p w14:paraId="551BFC54" w14:textId="77777777" w:rsidR="009C1AA4" w:rsidRPr="002178AD" w:rsidRDefault="009C1AA4" w:rsidP="009C1AA4">
      <w:pPr>
        <w:pStyle w:val="PL"/>
      </w:pPr>
      <w:r w:rsidRPr="002178AD">
        <w:t xml:space="preserve">         description: attributes to be retrieved</w:t>
      </w:r>
    </w:p>
    <w:p w14:paraId="2DAC1502" w14:textId="77777777" w:rsidR="009C1AA4" w:rsidRPr="002178AD" w:rsidRDefault="009C1AA4" w:rsidP="009C1AA4">
      <w:pPr>
        <w:pStyle w:val="PL"/>
      </w:pPr>
      <w:r w:rsidRPr="002178AD">
        <w:t xml:space="preserve">         required: false</w:t>
      </w:r>
    </w:p>
    <w:p w14:paraId="3DAEB62F" w14:textId="77777777" w:rsidR="009C1AA4" w:rsidRPr="002178AD" w:rsidRDefault="009C1AA4" w:rsidP="009C1AA4">
      <w:pPr>
        <w:pStyle w:val="PL"/>
      </w:pPr>
      <w:r w:rsidRPr="002178AD">
        <w:t xml:space="preserve">         schema:</w:t>
      </w:r>
    </w:p>
    <w:p w14:paraId="728FF559" w14:textId="77777777" w:rsidR="009C1AA4" w:rsidRPr="002178AD" w:rsidRDefault="009C1AA4" w:rsidP="009C1AA4">
      <w:pPr>
        <w:pStyle w:val="PL"/>
      </w:pPr>
      <w:r w:rsidRPr="002178AD">
        <w:t xml:space="preserve">           type: array</w:t>
      </w:r>
    </w:p>
    <w:p w14:paraId="17C45417" w14:textId="77777777" w:rsidR="009C1AA4" w:rsidRPr="002178AD" w:rsidRDefault="009C1AA4" w:rsidP="009C1AA4">
      <w:pPr>
        <w:pStyle w:val="PL"/>
      </w:pPr>
      <w:r w:rsidRPr="002178AD">
        <w:t xml:space="preserve">           items:</w:t>
      </w:r>
    </w:p>
    <w:p w14:paraId="61DABA77" w14:textId="77777777" w:rsidR="009C1AA4" w:rsidRPr="002178AD" w:rsidRDefault="009C1AA4" w:rsidP="009C1AA4">
      <w:pPr>
        <w:pStyle w:val="PL"/>
      </w:pPr>
      <w:r w:rsidRPr="002178AD">
        <w:t xml:space="preserve">             type: string</w:t>
      </w:r>
    </w:p>
    <w:p w14:paraId="1F304558" w14:textId="77777777" w:rsidR="009C1AA4" w:rsidRPr="002178AD" w:rsidRDefault="009C1AA4" w:rsidP="009C1AA4">
      <w:pPr>
        <w:pStyle w:val="PL"/>
      </w:pPr>
      <w:r w:rsidRPr="002178AD">
        <w:t xml:space="preserve">           minItems: 1</w:t>
      </w:r>
    </w:p>
    <w:p w14:paraId="19E0F9D8" w14:textId="77777777" w:rsidR="009C1AA4" w:rsidRPr="002178AD" w:rsidRDefault="009C1AA4" w:rsidP="009C1AA4">
      <w:pPr>
        <w:pStyle w:val="PL"/>
      </w:pPr>
      <w:r w:rsidRPr="002178AD">
        <w:t xml:space="preserve">       - name: supp-feat</w:t>
      </w:r>
    </w:p>
    <w:p w14:paraId="66DD81C6" w14:textId="77777777" w:rsidR="009C1AA4" w:rsidRPr="002178AD" w:rsidRDefault="009C1AA4" w:rsidP="009C1AA4">
      <w:pPr>
        <w:pStyle w:val="PL"/>
      </w:pPr>
      <w:r w:rsidRPr="002178AD">
        <w:t xml:space="preserve">         in: query</w:t>
      </w:r>
    </w:p>
    <w:p w14:paraId="5AC86C82" w14:textId="77777777" w:rsidR="009C1AA4" w:rsidRPr="002178AD" w:rsidRDefault="009C1AA4" w:rsidP="009C1AA4">
      <w:pPr>
        <w:pStyle w:val="PL"/>
      </w:pPr>
      <w:r w:rsidRPr="002178AD">
        <w:t xml:space="preserve">         description: Supported Features</w:t>
      </w:r>
    </w:p>
    <w:p w14:paraId="55F7A06D" w14:textId="77777777" w:rsidR="009C1AA4" w:rsidRPr="002178AD" w:rsidRDefault="009C1AA4" w:rsidP="009C1AA4">
      <w:pPr>
        <w:pStyle w:val="PL"/>
      </w:pPr>
      <w:r w:rsidRPr="002178AD">
        <w:t xml:space="preserve">         required: false</w:t>
      </w:r>
    </w:p>
    <w:p w14:paraId="17D25057" w14:textId="77777777" w:rsidR="009C1AA4" w:rsidRPr="002178AD" w:rsidRDefault="009C1AA4" w:rsidP="009C1AA4">
      <w:pPr>
        <w:pStyle w:val="PL"/>
      </w:pPr>
      <w:r w:rsidRPr="002178AD">
        <w:t xml:space="preserve">         schema:</w:t>
      </w:r>
    </w:p>
    <w:p w14:paraId="7A60CBCE" w14:textId="77777777" w:rsidR="009C1AA4" w:rsidRPr="002178AD" w:rsidRDefault="009C1AA4" w:rsidP="009C1AA4">
      <w:pPr>
        <w:pStyle w:val="PL"/>
      </w:pPr>
      <w:r w:rsidRPr="002178AD">
        <w:t xml:space="preserve">           $ref: 'TS29571_CommonData.yaml#/components/schemas/SupportedFeatures'</w:t>
      </w:r>
    </w:p>
    <w:p w14:paraId="6E77927F" w14:textId="77777777" w:rsidR="009C1AA4" w:rsidRPr="002178AD" w:rsidRDefault="009C1AA4" w:rsidP="009C1AA4">
      <w:pPr>
        <w:pStyle w:val="PL"/>
      </w:pPr>
      <w:r w:rsidRPr="002178AD">
        <w:t xml:space="preserve">      responses:</w:t>
      </w:r>
    </w:p>
    <w:p w14:paraId="7C3C0B4B" w14:textId="77777777" w:rsidR="009C1AA4" w:rsidRPr="002178AD" w:rsidRDefault="009C1AA4" w:rsidP="009C1AA4">
      <w:pPr>
        <w:pStyle w:val="PL"/>
      </w:pPr>
      <w:r w:rsidRPr="002178AD">
        <w:t xml:space="preserve">        '200':</w:t>
      </w:r>
    </w:p>
    <w:p w14:paraId="268A3183" w14:textId="77777777" w:rsidR="009C1AA4" w:rsidRPr="002178AD" w:rsidRDefault="009C1AA4" w:rsidP="009C1AA4">
      <w:pPr>
        <w:pStyle w:val="PL"/>
      </w:pPr>
      <w:r w:rsidRPr="002178AD">
        <w:t xml:space="preserve">          description: Upon success, a response body containing SmPolicyData shall be returned.</w:t>
      </w:r>
    </w:p>
    <w:p w14:paraId="1E9A2C68" w14:textId="77777777" w:rsidR="009C1AA4" w:rsidRPr="002178AD" w:rsidRDefault="009C1AA4" w:rsidP="009C1AA4">
      <w:pPr>
        <w:pStyle w:val="PL"/>
      </w:pPr>
      <w:r w:rsidRPr="002178AD">
        <w:t xml:space="preserve">          content:</w:t>
      </w:r>
    </w:p>
    <w:p w14:paraId="1BA66601" w14:textId="77777777" w:rsidR="009C1AA4" w:rsidRPr="002178AD" w:rsidRDefault="009C1AA4" w:rsidP="009C1AA4">
      <w:pPr>
        <w:pStyle w:val="PL"/>
      </w:pPr>
      <w:r w:rsidRPr="002178AD">
        <w:t xml:space="preserve">            application/json:</w:t>
      </w:r>
    </w:p>
    <w:p w14:paraId="59A3EE22" w14:textId="77777777" w:rsidR="009C1AA4" w:rsidRPr="002178AD" w:rsidRDefault="009C1AA4" w:rsidP="009C1AA4">
      <w:pPr>
        <w:pStyle w:val="PL"/>
      </w:pPr>
      <w:r w:rsidRPr="002178AD">
        <w:t xml:space="preserve">              schema:</w:t>
      </w:r>
    </w:p>
    <w:p w14:paraId="00F369EB" w14:textId="77777777" w:rsidR="009C1AA4" w:rsidRPr="002178AD" w:rsidRDefault="009C1AA4" w:rsidP="009C1AA4">
      <w:pPr>
        <w:pStyle w:val="PL"/>
      </w:pPr>
      <w:r w:rsidRPr="002178AD">
        <w:t xml:space="preserve">                $ref: '#/components/schemas/SmPolicyData'</w:t>
      </w:r>
    </w:p>
    <w:p w14:paraId="15330E80" w14:textId="77777777" w:rsidR="009C1AA4" w:rsidRPr="002178AD" w:rsidRDefault="009C1AA4" w:rsidP="009C1AA4">
      <w:pPr>
        <w:pStyle w:val="PL"/>
      </w:pPr>
      <w:r w:rsidRPr="002178AD">
        <w:t xml:space="preserve">        '400':</w:t>
      </w:r>
    </w:p>
    <w:p w14:paraId="62C00BD5" w14:textId="77777777" w:rsidR="009C1AA4" w:rsidRPr="002178AD" w:rsidRDefault="009C1AA4" w:rsidP="009C1AA4">
      <w:pPr>
        <w:pStyle w:val="PL"/>
      </w:pPr>
      <w:r w:rsidRPr="002178AD">
        <w:lastRenderedPageBreak/>
        <w:t xml:space="preserve">          $ref: 'TS29571_CommonData.yaml#/components/responses/400'</w:t>
      </w:r>
    </w:p>
    <w:p w14:paraId="7C92CCB8" w14:textId="77777777" w:rsidR="009C1AA4" w:rsidRPr="002178AD" w:rsidRDefault="009C1AA4" w:rsidP="009C1AA4">
      <w:pPr>
        <w:pStyle w:val="PL"/>
      </w:pPr>
      <w:r w:rsidRPr="002178AD">
        <w:t xml:space="preserve">        '401':</w:t>
      </w:r>
    </w:p>
    <w:p w14:paraId="26C4AB60" w14:textId="77777777" w:rsidR="009C1AA4" w:rsidRPr="002178AD" w:rsidRDefault="009C1AA4" w:rsidP="009C1AA4">
      <w:pPr>
        <w:pStyle w:val="PL"/>
      </w:pPr>
      <w:r w:rsidRPr="002178AD">
        <w:t xml:space="preserve">          $ref: 'TS29571_CommonData.yaml#/components/responses/401'</w:t>
      </w:r>
    </w:p>
    <w:p w14:paraId="61EF5784" w14:textId="77777777" w:rsidR="009C1AA4" w:rsidRPr="002178AD" w:rsidRDefault="009C1AA4" w:rsidP="009C1AA4">
      <w:pPr>
        <w:pStyle w:val="PL"/>
      </w:pPr>
      <w:r w:rsidRPr="002178AD">
        <w:t xml:space="preserve">        '403':</w:t>
      </w:r>
    </w:p>
    <w:p w14:paraId="35FD5465" w14:textId="77777777" w:rsidR="009C1AA4" w:rsidRPr="002178AD" w:rsidRDefault="009C1AA4" w:rsidP="009C1AA4">
      <w:pPr>
        <w:pStyle w:val="PL"/>
      </w:pPr>
      <w:r w:rsidRPr="002178AD">
        <w:t xml:space="preserve">          $ref: 'TS29571_CommonData.yaml#/components/responses/403'</w:t>
      </w:r>
    </w:p>
    <w:p w14:paraId="529B80AE" w14:textId="77777777" w:rsidR="009C1AA4" w:rsidRPr="002178AD" w:rsidRDefault="009C1AA4" w:rsidP="009C1AA4">
      <w:pPr>
        <w:pStyle w:val="PL"/>
      </w:pPr>
      <w:r w:rsidRPr="002178AD">
        <w:t xml:space="preserve">        '404':</w:t>
      </w:r>
    </w:p>
    <w:p w14:paraId="32A472D2" w14:textId="77777777" w:rsidR="009C1AA4" w:rsidRPr="002178AD" w:rsidRDefault="009C1AA4" w:rsidP="009C1AA4">
      <w:pPr>
        <w:pStyle w:val="PL"/>
      </w:pPr>
      <w:r w:rsidRPr="002178AD">
        <w:t xml:space="preserve">          $ref: 'TS29571_CommonData.yaml#/components/responses/404'</w:t>
      </w:r>
    </w:p>
    <w:p w14:paraId="69D5B36F" w14:textId="77777777" w:rsidR="009C1AA4" w:rsidRPr="002178AD" w:rsidRDefault="009C1AA4" w:rsidP="009C1AA4">
      <w:pPr>
        <w:pStyle w:val="PL"/>
      </w:pPr>
      <w:r w:rsidRPr="002178AD">
        <w:t xml:space="preserve">        '406':</w:t>
      </w:r>
    </w:p>
    <w:p w14:paraId="46519EA9" w14:textId="77777777" w:rsidR="009C1AA4" w:rsidRPr="002178AD" w:rsidRDefault="009C1AA4" w:rsidP="009C1AA4">
      <w:pPr>
        <w:pStyle w:val="PL"/>
      </w:pPr>
      <w:r w:rsidRPr="002178AD">
        <w:t xml:space="preserve">          $ref: 'TS29571_CommonData.yaml#/components/responses/406'</w:t>
      </w:r>
    </w:p>
    <w:p w14:paraId="4440A478" w14:textId="77777777" w:rsidR="009C1AA4" w:rsidRPr="002178AD" w:rsidRDefault="009C1AA4" w:rsidP="009C1AA4">
      <w:pPr>
        <w:pStyle w:val="PL"/>
      </w:pPr>
      <w:r w:rsidRPr="002178AD">
        <w:t xml:space="preserve">        '414':</w:t>
      </w:r>
    </w:p>
    <w:p w14:paraId="7EF258B8" w14:textId="77777777" w:rsidR="009C1AA4" w:rsidRPr="002178AD" w:rsidRDefault="009C1AA4" w:rsidP="009C1AA4">
      <w:pPr>
        <w:pStyle w:val="PL"/>
      </w:pPr>
      <w:r w:rsidRPr="002178AD">
        <w:t xml:space="preserve">          $ref: 'TS29571_CommonData.yaml#/components/responses/414' </w:t>
      </w:r>
    </w:p>
    <w:p w14:paraId="324295D6" w14:textId="77777777" w:rsidR="009C1AA4" w:rsidRPr="002178AD" w:rsidRDefault="009C1AA4" w:rsidP="009C1AA4">
      <w:pPr>
        <w:pStyle w:val="PL"/>
      </w:pPr>
      <w:r w:rsidRPr="002178AD">
        <w:t xml:space="preserve">        '429':</w:t>
      </w:r>
    </w:p>
    <w:p w14:paraId="3F7B0A7C" w14:textId="77777777" w:rsidR="009C1AA4" w:rsidRPr="002178AD" w:rsidRDefault="009C1AA4" w:rsidP="009C1AA4">
      <w:pPr>
        <w:pStyle w:val="PL"/>
      </w:pPr>
      <w:r w:rsidRPr="002178AD">
        <w:t xml:space="preserve">          $ref: 'TS29571_CommonData.yaml#/components/responses/429'</w:t>
      </w:r>
    </w:p>
    <w:p w14:paraId="6E4E056B" w14:textId="77777777" w:rsidR="009C1AA4" w:rsidRPr="002178AD" w:rsidRDefault="009C1AA4" w:rsidP="009C1AA4">
      <w:pPr>
        <w:pStyle w:val="PL"/>
      </w:pPr>
      <w:r w:rsidRPr="002178AD">
        <w:t xml:space="preserve">        '500':</w:t>
      </w:r>
    </w:p>
    <w:p w14:paraId="4232D9EC" w14:textId="77777777" w:rsidR="009C1AA4" w:rsidRDefault="009C1AA4" w:rsidP="009C1AA4">
      <w:pPr>
        <w:pStyle w:val="PL"/>
      </w:pPr>
      <w:r w:rsidRPr="002178AD">
        <w:t xml:space="preserve">          $ref: 'TS29571_CommonData.yaml#/components/responses/500'</w:t>
      </w:r>
    </w:p>
    <w:p w14:paraId="33DF1CE9" w14:textId="77777777" w:rsidR="009C1AA4" w:rsidRPr="002178AD" w:rsidRDefault="009C1AA4" w:rsidP="009C1AA4">
      <w:pPr>
        <w:pStyle w:val="PL"/>
      </w:pPr>
      <w:r w:rsidRPr="002178AD">
        <w:t xml:space="preserve">        '50</w:t>
      </w:r>
      <w:r>
        <w:t>2</w:t>
      </w:r>
      <w:r w:rsidRPr="002178AD">
        <w:t>':</w:t>
      </w:r>
    </w:p>
    <w:p w14:paraId="1164D8E2" w14:textId="77777777" w:rsidR="009C1AA4" w:rsidRPr="002178AD" w:rsidRDefault="009C1AA4" w:rsidP="009C1AA4">
      <w:pPr>
        <w:pStyle w:val="PL"/>
      </w:pPr>
      <w:r w:rsidRPr="002178AD">
        <w:t xml:space="preserve">          $ref: 'TS29571_CommonData.yaml#/components/responses/50</w:t>
      </w:r>
      <w:r>
        <w:t>2</w:t>
      </w:r>
      <w:r w:rsidRPr="002178AD">
        <w:t>'</w:t>
      </w:r>
    </w:p>
    <w:p w14:paraId="64E11F74" w14:textId="77777777" w:rsidR="009C1AA4" w:rsidRPr="002178AD" w:rsidRDefault="009C1AA4" w:rsidP="009C1AA4">
      <w:pPr>
        <w:pStyle w:val="PL"/>
      </w:pPr>
      <w:r w:rsidRPr="002178AD">
        <w:t xml:space="preserve">        '503':</w:t>
      </w:r>
    </w:p>
    <w:p w14:paraId="2B809EAD" w14:textId="77777777" w:rsidR="009C1AA4" w:rsidRPr="002178AD" w:rsidRDefault="009C1AA4" w:rsidP="009C1AA4">
      <w:pPr>
        <w:pStyle w:val="PL"/>
      </w:pPr>
      <w:r w:rsidRPr="002178AD">
        <w:t xml:space="preserve">          $ref: 'TS29571_CommonData.yaml#/components/responses/503'</w:t>
      </w:r>
    </w:p>
    <w:p w14:paraId="00541E28" w14:textId="77777777" w:rsidR="009C1AA4" w:rsidRPr="002178AD" w:rsidRDefault="009C1AA4" w:rsidP="009C1AA4">
      <w:pPr>
        <w:pStyle w:val="PL"/>
      </w:pPr>
      <w:r w:rsidRPr="002178AD">
        <w:t xml:space="preserve">        default:</w:t>
      </w:r>
    </w:p>
    <w:p w14:paraId="361586B3" w14:textId="77777777" w:rsidR="009C1AA4" w:rsidRPr="002178AD" w:rsidRDefault="009C1AA4" w:rsidP="009C1AA4">
      <w:pPr>
        <w:pStyle w:val="PL"/>
      </w:pPr>
      <w:r w:rsidRPr="002178AD">
        <w:t xml:space="preserve">          $ref: 'TS29571_CommonData.yaml#/components/responses/default'</w:t>
      </w:r>
    </w:p>
    <w:p w14:paraId="72DD5445" w14:textId="77777777" w:rsidR="009C1AA4" w:rsidRPr="002178AD" w:rsidRDefault="009C1AA4" w:rsidP="009C1AA4">
      <w:pPr>
        <w:pStyle w:val="PL"/>
      </w:pPr>
      <w:r w:rsidRPr="002178AD">
        <w:t xml:space="preserve">    patch:</w:t>
      </w:r>
    </w:p>
    <w:p w14:paraId="2FF6E217" w14:textId="77777777" w:rsidR="009C1AA4" w:rsidRPr="002178AD" w:rsidRDefault="009C1AA4" w:rsidP="009C1AA4">
      <w:pPr>
        <w:pStyle w:val="PL"/>
      </w:pPr>
      <w:r w:rsidRPr="002178AD">
        <w:t xml:space="preserve">      summary: Modify the session management policy data for a subscriber</w:t>
      </w:r>
    </w:p>
    <w:p w14:paraId="2D4C4C1F" w14:textId="77777777" w:rsidR="009C1AA4" w:rsidRPr="002178AD" w:rsidRDefault="009C1AA4" w:rsidP="009C1AA4">
      <w:pPr>
        <w:pStyle w:val="PL"/>
      </w:pPr>
      <w:r w:rsidRPr="002178AD">
        <w:t xml:space="preserve">      operationId: UpdateSessionManagementPolicyData</w:t>
      </w:r>
    </w:p>
    <w:p w14:paraId="63110AD7" w14:textId="77777777" w:rsidR="009C1AA4" w:rsidRPr="002178AD" w:rsidRDefault="009C1AA4" w:rsidP="009C1AA4">
      <w:pPr>
        <w:pStyle w:val="PL"/>
      </w:pPr>
      <w:r w:rsidRPr="002178AD">
        <w:t xml:space="preserve">      tags:</w:t>
      </w:r>
    </w:p>
    <w:p w14:paraId="1FD9C22F" w14:textId="77777777" w:rsidR="009C1AA4" w:rsidRPr="002178AD" w:rsidRDefault="009C1AA4" w:rsidP="009C1AA4">
      <w:pPr>
        <w:pStyle w:val="PL"/>
      </w:pPr>
      <w:r w:rsidRPr="002178AD">
        <w:t xml:space="preserve">        - SessionManagementPolicyData (Document)</w:t>
      </w:r>
    </w:p>
    <w:p w14:paraId="7FFB4403" w14:textId="77777777" w:rsidR="009C1AA4" w:rsidRPr="002178AD" w:rsidRDefault="009C1AA4" w:rsidP="009C1AA4">
      <w:pPr>
        <w:pStyle w:val="PL"/>
      </w:pPr>
      <w:r w:rsidRPr="002178AD">
        <w:t xml:space="preserve">      security:</w:t>
      </w:r>
    </w:p>
    <w:p w14:paraId="656D171B" w14:textId="77777777" w:rsidR="009C1AA4" w:rsidRPr="002178AD" w:rsidRDefault="009C1AA4" w:rsidP="009C1AA4">
      <w:pPr>
        <w:pStyle w:val="PL"/>
      </w:pPr>
      <w:r w:rsidRPr="002178AD">
        <w:t xml:space="preserve">        - {}</w:t>
      </w:r>
    </w:p>
    <w:p w14:paraId="251C55EE" w14:textId="77777777" w:rsidR="009C1AA4" w:rsidRPr="002178AD" w:rsidRDefault="009C1AA4" w:rsidP="009C1AA4">
      <w:pPr>
        <w:pStyle w:val="PL"/>
      </w:pPr>
      <w:r w:rsidRPr="002178AD">
        <w:t xml:space="preserve">        - oAuth2ClientCredentials:</w:t>
      </w:r>
    </w:p>
    <w:p w14:paraId="4B194D3F" w14:textId="77777777" w:rsidR="009C1AA4" w:rsidRPr="002178AD" w:rsidRDefault="009C1AA4" w:rsidP="009C1AA4">
      <w:pPr>
        <w:pStyle w:val="PL"/>
      </w:pPr>
      <w:r w:rsidRPr="002178AD">
        <w:t xml:space="preserve">          - nudr-dr</w:t>
      </w:r>
    </w:p>
    <w:p w14:paraId="24B55629" w14:textId="77777777" w:rsidR="009C1AA4" w:rsidRPr="002178AD" w:rsidRDefault="009C1AA4" w:rsidP="009C1AA4">
      <w:pPr>
        <w:pStyle w:val="PL"/>
      </w:pPr>
      <w:r w:rsidRPr="002178AD">
        <w:t xml:space="preserve">        - oAuth2ClientCredentials:</w:t>
      </w:r>
    </w:p>
    <w:p w14:paraId="5BB7286D" w14:textId="77777777" w:rsidR="009C1AA4" w:rsidRPr="002178AD" w:rsidRDefault="009C1AA4" w:rsidP="009C1AA4">
      <w:pPr>
        <w:pStyle w:val="PL"/>
      </w:pPr>
      <w:r w:rsidRPr="002178AD">
        <w:t xml:space="preserve">          - nudr-dr</w:t>
      </w:r>
    </w:p>
    <w:p w14:paraId="1C96CD05" w14:textId="77777777" w:rsidR="009C1AA4" w:rsidRDefault="009C1AA4" w:rsidP="009C1AA4">
      <w:pPr>
        <w:pStyle w:val="PL"/>
      </w:pPr>
      <w:r w:rsidRPr="002178AD">
        <w:t xml:space="preserve">          - nudr-dr:policy-data</w:t>
      </w:r>
    </w:p>
    <w:p w14:paraId="6043F01D" w14:textId="77777777" w:rsidR="009C1AA4" w:rsidRDefault="009C1AA4" w:rsidP="009C1AA4">
      <w:pPr>
        <w:pStyle w:val="PL"/>
      </w:pPr>
      <w:r>
        <w:t xml:space="preserve">        - oAuth2ClientCredentials:</w:t>
      </w:r>
    </w:p>
    <w:p w14:paraId="295F6453" w14:textId="77777777" w:rsidR="009C1AA4" w:rsidRDefault="009C1AA4" w:rsidP="009C1AA4">
      <w:pPr>
        <w:pStyle w:val="PL"/>
      </w:pPr>
      <w:r>
        <w:t xml:space="preserve">          - nudr-dr</w:t>
      </w:r>
    </w:p>
    <w:p w14:paraId="4B988B2F" w14:textId="77777777" w:rsidR="009C1AA4" w:rsidRDefault="009C1AA4" w:rsidP="009C1AA4">
      <w:pPr>
        <w:pStyle w:val="PL"/>
      </w:pPr>
      <w:r>
        <w:t xml:space="preserve">          - nudr-dr:policy-data</w:t>
      </w:r>
    </w:p>
    <w:p w14:paraId="36206B68" w14:textId="77777777" w:rsidR="009C1AA4" w:rsidRPr="002178AD" w:rsidRDefault="009C1AA4" w:rsidP="009C1AA4">
      <w:pPr>
        <w:pStyle w:val="PL"/>
      </w:pPr>
      <w:r>
        <w:t xml:space="preserve">          - nudr-dr:policy-data:ues:sm-data:modify</w:t>
      </w:r>
    </w:p>
    <w:p w14:paraId="14C54CC0" w14:textId="77777777" w:rsidR="009C1AA4" w:rsidRPr="002178AD" w:rsidRDefault="009C1AA4" w:rsidP="009C1AA4">
      <w:pPr>
        <w:pStyle w:val="PL"/>
      </w:pPr>
      <w:r w:rsidRPr="002178AD">
        <w:t xml:space="preserve">      parameters:</w:t>
      </w:r>
    </w:p>
    <w:p w14:paraId="701E1EAA" w14:textId="77777777" w:rsidR="009C1AA4" w:rsidRPr="002178AD" w:rsidRDefault="009C1AA4" w:rsidP="009C1AA4">
      <w:pPr>
        <w:pStyle w:val="PL"/>
      </w:pPr>
      <w:r w:rsidRPr="002178AD">
        <w:t xml:space="preserve">       - name: ueId</w:t>
      </w:r>
    </w:p>
    <w:p w14:paraId="4E8B5372" w14:textId="77777777" w:rsidR="009C1AA4" w:rsidRPr="002178AD" w:rsidRDefault="009C1AA4" w:rsidP="009C1AA4">
      <w:pPr>
        <w:pStyle w:val="PL"/>
      </w:pPr>
      <w:r w:rsidRPr="002178AD">
        <w:t xml:space="preserve">         in: path</w:t>
      </w:r>
    </w:p>
    <w:p w14:paraId="520D27A3" w14:textId="77777777" w:rsidR="009C1AA4" w:rsidRPr="002178AD" w:rsidRDefault="009C1AA4" w:rsidP="009C1AA4">
      <w:pPr>
        <w:pStyle w:val="PL"/>
      </w:pPr>
      <w:r w:rsidRPr="002178AD">
        <w:t xml:space="preserve">         required: true</w:t>
      </w:r>
    </w:p>
    <w:p w14:paraId="5DB66F48" w14:textId="77777777" w:rsidR="009C1AA4" w:rsidRPr="002178AD" w:rsidRDefault="009C1AA4" w:rsidP="009C1AA4">
      <w:pPr>
        <w:pStyle w:val="PL"/>
      </w:pPr>
      <w:r w:rsidRPr="002178AD">
        <w:t xml:space="preserve">         schema:</w:t>
      </w:r>
    </w:p>
    <w:p w14:paraId="3AD7F98B" w14:textId="77777777" w:rsidR="009C1AA4" w:rsidRPr="002178AD" w:rsidRDefault="009C1AA4" w:rsidP="009C1AA4">
      <w:pPr>
        <w:pStyle w:val="PL"/>
      </w:pPr>
      <w:r w:rsidRPr="002178AD">
        <w:t xml:space="preserve">           $ref: 'TS29571_CommonData.yaml#/components/schemas/VarUeId'</w:t>
      </w:r>
    </w:p>
    <w:p w14:paraId="0A8D21EA" w14:textId="77777777" w:rsidR="009C1AA4" w:rsidRPr="002178AD" w:rsidRDefault="009C1AA4" w:rsidP="009C1AA4">
      <w:pPr>
        <w:pStyle w:val="PL"/>
      </w:pPr>
      <w:r w:rsidRPr="002178AD">
        <w:t xml:space="preserve">      requestBody: </w:t>
      </w:r>
    </w:p>
    <w:p w14:paraId="635ACE5F" w14:textId="77777777" w:rsidR="009C1AA4" w:rsidRPr="002178AD" w:rsidRDefault="009C1AA4" w:rsidP="009C1AA4">
      <w:pPr>
        <w:pStyle w:val="PL"/>
      </w:pPr>
      <w:r w:rsidRPr="002178AD">
        <w:t xml:space="preserve">        required: true</w:t>
      </w:r>
    </w:p>
    <w:p w14:paraId="2DABED7A" w14:textId="77777777" w:rsidR="009C1AA4" w:rsidRPr="002178AD" w:rsidRDefault="009C1AA4" w:rsidP="009C1AA4">
      <w:pPr>
        <w:pStyle w:val="PL"/>
      </w:pPr>
      <w:r w:rsidRPr="002178AD">
        <w:t xml:space="preserve">        content:</w:t>
      </w:r>
    </w:p>
    <w:p w14:paraId="37C2286E" w14:textId="77777777" w:rsidR="009C1AA4" w:rsidRPr="002178AD" w:rsidRDefault="009C1AA4" w:rsidP="009C1AA4">
      <w:pPr>
        <w:pStyle w:val="PL"/>
      </w:pPr>
      <w:r w:rsidRPr="002178AD">
        <w:t xml:space="preserve">          application/merge-patch+json:</w:t>
      </w:r>
    </w:p>
    <w:p w14:paraId="2E95C5E6" w14:textId="77777777" w:rsidR="009C1AA4" w:rsidRPr="002178AD" w:rsidRDefault="009C1AA4" w:rsidP="009C1AA4">
      <w:pPr>
        <w:pStyle w:val="PL"/>
      </w:pPr>
      <w:r w:rsidRPr="002178AD">
        <w:t xml:space="preserve">            schema:</w:t>
      </w:r>
    </w:p>
    <w:p w14:paraId="42D5DC66" w14:textId="77777777" w:rsidR="009C1AA4" w:rsidRPr="002178AD" w:rsidRDefault="009C1AA4" w:rsidP="009C1AA4">
      <w:pPr>
        <w:pStyle w:val="PL"/>
      </w:pPr>
      <w:r w:rsidRPr="002178AD">
        <w:t xml:space="preserve">              $ref: '#/components/schemas/SmPolicyDataPatch'</w:t>
      </w:r>
    </w:p>
    <w:p w14:paraId="217518B6" w14:textId="77777777" w:rsidR="009C1AA4" w:rsidRPr="002178AD" w:rsidRDefault="009C1AA4" w:rsidP="009C1AA4">
      <w:pPr>
        <w:pStyle w:val="PL"/>
      </w:pPr>
      <w:r w:rsidRPr="002178AD">
        <w:t xml:space="preserve">      responses:</w:t>
      </w:r>
    </w:p>
    <w:p w14:paraId="2441C7EC" w14:textId="77777777" w:rsidR="009C1AA4" w:rsidRPr="002178AD" w:rsidRDefault="009C1AA4" w:rsidP="009C1AA4">
      <w:pPr>
        <w:pStyle w:val="PL"/>
      </w:pPr>
      <w:r w:rsidRPr="002178AD">
        <w:t xml:space="preserve">        '204':</w:t>
      </w:r>
    </w:p>
    <w:p w14:paraId="0A9F7F5B" w14:textId="77777777" w:rsidR="009C1AA4" w:rsidRPr="002178AD" w:rsidRDefault="009C1AA4" w:rsidP="009C1AA4">
      <w:pPr>
        <w:pStyle w:val="PL"/>
        <w:rPr>
          <w:lang w:eastAsia="zh-CN"/>
        </w:rPr>
      </w:pPr>
      <w:r w:rsidRPr="002178AD">
        <w:t xml:space="preserve">          description: </w:t>
      </w:r>
      <w:r w:rsidRPr="002178AD">
        <w:rPr>
          <w:lang w:eastAsia="zh-CN"/>
        </w:rPr>
        <w:t>&gt;</w:t>
      </w:r>
    </w:p>
    <w:p w14:paraId="23E578A3" w14:textId="77777777" w:rsidR="009C1AA4" w:rsidRPr="002178AD" w:rsidRDefault="009C1AA4" w:rsidP="009C1AA4">
      <w:pPr>
        <w:pStyle w:val="PL"/>
      </w:pPr>
      <w:r w:rsidRPr="002178AD">
        <w:t xml:space="preserve">            Successful case. The resource has been successfully updated and no</w:t>
      </w:r>
    </w:p>
    <w:p w14:paraId="3551CFFF" w14:textId="77777777" w:rsidR="009C1AA4" w:rsidRPr="002178AD" w:rsidRDefault="009C1AA4" w:rsidP="009C1AA4">
      <w:pPr>
        <w:pStyle w:val="PL"/>
      </w:pPr>
      <w:r w:rsidRPr="002178AD">
        <w:t xml:space="preserve">            additional content is to be sent in the response message.</w:t>
      </w:r>
    </w:p>
    <w:p w14:paraId="1EA527C1" w14:textId="77777777" w:rsidR="009C1AA4" w:rsidRPr="002178AD" w:rsidRDefault="009C1AA4" w:rsidP="009C1AA4">
      <w:pPr>
        <w:pStyle w:val="PL"/>
      </w:pPr>
      <w:r w:rsidRPr="002178AD">
        <w:t xml:space="preserve">        '200':</w:t>
      </w:r>
    </w:p>
    <w:p w14:paraId="40F2E0D8" w14:textId="77777777" w:rsidR="009C1AA4" w:rsidRPr="002178AD" w:rsidRDefault="009C1AA4" w:rsidP="009C1AA4">
      <w:pPr>
        <w:pStyle w:val="PL"/>
      </w:pPr>
      <w:r w:rsidRPr="002178AD">
        <w:t xml:space="preserve">          description: Expected response to a valid request</w:t>
      </w:r>
    </w:p>
    <w:p w14:paraId="40A88E1E" w14:textId="77777777" w:rsidR="009C1AA4" w:rsidRPr="002178AD" w:rsidRDefault="009C1AA4" w:rsidP="009C1AA4">
      <w:pPr>
        <w:pStyle w:val="PL"/>
      </w:pPr>
      <w:r w:rsidRPr="002178AD">
        <w:t xml:space="preserve">          content:</w:t>
      </w:r>
    </w:p>
    <w:p w14:paraId="1D60F1F6" w14:textId="77777777" w:rsidR="009C1AA4" w:rsidRPr="002178AD" w:rsidRDefault="009C1AA4" w:rsidP="009C1AA4">
      <w:pPr>
        <w:pStyle w:val="PL"/>
      </w:pPr>
      <w:r w:rsidRPr="002178AD">
        <w:t xml:space="preserve">            application/json:</w:t>
      </w:r>
    </w:p>
    <w:p w14:paraId="2B2F34C6" w14:textId="77777777" w:rsidR="009C1AA4" w:rsidRPr="002178AD" w:rsidRDefault="009C1AA4" w:rsidP="009C1AA4">
      <w:pPr>
        <w:pStyle w:val="PL"/>
      </w:pPr>
      <w:r w:rsidRPr="002178AD">
        <w:t xml:space="preserve">              schema:</w:t>
      </w:r>
    </w:p>
    <w:p w14:paraId="4D085191" w14:textId="77777777" w:rsidR="009C1AA4" w:rsidRPr="002178AD" w:rsidRDefault="009C1AA4" w:rsidP="009C1AA4">
      <w:pPr>
        <w:pStyle w:val="PL"/>
      </w:pPr>
      <w:r w:rsidRPr="002178AD">
        <w:t xml:space="preserve">                $ref: '#/components/schemas/SmPolicyData'</w:t>
      </w:r>
    </w:p>
    <w:p w14:paraId="532E0602" w14:textId="77777777" w:rsidR="009C1AA4" w:rsidRPr="002178AD" w:rsidRDefault="009C1AA4" w:rsidP="009C1AA4">
      <w:pPr>
        <w:pStyle w:val="PL"/>
      </w:pPr>
      <w:r w:rsidRPr="002178AD">
        <w:t xml:space="preserve">        '400':</w:t>
      </w:r>
    </w:p>
    <w:p w14:paraId="27A96EDE" w14:textId="77777777" w:rsidR="009C1AA4" w:rsidRPr="002178AD" w:rsidRDefault="009C1AA4" w:rsidP="009C1AA4">
      <w:pPr>
        <w:pStyle w:val="PL"/>
      </w:pPr>
      <w:r w:rsidRPr="002178AD">
        <w:t xml:space="preserve">          $ref: 'TS29571_CommonData.yaml#/components/responses/400'</w:t>
      </w:r>
    </w:p>
    <w:p w14:paraId="2A0F02F5" w14:textId="77777777" w:rsidR="009C1AA4" w:rsidRPr="002178AD" w:rsidRDefault="009C1AA4" w:rsidP="009C1AA4">
      <w:pPr>
        <w:pStyle w:val="PL"/>
      </w:pPr>
      <w:r w:rsidRPr="002178AD">
        <w:t xml:space="preserve">        '401':</w:t>
      </w:r>
    </w:p>
    <w:p w14:paraId="1CF12F59" w14:textId="77777777" w:rsidR="009C1AA4" w:rsidRPr="002178AD" w:rsidRDefault="009C1AA4" w:rsidP="009C1AA4">
      <w:pPr>
        <w:pStyle w:val="PL"/>
      </w:pPr>
      <w:r w:rsidRPr="002178AD">
        <w:t xml:space="preserve">          $ref: 'TS29571_CommonData.yaml#/components/responses/401'</w:t>
      </w:r>
    </w:p>
    <w:p w14:paraId="6BB2219A" w14:textId="77777777" w:rsidR="009C1AA4" w:rsidRPr="002178AD" w:rsidRDefault="009C1AA4" w:rsidP="009C1AA4">
      <w:pPr>
        <w:pStyle w:val="PL"/>
      </w:pPr>
      <w:r w:rsidRPr="002178AD">
        <w:t xml:space="preserve">        '403':</w:t>
      </w:r>
    </w:p>
    <w:p w14:paraId="2BBFFA99" w14:textId="77777777" w:rsidR="009C1AA4" w:rsidRPr="002178AD" w:rsidRDefault="009C1AA4" w:rsidP="009C1AA4">
      <w:pPr>
        <w:pStyle w:val="PL"/>
      </w:pPr>
      <w:r w:rsidRPr="002178AD">
        <w:t xml:space="preserve">          $ref: 'TS29571_CommonData.yaml#/components/responses/403'</w:t>
      </w:r>
    </w:p>
    <w:p w14:paraId="7EFD778D" w14:textId="77777777" w:rsidR="009C1AA4" w:rsidRPr="002178AD" w:rsidRDefault="009C1AA4" w:rsidP="009C1AA4">
      <w:pPr>
        <w:pStyle w:val="PL"/>
      </w:pPr>
      <w:r w:rsidRPr="002178AD">
        <w:t xml:space="preserve">        '404':</w:t>
      </w:r>
    </w:p>
    <w:p w14:paraId="5CE0505C" w14:textId="77777777" w:rsidR="009C1AA4" w:rsidRPr="002178AD" w:rsidRDefault="009C1AA4" w:rsidP="009C1AA4">
      <w:pPr>
        <w:pStyle w:val="PL"/>
      </w:pPr>
      <w:r w:rsidRPr="002178AD">
        <w:t xml:space="preserve">          $ref: 'TS29571_CommonData.yaml#/components/responses/404'</w:t>
      </w:r>
    </w:p>
    <w:p w14:paraId="2477C83E" w14:textId="77777777" w:rsidR="009C1AA4" w:rsidRPr="002178AD" w:rsidRDefault="009C1AA4" w:rsidP="009C1AA4">
      <w:pPr>
        <w:pStyle w:val="PL"/>
      </w:pPr>
      <w:r w:rsidRPr="002178AD">
        <w:t xml:space="preserve">        '411':</w:t>
      </w:r>
    </w:p>
    <w:p w14:paraId="2249BECD" w14:textId="77777777" w:rsidR="009C1AA4" w:rsidRPr="002178AD" w:rsidRDefault="009C1AA4" w:rsidP="009C1AA4">
      <w:pPr>
        <w:pStyle w:val="PL"/>
      </w:pPr>
      <w:r w:rsidRPr="002178AD">
        <w:t xml:space="preserve">          $ref: 'TS29571_CommonData.yaml#/components/responses/411'</w:t>
      </w:r>
    </w:p>
    <w:p w14:paraId="022994DE" w14:textId="77777777" w:rsidR="009C1AA4" w:rsidRPr="002178AD" w:rsidRDefault="009C1AA4" w:rsidP="009C1AA4">
      <w:pPr>
        <w:pStyle w:val="PL"/>
      </w:pPr>
      <w:r w:rsidRPr="002178AD">
        <w:t xml:space="preserve">        '413':</w:t>
      </w:r>
    </w:p>
    <w:p w14:paraId="1040CCB0" w14:textId="77777777" w:rsidR="009C1AA4" w:rsidRPr="002178AD" w:rsidRDefault="009C1AA4" w:rsidP="009C1AA4">
      <w:pPr>
        <w:pStyle w:val="PL"/>
      </w:pPr>
      <w:r w:rsidRPr="002178AD">
        <w:t xml:space="preserve">          $ref: 'TS29571_CommonData.yaml#/components/responses/413'</w:t>
      </w:r>
    </w:p>
    <w:p w14:paraId="20F92CB8" w14:textId="77777777" w:rsidR="009C1AA4" w:rsidRPr="002178AD" w:rsidRDefault="009C1AA4" w:rsidP="009C1AA4">
      <w:pPr>
        <w:pStyle w:val="PL"/>
      </w:pPr>
      <w:r w:rsidRPr="002178AD">
        <w:t xml:space="preserve">        '415':</w:t>
      </w:r>
    </w:p>
    <w:p w14:paraId="123562D7" w14:textId="77777777" w:rsidR="009C1AA4" w:rsidRPr="002178AD" w:rsidRDefault="009C1AA4" w:rsidP="009C1AA4">
      <w:pPr>
        <w:pStyle w:val="PL"/>
      </w:pPr>
      <w:r w:rsidRPr="002178AD">
        <w:t xml:space="preserve">          $ref: 'TS29571_CommonData.yaml#/components/responses/415'</w:t>
      </w:r>
    </w:p>
    <w:p w14:paraId="251D9D56" w14:textId="77777777" w:rsidR="009C1AA4" w:rsidRPr="002178AD" w:rsidRDefault="009C1AA4" w:rsidP="009C1AA4">
      <w:pPr>
        <w:pStyle w:val="PL"/>
      </w:pPr>
      <w:r w:rsidRPr="002178AD">
        <w:t xml:space="preserve">        '429':</w:t>
      </w:r>
    </w:p>
    <w:p w14:paraId="7C29ADCD" w14:textId="77777777" w:rsidR="009C1AA4" w:rsidRPr="002178AD" w:rsidRDefault="009C1AA4" w:rsidP="009C1AA4">
      <w:pPr>
        <w:pStyle w:val="PL"/>
      </w:pPr>
      <w:r w:rsidRPr="002178AD">
        <w:t xml:space="preserve">          $ref: 'TS29571_CommonData.yaml#/components/responses/429'</w:t>
      </w:r>
    </w:p>
    <w:p w14:paraId="65FD8F33" w14:textId="77777777" w:rsidR="009C1AA4" w:rsidRPr="002178AD" w:rsidRDefault="009C1AA4" w:rsidP="009C1AA4">
      <w:pPr>
        <w:pStyle w:val="PL"/>
      </w:pPr>
      <w:r w:rsidRPr="002178AD">
        <w:t xml:space="preserve">        '500':</w:t>
      </w:r>
    </w:p>
    <w:p w14:paraId="4B6B8FF0" w14:textId="77777777" w:rsidR="009C1AA4" w:rsidRDefault="009C1AA4" w:rsidP="009C1AA4">
      <w:pPr>
        <w:pStyle w:val="PL"/>
      </w:pPr>
      <w:r w:rsidRPr="002178AD">
        <w:t xml:space="preserve">          $ref: 'TS29571_CommonData.yaml#/components/responses/500'</w:t>
      </w:r>
    </w:p>
    <w:p w14:paraId="787DC00D" w14:textId="77777777" w:rsidR="009C1AA4" w:rsidRPr="002178AD" w:rsidRDefault="009C1AA4" w:rsidP="009C1AA4">
      <w:pPr>
        <w:pStyle w:val="PL"/>
      </w:pPr>
      <w:r w:rsidRPr="002178AD">
        <w:lastRenderedPageBreak/>
        <w:t xml:space="preserve">        '50</w:t>
      </w:r>
      <w:r>
        <w:t>2</w:t>
      </w:r>
      <w:r w:rsidRPr="002178AD">
        <w:t>':</w:t>
      </w:r>
    </w:p>
    <w:p w14:paraId="0B3DB913" w14:textId="77777777" w:rsidR="009C1AA4" w:rsidRPr="002178AD" w:rsidRDefault="009C1AA4" w:rsidP="009C1AA4">
      <w:pPr>
        <w:pStyle w:val="PL"/>
      </w:pPr>
      <w:r w:rsidRPr="002178AD">
        <w:t xml:space="preserve">          $ref: 'TS29571_CommonData.yaml#/components/responses/50</w:t>
      </w:r>
      <w:r>
        <w:t>2</w:t>
      </w:r>
      <w:r w:rsidRPr="002178AD">
        <w:t>'</w:t>
      </w:r>
    </w:p>
    <w:p w14:paraId="59F1B53D" w14:textId="77777777" w:rsidR="009C1AA4" w:rsidRPr="002178AD" w:rsidRDefault="009C1AA4" w:rsidP="009C1AA4">
      <w:pPr>
        <w:pStyle w:val="PL"/>
      </w:pPr>
      <w:r w:rsidRPr="002178AD">
        <w:t xml:space="preserve">        '503':</w:t>
      </w:r>
    </w:p>
    <w:p w14:paraId="28C2CCDD" w14:textId="77777777" w:rsidR="009C1AA4" w:rsidRPr="002178AD" w:rsidRDefault="009C1AA4" w:rsidP="009C1AA4">
      <w:pPr>
        <w:pStyle w:val="PL"/>
      </w:pPr>
      <w:r w:rsidRPr="002178AD">
        <w:t xml:space="preserve">          $ref: 'TS29571_CommonData.yaml#/components/responses/503'</w:t>
      </w:r>
    </w:p>
    <w:p w14:paraId="5439FCBF" w14:textId="77777777" w:rsidR="009C1AA4" w:rsidRPr="002178AD" w:rsidRDefault="009C1AA4" w:rsidP="009C1AA4">
      <w:pPr>
        <w:pStyle w:val="PL"/>
      </w:pPr>
      <w:r w:rsidRPr="002178AD">
        <w:t xml:space="preserve">        default:</w:t>
      </w:r>
    </w:p>
    <w:p w14:paraId="4FA209A5" w14:textId="77777777" w:rsidR="009C1AA4" w:rsidRPr="002178AD" w:rsidRDefault="009C1AA4" w:rsidP="009C1AA4">
      <w:pPr>
        <w:pStyle w:val="PL"/>
      </w:pPr>
      <w:r w:rsidRPr="002178AD">
        <w:t xml:space="preserve">          $ref: 'TS29571_CommonData.yaml#/components/responses/default'</w:t>
      </w:r>
    </w:p>
    <w:p w14:paraId="1658EC1D" w14:textId="77777777" w:rsidR="009C1AA4" w:rsidRPr="002178AD" w:rsidRDefault="009C1AA4" w:rsidP="009C1AA4">
      <w:pPr>
        <w:pStyle w:val="PL"/>
      </w:pPr>
    </w:p>
    <w:p w14:paraId="6C66E0F6" w14:textId="77777777" w:rsidR="009C1AA4" w:rsidRPr="002178AD" w:rsidRDefault="009C1AA4" w:rsidP="009C1AA4">
      <w:pPr>
        <w:pStyle w:val="PL"/>
      </w:pPr>
      <w:r w:rsidRPr="002178AD">
        <w:t xml:space="preserve">  /policy-data/ues/{ueId}/sm-data/{usageMonId}:</w:t>
      </w:r>
    </w:p>
    <w:p w14:paraId="41D121B2" w14:textId="77777777" w:rsidR="009C1AA4" w:rsidRPr="002178AD" w:rsidRDefault="009C1AA4" w:rsidP="009C1AA4">
      <w:pPr>
        <w:pStyle w:val="PL"/>
      </w:pPr>
      <w:r w:rsidRPr="002178AD">
        <w:t xml:space="preserve">    get:</w:t>
      </w:r>
    </w:p>
    <w:p w14:paraId="0F068BE6" w14:textId="77777777" w:rsidR="009C1AA4" w:rsidRPr="002178AD" w:rsidRDefault="009C1AA4" w:rsidP="009C1AA4">
      <w:pPr>
        <w:pStyle w:val="PL"/>
      </w:pPr>
      <w:r w:rsidRPr="002178AD">
        <w:t xml:space="preserve">      summary: Retrieve a usage monitoring resource</w:t>
      </w:r>
    </w:p>
    <w:p w14:paraId="0931AF0E" w14:textId="77777777" w:rsidR="009C1AA4" w:rsidRPr="002178AD" w:rsidRDefault="009C1AA4" w:rsidP="009C1AA4">
      <w:pPr>
        <w:pStyle w:val="PL"/>
      </w:pPr>
      <w:r w:rsidRPr="002178AD">
        <w:t xml:space="preserve">      operationId: ReadUsageMonitoringInformation</w:t>
      </w:r>
    </w:p>
    <w:p w14:paraId="52155DEA" w14:textId="77777777" w:rsidR="009C1AA4" w:rsidRPr="002178AD" w:rsidRDefault="009C1AA4" w:rsidP="009C1AA4">
      <w:pPr>
        <w:pStyle w:val="PL"/>
      </w:pPr>
      <w:r w:rsidRPr="002178AD">
        <w:t xml:space="preserve">      tags:</w:t>
      </w:r>
    </w:p>
    <w:p w14:paraId="18C0ABD5" w14:textId="77777777" w:rsidR="009C1AA4" w:rsidRPr="002178AD" w:rsidRDefault="009C1AA4" w:rsidP="009C1AA4">
      <w:pPr>
        <w:pStyle w:val="PL"/>
      </w:pPr>
      <w:r w:rsidRPr="002178AD">
        <w:t xml:space="preserve">        - UsageMonitoringInformation (Document)</w:t>
      </w:r>
    </w:p>
    <w:p w14:paraId="328CCB58" w14:textId="77777777" w:rsidR="009C1AA4" w:rsidRPr="002178AD" w:rsidRDefault="009C1AA4" w:rsidP="009C1AA4">
      <w:pPr>
        <w:pStyle w:val="PL"/>
      </w:pPr>
      <w:r w:rsidRPr="002178AD">
        <w:t xml:space="preserve">      security:</w:t>
      </w:r>
    </w:p>
    <w:p w14:paraId="5E61B4F3" w14:textId="77777777" w:rsidR="009C1AA4" w:rsidRPr="002178AD" w:rsidRDefault="009C1AA4" w:rsidP="009C1AA4">
      <w:pPr>
        <w:pStyle w:val="PL"/>
      </w:pPr>
      <w:r w:rsidRPr="002178AD">
        <w:t xml:space="preserve">        - {}</w:t>
      </w:r>
    </w:p>
    <w:p w14:paraId="6567C124" w14:textId="77777777" w:rsidR="009C1AA4" w:rsidRPr="002178AD" w:rsidRDefault="009C1AA4" w:rsidP="009C1AA4">
      <w:pPr>
        <w:pStyle w:val="PL"/>
      </w:pPr>
      <w:r w:rsidRPr="002178AD">
        <w:t xml:space="preserve">        - oAuth2ClientCredentials:</w:t>
      </w:r>
    </w:p>
    <w:p w14:paraId="58696D60" w14:textId="77777777" w:rsidR="009C1AA4" w:rsidRPr="002178AD" w:rsidRDefault="009C1AA4" w:rsidP="009C1AA4">
      <w:pPr>
        <w:pStyle w:val="PL"/>
      </w:pPr>
      <w:r w:rsidRPr="002178AD">
        <w:t xml:space="preserve">          - nudr-dr</w:t>
      </w:r>
    </w:p>
    <w:p w14:paraId="5F95D9E9" w14:textId="77777777" w:rsidR="009C1AA4" w:rsidRPr="002178AD" w:rsidRDefault="009C1AA4" w:rsidP="009C1AA4">
      <w:pPr>
        <w:pStyle w:val="PL"/>
      </w:pPr>
      <w:r w:rsidRPr="002178AD">
        <w:t xml:space="preserve">        - oAuth2ClientCredentials:</w:t>
      </w:r>
    </w:p>
    <w:p w14:paraId="12D597EA" w14:textId="77777777" w:rsidR="009C1AA4" w:rsidRPr="002178AD" w:rsidRDefault="009C1AA4" w:rsidP="009C1AA4">
      <w:pPr>
        <w:pStyle w:val="PL"/>
      </w:pPr>
      <w:r w:rsidRPr="002178AD">
        <w:t xml:space="preserve">          - nudr-dr</w:t>
      </w:r>
    </w:p>
    <w:p w14:paraId="27319E70" w14:textId="77777777" w:rsidR="009C1AA4" w:rsidRDefault="009C1AA4" w:rsidP="009C1AA4">
      <w:pPr>
        <w:pStyle w:val="PL"/>
      </w:pPr>
      <w:r w:rsidRPr="002178AD">
        <w:t xml:space="preserve">          - nudr-dr:policy-data</w:t>
      </w:r>
    </w:p>
    <w:p w14:paraId="3597EB88" w14:textId="77777777" w:rsidR="009C1AA4" w:rsidRDefault="009C1AA4" w:rsidP="009C1AA4">
      <w:pPr>
        <w:pStyle w:val="PL"/>
      </w:pPr>
      <w:r>
        <w:t xml:space="preserve">        - oAuth2ClientCredentials:</w:t>
      </w:r>
    </w:p>
    <w:p w14:paraId="203386C4" w14:textId="77777777" w:rsidR="009C1AA4" w:rsidRDefault="009C1AA4" w:rsidP="009C1AA4">
      <w:pPr>
        <w:pStyle w:val="PL"/>
      </w:pPr>
      <w:r>
        <w:t xml:space="preserve">          - nudr-dr</w:t>
      </w:r>
    </w:p>
    <w:p w14:paraId="73C5D62E" w14:textId="77777777" w:rsidR="009C1AA4" w:rsidRDefault="009C1AA4" w:rsidP="009C1AA4">
      <w:pPr>
        <w:pStyle w:val="PL"/>
      </w:pPr>
      <w:r>
        <w:t xml:space="preserve">          - nudr-dr:policy-data</w:t>
      </w:r>
    </w:p>
    <w:p w14:paraId="07B69FC5" w14:textId="77777777" w:rsidR="009C1AA4" w:rsidRPr="002178AD" w:rsidRDefault="009C1AA4" w:rsidP="009C1AA4">
      <w:pPr>
        <w:pStyle w:val="PL"/>
      </w:pPr>
      <w:r>
        <w:t xml:space="preserve">          - nudr-dr:policy-data:ues:sm-data:read</w:t>
      </w:r>
    </w:p>
    <w:p w14:paraId="041C0231" w14:textId="77777777" w:rsidR="009C1AA4" w:rsidRPr="002178AD" w:rsidRDefault="009C1AA4" w:rsidP="009C1AA4">
      <w:pPr>
        <w:pStyle w:val="PL"/>
      </w:pPr>
      <w:r w:rsidRPr="002178AD">
        <w:t xml:space="preserve">      parameters:</w:t>
      </w:r>
    </w:p>
    <w:p w14:paraId="418CB910" w14:textId="77777777" w:rsidR="009C1AA4" w:rsidRPr="002178AD" w:rsidRDefault="009C1AA4" w:rsidP="009C1AA4">
      <w:pPr>
        <w:pStyle w:val="PL"/>
      </w:pPr>
      <w:r w:rsidRPr="002178AD">
        <w:t xml:space="preserve">        - name: ueId</w:t>
      </w:r>
    </w:p>
    <w:p w14:paraId="4EA47B8B" w14:textId="77777777" w:rsidR="009C1AA4" w:rsidRPr="002178AD" w:rsidRDefault="009C1AA4" w:rsidP="009C1AA4">
      <w:pPr>
        <w:pStyle w:val="PL"/>
      </w:pPr>
      <w:r w:rsidRPr="002178AD">
        <w:t xml:space="preserve">          in: path</w:t>
      </w:r>
    </w:p>
    <w:p w14:paraId="17247072" w14:textId="77777777" w:rsidR="009C1AA4" w:rsidRPr="002178AD" w:rsidRDefault="009C1AA4" w:rsidP="009C1AA4">
      <w:pPr>
        <w:pStyle w:val="PL"/>
      </w:pPr>
      <w:r w:rsidRPr="002178AD">
        <w:t xml:space="preserve">          required: true</w:t>
      </w:r>
    </w:p>
    <w:p w14:paraId="6BFA7CEF" w14:textId="77777777" w:rsidR="009C1AA4" w:rsidRPr="002178AD" w:rsidRDefault="009C1AA4" w:rsidP="009C1AA4">
      <w:pPr>
        <w:pStyle w:val="PL"/>
      </w:pPr>
      <w:r w:rsidRPr="002178AD">
        <w:t xml:space="preserve">          schema:</w:t>
      </w:r>
    </w:p>
    <w:p w14:paraId="0397CD85" w14:textId="77777777" w:rsidR="009C1AA4" w:rsidRPr="002178AD" w:rsidRDefault="009C1AA4" w:rsidP="009C1AA4">
      <w:pPr>
        <w:pStyle w:val="PL"/>
      </w:pPr>
      <w:r w:rsidRPr="002178AD">
        <w:t xml:space="preserve">            $ref: 'TS29571_CommonData.yaml#/components/schemas/VarUeId'</w:t>
      </w:r>
    </w:p>
    <w:p w14:paraId="71B421FC" w14:textId="77777777" w:rsidR="009C1AA4" w:rsidRPr="002178AD" w:rsidRDefault="009C1AA4" w:rsidP="009C1AA4">
      <w:pPr>
        <w:pStyle w:val="PL"/>
      </w:pPr>
      <w:r w:rsidRPr="002178AD">
        <w:t xml:space="preserve">        - name: usageMonId</w:t>
      </w:r>
    </w:p>
    <w:p w14:paraId="2688A301" w14:textId="77777777" w:rsidR="009C1AA4" w:rsidRPr="002178AD" w:rsidRDefault="009C1AA4" w:rsidP="009C1AA4">
      <w:pPr>
        <w:pStyle w:val="PL"/>
      </w:pPr>
      <w:r w:rsidRPr="002178AD">
        <w:t xml:space="preserve">          in: path</w:t>
      </w:r>
    </w:p>
    <w:p w14:paraId="62E22AEA" w14:textId="77777777" w:rsidR="009C1AA4" w:rsidRPr="002178AD" w:rsidRDefault="009C1AA4" w:rsidP="009C1AA4">
      <w:pPr>
        <w:pStyle w:val="PL"/>
      </w:pPr>
      <w:r w:rsidRPr="002178AD">
        <w:t xml:space="preserve">          required: true</w:t>
      </w:r>
    </w:p>
    <w:p w14:paraId="19952CC6" w14:textId="77777777" w:rsidR="009C1AA4" w:rsidRPr="002178AD" w:rsidRDefault="009C1AA4" w:rsidP="009C1AA4">
      <w:pPr>
        <w:pStyle w:val="PL"/>
      </w:pPr>
      <w:r w:rsidRPr="002178AD">
        <w:t xml:space="preserve">          schema:</w:t>
      </w:r>
    </w:p>
    <w:p w14:paraId="0AE372A3" w14:textId="77777777" w:rsidR="009C1AA4" w:rsidRPr="002178AD" w:rsidRDefault="009C1AA4" w:rsidP="009C1AA4">
      <w:pPr>
        <w:pStyle w:val="PL"/>
      </w:pPr>
      <w:r w:rsidRPr="002178AD">
        <w:t xml:space="preserve">            type: string</w:t>
      </w:r>
    </w:p>
    <w:p w14:paraId="52B18E5C" w14:textId="77777777" w:rsidR="009C1AA4" w:rsidRPr="002178AD" w:rsidRDefault="009C1AA4" w:rsidP="009C1AA4">
      <w:pPr>
        <w:pStyle w:val="PL"/>
      </w:pPr>
      <w:r w:rsidRPr="002178AD">
        <w:t xml:space="preserve">        - name: supp-feat</w:t>
      </w:r>
    </w:p>
    <w:p w14:paraId="00AF53A4" w14:textId="77777777" w:rsidR="009C1AA4" w:rsidRPr="002178AD" w:rsidRDefault="009C1AA4" w:rsidP="009C1AA4">
      <w:pPr>
        <w:pStyle w:val="PL"/>
      </w:pPr>
      <w:r w:rsidRPr="002178AD">
        <w:t xml:space="preserve">          in: query</w:t>
      </w:r>
    </w:p>
    <w:p w14:paraId="6128637D" w14:textId="77777777" w:rsidR="009C1AA4" w:rsidRPr="002178AD" w:rsidRDefault="009C1AA4" w:rsidP="009C1AA4">
      <w:pPr>
        <w:pStyle w:val="PL"/>
      </w:pPr>
      <w:r w:rsidRPr="002178AD">
        <w:t xml:space="preserve">          description: Supported Features</w:t>
      </w:r>
    </w:p>
    <w:p w14:paraId="657D92FE" w14:textId="77777777" w:rsidR="009C1AA4" w:rsidRPr="002178AD" w:rsidRDefault="009C1AA4" w:rsidP="009C1AA4">
      <w:pPr>
        <w:pStyle w:val="PL"/>
      </w:pPr>
      <w:r w:rsidRPr="002178AD">
        <w:t xml:space="preserve">          required: false</w:t>
      </w:r>
    </w:p>
    <w:p w14:paraId="1D7D04C0" w14:textId="77777777" w:rsidR="009C1AA4" w:rsidRPr="002178AD" w:rsidRDefault="009C1AA4" w:rsidP="009C1AA4">
      <w:pPr>
        <w:pStyle w:val="PL"/>
      </w:pPr>
      <w:r w:rsidRPr="002178AD">
        <w:t xml:space="preserve">          schema:</w:t>
      </w:r>
    </w:p>
    <w:p w14:paraId="602BF17F" w14:textId="77777777" w:rsidR="009C1AA4" w:rsidRPr="002178AD" w:rsidRDefault="009C1AA4" w:rsidP="009C1AA4">
      <w:pPr>
        <w:pStyle w:val="PL"/>
      </w:pPr>
      <w:r w:rsidRPr="002178AD">
        <w:t xml:space="preserve">             $ref: 'TS29571_CommonData.yaml#/components/schemas/SupportedFeatures'</w:t>
      </w:r>
    </w:p>
    <w:p w14:paraId="10DC7460" w14:textId="77777777" w:rsidR="009C1AA4" w:rsidRPr="002178AD" w:rsidRDefault="009C1AA4" w:rsidP="009C1AA4">
      <w:pPr>
        <w:pStyle w:val="PL"/>
      </w:pPr>
      <w:r w:rsidRPr="002178AD">
        <w:t xml:space="preserve">      responses:</w:t>
      </w:r>
    </w:p>
    <w:p w14:paraId="7469352E" w14:textId="77777777" w:rsidR="009C1AA4" w:rsidRPr="002178AD" w:rsidRDefault="009C1AA4" w:rsidP="009C1AA4">
      <w:pPr>
        <w:pStyle w:val="PL"/>
      </w:pPr>
      <w:r w:rsidRPr="002178AD">
        <w:t xml:space="preserve">        '200':</w:t>
      </w:r>
    </w:p>
    <w:p w14:paraId="032A094B" w14:textId="77777777" w:rsidR="009C1AA4" w:rsidRPr="002178AD" w:rsidRDefault="009C1AA4" w:rsidP="009C1AA4">
      <w:pPr>
        <w:pStyle w:val="PL"/>
      </w:pPr>
      <w:r w:rsidRPr="002178AD">
        <w:t xml:space="preserve">          description: Successful case. The usage monitoring data is returned.</w:t>
      </w:r>
    </w:p>
    <w:p w14:paraId="7EB34527" w14:textId="77777777" w:rsidR="009C1AA4" w:rsidRPr="002178AD" w:rsidRDefault="009C1AA4" w:rsidP="009C1AA4">
      <w:pPr>
        <w:pStyle w:val="PL"/>
      </w:pPr>
      <w:r w:rsidRPr="002178AD">
        <w:t xml:space="preserve">          content:</w:t>
      </w:r>
    </w:p>
    <w:p w14:paraId="3E70F13E" w14:textId="77777777" w:rsidR="009C1AA4" w:rsidRPr="002178AD" w:rsidRDefault="009C1AA4" w:rsidP="009C1AA4">
      <w:pPr>
        <w:pStyle w:val="PL"/>
      </w:pPr>
      <w:r w:rsidRPr="002178AD">
        <w:t xml:space="preserve">            application/json:</w:t>
      </w:r>
    </w:p>
    <w:p w14:paraId="0DE39CB0" w14:textId="77777777" w:rsidR="009C1AA4" w:rsidRPr="002178AD" w:rsidRDefault="009C1AA4" w:rsidP="009C1AA4">
      <w:pPr>
        <w:pStyle w:val="PL"/>
      </w:pPr>
      <w:r w:rsidRPr="002178AD">
        <w:t xml:space="preserve">              schema:</w:t>
      </w:r>
    </w:p>
    <w:p w14:paraId="6FFEB226" w14:textId="77777777" w:rsidR="009C1AA4" w:rsidRPr="002178AD" w:rsidRDefault="009C1AA4" w:rsidP="009C1AA4">
      <w:pPr>
        <w:pStyle w:val="PL"/>
      </w:pPr>
      <w:r w:rsidRPr="002178AD">
        <w:t xml:space="preserve">                $ref: '#/components/schemas/UsageMonData'</w:t>
      </w:r>
    </w:p>
    <w:p w14:paraId="19054E13" w14:textId="77777777" w:rsidR="009C1AA4" w:rsidRPr="002178AD" w:rsidRDefault="009C1AA4" w:rsidP="009C1AA4">
      <w:pPr>
        <w:pStyle w:val="PL"/>
      </w:pPr>
      <w:r w:rsidRPr="002178AD">
        <w:t xml:space="preserve">        '204':</w:t>
      </w:r>
    </w:p>
    <w:p w14:paraId="7B90E286" w14:textId="77777777" w:rsidR="009C1AA4" w:rsidRPr="002178AD" w:rsidRDefault="009C1AA4" w:rsidP="009C1AA4">
      <w:pPr>
        <w:pStyle w:val="PL"/>
      </w:pPr>
      <w:r w:rsidRPr="002178AD">
        <w:t xml:space="preserve">          description: The resource was found but no usage monitoring data is available.</w:t>
      </w:r>
    </w:p>
    <w:p w14:paraId="004F34A8" w14:textId="77777777" w:rsidR="009C1AA4" w:rsidRPr="002178AD" w:rsidRDefault="009C1AA4" w:rsidP="009C1AA4">
      <w:pPr>
        <w:pStyle w:val="PL"/>
      </w:pPr>
      <w:r w:rsidRPr="002178AD">
        <w:t xml:space="preserve">        '400':</w:t>
      </w:r>
    </w:p>
    <w:p w14:paraId="79A3BBD0" w14:textId="77777777" w:rsidR="009C1AA4" w:rsidRPr="002178AD" w:rsidRDefault="009C1AA4" w:rsidP="009C1AA4">
      <w:pPr>
        <w:pStyle w:val="PL"/>
      </w:pPr>
      <w:r w:rsidRPr="002178AD">
        <w:t xml:space="preserve">          $ref: 'TS29571_CommonData.yaml#/components/responses/400'</w:t>
      </w:r>
    </w:p>
    <w:p w14:paraId="19690FE8" w14:textId="77777777" w:rsidR="009C1AA4" w:rsidRPr="002178AD" w:rsidRDefault="009C1AA4" w:rsidP="009C1AA4">
      <w:pPr>
        <w:pStyle w:val="PL"/>
      </w:pPr>
      <w:r w:rsidRPr="002178AD">
        <w:t xml:space="preserve">        '401':</w:t>
      </w:r>
    </w:p>
    <w:p w14:paraId="6E93E403" w14:textId="77777777" w:rsidR="009C1AA4" w:rsidRPr="002178AD" w:rsidRDefault="009C1AA4" w:rsidP="009C1AA4">
      <w:pPr>
        <w:pStyle w:val="PL"/>
      </w:pPr>
      <w:r w:rsidRPr="002178AD">
        <w:t xml:space="preserve">          $ref: 'TS29571_CommonData.yaml#/components/responses/401'</w:t>
      </w:r>
    </w:p>
    <w:p w14:paraId="3A9F31CA" w14:textId="77777777" w:rsidR="009C1AA4" w:rsidRPr="002178AD" w:rsidRDefault="009C1AA4" w:rsidP="009C1AA4">
      <w:pPr>
        <w:pStyle w:val="PL"/>
      </w:pPr>
      <w:r w:rsidRPr="002178AD">
        <w:t xml:space="preserve">        '403':</w:t>
      </w:r>
    </w:p>
    <w:p w14:paraId="0845DF0A" w14:textId="77777777" w:rsidR="009C1AA4" w:rsidRPr="002178AD" w:rsidRDefault="009C1AA4" w:rsidP="009C1AA4">
      <w:pPr>
        <w:pStyle w:val="PL"/>
      </w:pPr>
      <w:r w:rsidRPr="002178AD">
        <w:t xml:space="preserve">          $ref: 'TS29571_CommonData.yaml#/components/responses/403'</w:t>
      </w:r>
    </w:p>
    <w:p w14:paraId="7B8A2F23" w14:textId="77777777" w:rsidR="009C1AA4" w:rsidRPr="002178AD" w:rsidRDefault="009C1AA4" w:rsidP="009C1AA4">
      <w:pPr>
        <w:pStyle w:val="PL"/>
      </w:pPr>
      <w:r w:rsidRPr="002178AD">
        <w:t xml:space="preserve">        '404':</w:t>
      </w:r>
    </w:p>
    <w:p w14:paraId="7F3F4DDE" w14:textId="77777777" w:rsidR="009C1AA4" w:rsidRPr="002178AD" w:rsidRDefault="009C1AA4" w:rsidP="009C1AA4">
      <w:pPr>
        <w:pStyle w:val="PL"/>
      </w:pPr>
      <w:r w:rsidRPr="002178AD">
        <w:t xml:space="preserve">          $ref: 'TS29571_CommonData.yaml#/components/responses/404'</w:t>
      </w:r>
    </w:p>
    <w:p w14:paraId="3A9B3D1A" w14:textId="77777777" w:rsidR="009C1AA4" w:rsidRPr="002178AD" w:rsidRDefault="009C1AA4" w:rsidP="009C1AA4">
      <w:pPr>
        <w:pStyle w:val="PL"/>
      </w:pPr>
      <w:r w:rsidRPr="002178AD">
        <w:t xml:space="preserve">        '406':</w:t>
      </w:r>
    </w:p>
    <w:p w14:paraId="7083E73C" w14:textId="77777777" w:rsidR="009C1AA4" w:rsidRPr="002178AD" w:rsidRDefault="009C1AA4" w:rsidP="009C1AA4">
      <w:pPr>
        <w:pStyle w:val="PL"/>
      </w:pPr>
      <w:r w:rsidRPr="002178AD">
        <w:t xml:space="preserve">          $ref: 'TS29571_CommonData.yaml#/components/responses/406'</w:t>
      </w:r>
    </w:p>
    <w:p w14:paraId="0F4ACC01" w14:textId="77777777" w:rsidR="009C1AA4" w:rsidRPr="002178AD" w:rsidRDefault="009C1AA4" w:rsidP="009C1AA4">
      <w:pPr>
        <w:pStyle w:val="PL"/>
      </w:pPr>
      <w:r w:rsidRPr="002178AD">
        <w:t xml:space="preserve">        '414':</w:t>
      </w:r>
    </w:p>
    <w:p w14:paraId="438108B9" w14:textId="77777777" w:rsidR="009C1AA4" w:rsidRPr="002178AD" w:rsidRDefault="009C1AA4" w:rsidP="009C1AA4">
      <w:pPr>
        <w:pStyle w:val="PL"/>
      </w:pPr>
      <w:r w:rsidRPr="002178AD">
        <w:t xml:space="preserve">          $ref: 'TS29571_CommonData.yaml#/components/responses/414'</w:t>
      </w:r>
    </w:p>
    <w:p w14:paraId="48386A30" w14:textId="77777777" w:rsidR="009C1AA4" w:rsidRPr="002178AD" w:rsidRDefault="009C1AA4" w:rsidP="009C1AA4">
      <w:pPr>
        <w:pStyle w:val="PL"/>
      </w:pPr>
      <w:r w:rsidRPr="002178AD">
        <w:t xml:space="preserve">        '429':</w:t>
      </w:r>
    </w:p>
    <w:p w14:paraId="374E8A21" w14:textId="77777777" w:rsidR="009C1AA4" w:rsidRPr="002178AD" w:rsidRDefault="009C1AA4" w:rsidP="009C1AA4">
      <w:pPr>
        <w:pStyle w:val="PL"/>
      </w:pPr>
      <w:r w:rsidRPr="002178AD">
        <w:t xml:space="preserve">          $ref: 'TS29571_CommonData.yaml#/components/responses/429'</w:t>
      </w:r>
    </w:p>
    <w:p w14:paraId="5B15F3E5" w14:textId="77777777" w:rsidR="009C1AA4" w:rsidRPr="002178AD" w:rsidRDefault="009C1AA4" w:rsidP="009C1AA4">
      <w:pPr>
        <w:pStyle w:val="PL"/>
      </w:pPr>
      <w:r w:rsidRPr="002178AD">
        <w:t xml:space="preserve">        '500':</w:t>
      </w:r>
    </w:p>
    <w:p w14:paraId="743A8536" w14:textId="77777777" w:rsidR="009C1AA4" w:rsidRDefault="009C1AA4" w:rsidP="009C1AA4">
      <w:pPr>
        <w:pStyle w:val="PL"/>
      </w:pPr>
      <w:r w:rsidRPr="002178AD">
        <w:t xml:space="preserve">          $ref: 'TS29571_CommonData.yaml#/components/responses/500'</w:t>
      </w:r>
    </w:p>
    <w:p w14:paraId="04154D7A" w14:textId="77777777" w:rsidR="009C1AA4" w:rsidRPr="002178AD" w:rsidRDefault="009C1AA4" w:rsidP="009C1AA4">
      <w:pPr>
        <w:pStyle w:val="PL"/>
      </w:pPr>
      <w:r w:rsidRPr="002178AD">
        <w:t xml:space="preserve">        '50</w:t>
      </w:r>
      <w:r>
        <w:t>2</w:t>
      </w:r>
      <w:r w:rsidRPr="002178AD">
        <w:t>':</w:t>
      </w:r>
    </w:p>
    <w:p w14:paraId="4049E151" w14:textId="77777777" w:rsidR="009C1AA4" w:rsidRPr="002178AD" w:rsidRDefault="009C1AA4" w:rsidP="009C1AA4">
      <w:pPr>
        <w:pStyle w:val="PL"/>
      </w:pPr>
      <w:r w:rsidRPr="002178AD">
        <w:t xml:space="preserve">          $ref: 'TS29571_CommonData.yaml#/components/responses/50</w:t>
      </w:r>
      <w:r>
        <w:t>2</w:t>
      </w:r>
      <w:r w:rsidRPr="002178AD">
        <w:t>'</w:t>
      </w:r>
    </w:p>
    <w:p w14:paraId="6D55A967" w14:textId="77777777" w:rsidR="009C1AA4" w:rsidRPr="002178AD" w:rsidRDefault="009C1AA4" w:rsidP="009C1AA4">
      <w:pPr>
        <w:pStyle w:val="PL"/>
      </w:pPr>
      <w:r w:rsidRPr="002178AD">
        <w:t xml:space="preserve">        '503':</w:t>
      </w:r>
    </w:p>
    <w:p w14:paraId="0A50D17A" w14:textId="77777777" w:rsidR="009C1AA4" w:rsidRPr="002178AD" w:rsidRDefault="009C1AA4" w:rsidP="009C1AA4">
      <w:pPr>
        <w:pStyle w:val="PL"/>
      </w:pPr>
      <w:r w:rsidRPr="002178AD">
        <w:t xml:space="preserve">          $ref: 'TS29571_CommonData.yaml#/components/responses/503'</w:t>
      </w:r>
    </w:p>
    <w:p w14:paraId="5980EEF0" w14:textId="77777777" w:rsidR="009C1AA4" w:rsidRPr="002178AD" w:rsidRDefault="009C1AA4" w:rsidP="009C1AA4">
      <w:pPr>
        <w:pStyle w:val="PL"/>
      </w:pPr>
      <w:r w:rsidRPr="002178AD">
        <w:t xml:space="preserve">        default:</w:t>
      </w:r>
    </w:p>
    <w:p w14:paraId="425B612D" w14:textId="77777777" w:rsidR="009C1AA4" w:rsidRPr="002178AD" w:rsidRDefault="009C1AA4" w:rsidP="009C1AA4">
      <w:pPr>
        <w:pStyle w:val="PL"/>
      </w:pPr>
      <w:r w:rsidRPr="002178AD">
        <w:t xml:space="preserve">          $ref: 'TS29571_CommonData.yaml#/components/responses/default'</w:t>
      </w:r>
    </w:p>
    <w:p w14:paraId="46ABDC14" w14:textId="77777777" w:rsidR="009C1AA4" w:rsidRPr="002178AD" w:rsidRDefault="009C1AA4" w:rsidP="009C1AA4">
      <w:pPr>
        <w:pStyle w:val="PL"/>
      </w:pPr>
      <w:r w:rsidRPr="002178AD">
        <w:t xml:space="preserve">    put:</w:t>
      </w:r>
    </w:p>
    <w:p w14:paraId="4A26D836" w14:textId="77777777" w:rsidR="009C1AA4" w:rsidRPr="002178AD" w:rsidRDefault="009C1AA4" w:rsidP="009C1AA4">
      <w:pPr>
        <w:pStyle w:val="PL"/>
      </w:pPr>
      <w:r w:rsidRPr="002178AD">
        <w:t xml:space="preserve">      summary: Create a usage monitoring resource</w:t>
      </w:r>
    </w:p>
    <w:p w14:paraId="4F416D80" w14:textId="77777777" w:rsidR="009C1AA4" w:rsidRPr="002178AD" w:rsidRDefault="009C1AA4" w:rsidP="009C1AA4">
      <w:pPr>
        <w:pStyle w:val="PL"/>
      </w:pPr>
      <w:r w:rsidRPr="002178AD">
        <w:t xml:space="preserve">      operationId: CreateUsageMonitoringResource</w:t>
      </w:r>
    </w:p>
    <w:p w14:paraId="1C12B832" w14:textId="77777777" w:rsidR="009C1AA4" w:rsidRPr="002178AD" w:rsidRDefault="009C1AA4" w:rsidP="009C1AA4">
      <w:pPr>
        <w:pStyle w:val="PL"/>
      </w:pPr>
      <w:r w:rsidRPr="002178AD">
        <w:t xml:space="preserve">      tags:</w:t>
      </w:r>
    </w:p>
    <w:p w14:paraId="153110D6" w14:textId="77777777" w:rsidR="009C1AA4" w:rsidRPr="002178AD" w:rsidRDefault="009C1AA4" w:rsidP="009C1AA4">
      <w:pPr>
        <w:pStyle w:val="PL"/>
      </w:pPr>
      <w:r w:rsidRPr="002178AD">
        <w:t xml:space="preserve">        - UsageMonitoringInformation (Document)</w:t>
      </w:r>
    </w:p>
    <w:p w14:paraId="165F9DD6" w14:textId="77777777" w:rsidR="009C1AA4" w:rsidRPr="002178AD" w:rsidRDefault="009C1AA4" w:rsidP="009C1AA4">
      <w:pPr>
        <w:pStyle w:val="PL"/>
      </w:pPr>
      <w:r w:rsidRPr="002178AD">
        <w:t xml:space="preserve">      security:</w:t>
      </w:r>
    </w:p>
    <w:p w14:paraId="6D36E824" w14:textId="77777777" w:rsidR="009C1AA4" w:rsidRPr="002178AD" w:rsidRDefault="009C1AA4" w:rsidP="009C1AA4">
      <w:pPr>
        <w:pStyle w:val="PL"/>
      </w:pPr>
      <w:r w:rsidRPr="002178AD">
        <w:lastRenderedPageBreak/>
        <w:t xml:space="preserve">        - {}</w:t>
      </w:r>
    </w:p>
    <w:p w14:paraId="6E749F44" w14:textId="77777777" w:rsidR="009C1AA4" w:rsidRPr="002178AD" w:rsidRDefault="009C1AA4" w:rsidP="009C1AA4">
      <w:pPr>
        <w:pStyle w:val="PL"/>
      </w:pPr>
      <w:r w:rsidRPr="002178AD">
        <w:t xml:space="preserve">        - oAuth2ClientCredentials:</w:t>
      </w:r>
    </w:p>
    <w:p w14:paraId="0B0EED04" w14:textId="77777777" w:rsidR="009C1AA4" w:rsidRPr="002178AD" w:rsidRDefault="009C1AA4" w:rsidP="009C1AA4">
      <w:pPr>
        <w:pStyle w:val="PL"/>
      </w:pPr>
      <w:r w:rsidRPr="002178AD">
        <w:t xml:space="preserve">          - nudr-dr</w:t>
      </w:r>
    </w:p>
    <w:p w14:paraId="56A768ED" w14:textId="77777777" w:rsidR="009C1AA4" w:rsidRPr="002178AD" w:rsidRDefault="009C1AA4" w:rsidP="009C1AA4">
      <w:pPr>
        <w:pStyle w:val="PL"/>
      </w:pPr>
      <w:r w:rsidRPr="002178AD">
        <w:t xml:space="preserve">        - oAuth2ClientCredentials:</w:t>
      </w:r>
    </w:p>
    <w:p w14:paraId="6F7127F5" w14:textId="77777777" w:rsidR="009C1AA4" w:rsidRPr="002178AD" w:rsidRDefault="009C1AA4" w:rsidP="009C1AA4">
      <w:pPr>
        <w:pStyle w:val="PL"/>
      </w:pPr>
      <w:r w:rsidRPr="002178AD">
        <w:t xml:space="preserve">          - nudr-dr</w:t>
      </w:r>
    </w:p>
    <w:p w14:paraId="6316D65E" w14:textId="77777777" w:rsidR="009C1AA4" w:rsidRDefault="009C1AA4" w:rsidP="009C1AA4">
      <w:pPr>
        <w:pStyle w:val="PL"/>
      </w:pPr>
      <w:r w:rsidRPr="002178AD">
        <w:t xml:space="preserve">          - nudr-dr:policy-data</w:t>
      </w:r>
    </w:p>
    <w:p w14:paraId="7E2AB16E" w14:textId="77777777" w:rsidR="009C1AA4" w:rsidRDefault="009C1AA4" w:rsidP="009C1AA4">
      <w:pPr>
        <w:pStyle w:val="PL"/>
      </w:pPr>
      <w:r>
        <w:t xml:space="preserve">        - oAuth2ClientCredentials:</w:t>
      </w:r>
    </w:p>
    <w:p w14:paraId="46E5CEA2" w14:textId="77777777" w:rsidR="009C1AA4" w:rsidRDefault="009C1AA4" w:rsidP="009C1AA4">
      <w:pPr>
        <w:pStyle w:val="PL"/>
      </w:pPr>
      <w:r>
        <w:t xml:space="preserve">          - nudr-dr</w:t>
      </w:r>
    </w:p>
    <w:p w14:paraId="7934F87C" w14:textId="77777777" w:rsidR="009C1AA4" w:rsidRDefault="009C1AA4" w:rsidP="009C1AA4">
      <w:pPr>
        <w:pStyle w:val="PL"/>
      </w:pPr>
      <w:r>
        <w:t xml:space="preserve">          - nudr-dr:policy-data</w:t>
      </w:r>
    </w:p>
    <w:p w14:paraId="002DB2DF" w14:textId="77777777" w:rsidR="009C1AA4" w:rsidRPr="002178AD" w:rsidRDefault="009C1AA4" w:rsidP="009C1AA4">
      <w:pPr>
        <w:pStyle w:val="PL"/>
      </w:pPr>
      <w:r>
        <w:t xml:space="preserve">          - nudr-dr:policy-data:ues:sm-data:create</w:t>
      </w:r>
    </w:p>
    <w:p w14:paraId="7433D85F" w14:textId="77777777" w:rsidR="009C1AA4" w:rsidRPr="002178AD" w:rsidRDefault="009C1AA4" w:rsidP="009C1AA4">
      <w:pPr>
        <w:pStyle w:val="PL"/>
      </w:pPr>
      <w:r w:rsidRPr="002178AD">
        <w:t xml:space="preserve">      parameters:</w:t>
      </w:r>
    </w:p>
    <w:p w14:paraId="040099AC" w14:textId="77777777" w:rsidR="009C1AA4" w:rsidRPr="002178AD" w:rsidRDefault="009C1AA4" w:rsidP="009C1AA4">
      <w:pPr>
        <w:pStyle w:val="PL"/>
      </w:pPr>
      <w:r w:rsidRPr="002178AD">
        <w:t xml:space="preserve">       - name: ueId</w:t>
      </w:r>
    </w:p>
    <w:p w14:paraId="2613FF3A" w14:textId="77777777" w:rsidR="009C1AA4" w:rsidRPr="002178AD" w:rsidRDefault="009C1AA4" w:rsidP="009C1AA4">
      <w:pPr>
        <w:pStyle w:val="PL"/>
      </w:pPr>
      <w:r w:rsidRPr="002178AD">
        <w:t xml:space="preserve">         in: path</w:t>
      </w:r>
    </w:p>
    <w:p w14:paraId="68332032" w14:textId="77777777" w:rsidR="009C1AA4" w:rsidRPr="002178AD" w:rsidRDefault="009C1AA4" w:rsidP="009C1AA4">
      <w:pPr>
        <w:pStyle w:val="PL"/>
      </w:pPr>
      <w:r w:rsidRPr="002178AD">
        <w:t xml:space="preserve">         required: true</w:t>
      </w:r>
    </w:p>
    <w:p w14:paraId="0C670CFD" w14:textId="77777777" w:rsidR="009C1AA4" w:rsidRPr="002178AD" w:rsidRDefault="009C1AA4" w:rsidP="009C1AA4">
      <w:pPr>
        <w:pStyle w:val="PL"/>
      </w:pPr>
      <w:r w:rsidRPr="002178AD">
        <w:t xml:space="preserve">         schema:</w:t>
      </w:r>
    </w:p>
    <w:p w14:paraId="6869EBD2" w14:textId="77777777" w:rsidR="009C1AA4" w:rsidRPr="002178AD" w:rsidRDefault="009C1AA4" w:rsidP="009C1AA4">
      <w:pPr>
        <w:pStyle w:val="PL"/>
      </w:pPr>
      <w:r w:rsidRPr="002178AD">
        <w:t xml:space="preserve">           $ref: 'TS29571_CommonData.yaml#/components/schemas/VarUeId'</w:t>
      </w:r>
    </w:p>
    <w:p w14:paraId="4288D40B" w14:textId="77777777" w:rsidR="009C1AA4" w:rsidRPr="002178AD" w:rsidRDefault="009C1AA4" w:rsidP="009C1AA4">
      <w:pPr>
        <w:pStyle w:val="PL"/>
      </w:pPr>
      <w:r w:rsidRPr="002178AD">
        <w:t xml:space="preserve">       - name: usageMonId</w:t>
      </w:r>
    </w:p>
    <w:p w14:paraId="163B9466" w14:textId="77777777" w:rsidR="009C1AA4" w:rsidRPr="002178AD" w:rsidRDefault="009C1AA4" w:rsidP="009C1AA4">
      <w:pPr>
        <w:pStyle w:val="PL"/>
      </w:pPr>
      <w:r w:rsidRPr="002178AD">
        <w:t xml:space="preserve">         in: path</w:t>
      </w:r>
    </w:p>
    <w:p w14:paraId="06B8BDD6" w14:textId="77777777" w:rsidR="009C1AA4" w:rsidRPr="002178AD" w:rsidRDefault="009C1AA4" w:rsidP="009C1AA4">
      <w:pPr>
        <w:pStyle w:val="PL"/>
      </w:pPr>
      <w:r w:rsidRPr="002178AD">
        <w:t xml:space="preserve">         required: true</w:t>
      </w:r>
    </w:p>
    <w:p w14:paraId="785777BB" w14:textId="77777777" w:rsidR="009C1AA4" w:rsidRPr="002178AD" w:rsidRDefault="009C1AA4" w:rsidP="009C1AA4">
      <w:pPr>
        <w:pStyle w:val="PL"/>
      </w:pPr>
      <w:r w:rsidRPr="002178AD">
        <w:t xml:space="preserve">         schema:</w:t>
      </w:r>
    </w:p>
    <w:p w14:paraId="4E993B97" w14:textId="77777777" w:rsidR="009C1AA4" w:rsidRPr="002178AD" w:rsidRDefault="009C1AA4" w:rsidP="009C1AA4">
      <w:pPr>
        <w:pStyle w:val="PL"/>
      </w:pPr>
      <w:r w:rsidRPr="002178AD">
        <w:t xml:space="preserve">           type: string</w:t>
      </w:r>
    </w:p>
    <w:p w14:paraId="678FF708" w14:textId="77777777" w:rsidR="009C1AA4" w:rsidRPr="002178AD" w:rsidRDefault="009C1AA4" w:rsidP="009C1AA4">
      <w:pPr>
        <w:pStyle w:val="PL"/>
      </w:pPr>
      <w:r w:rsidRPr="002178AD">
        <w:t xml:space="preserve">      requestBody:</w:t>
      </w:r>
    </w:p>
    <w:p w14:paraId="1904CC52" w14:textId="77777777" w:rsidR="009C1AA4" w:rsidRPr="002178AD" w:rsidRDefault="009C1AA4" w:rsidP="009C1AA4">
      <w:pPr>
        <w:pStyle w:val="PL"/>
      </w:pPr>
      <w:r w:rsidRPr="002178AD">
        <w:t xml:space="preserve">        required: true</w:t>
      </w:r>
    </w:p>
    <w:p w14:paraId="681F142B" w14:textId="77777777" w:rsidR="009C1AA4" w:rsidRPr="002178AD" w:rsidRDefault="009C1AA4" w:rsidP="009C1AA4">
      <w:pPr>
        <w:pStyle w:val="PL"/>
      </w:pPr>
      <w:r w:rsidRPr="002178AD">
        <w:t xml:space="preserve">        content:</w:t>
      </w:r>
    </w:p>
    <w:p w14:paraId="0B55A02C" w14:textId="77777777" w:rsidR="009C1AA4" w:rsidRPr="002178AD" w:rsidRDefault="009C1AA4" w:rsidP="009C1AA4">
      <w:pPr>
        <w:pStyle w:val="PL"/>
      </w:pPr>
      <w:r w:rsidRPr="002178AD">
        <w:t xml:space="preserve">          application/json:</w:t>
      </w:r>
    </w:p>
    <w:p w14:paraId="6EEE76B2" w14:textId="77777777" w:rsidR="009C1AA4" w:rsidRPr="002178AD" w:rsidRDefault="009C1AA4" w:rsidP="009C1AA4">
      <w:pPr>
        <w:pStyle w:val="PL"/>
      </w:pPr>
      <w:r w:rsidRPr="002178AD">
        <w:t xml:space="preserve">            schema:</w:t>
      </w:r>
    </w:p>
    <w:p w14:paraId="4D4C8C24" w14:textId="77777777" w:rsidR="009C1AA4" w:rsidRPr="002178AD" w:rsidRDefault="009C1AA4" w:rsidP="009C1AA4">
      <w:pPr>
        <w:pStyle w:val="PL"/>
      </w:pPr>
      <w:r w:rsidRPr="002178AD">
        <w:t xml:space="preserve">              $ref: '#/components/schemas/UsageMonData'</w:t>
      </w:r>
    </w:p>
    <w:p w14:paraId="0CA91620" w14:textId="77777777" w:rsidR="009C1AA4" w:rsidRPr="002178AD" w:rsidRDefault="009C1AA4" w:rsidP="009C1AA4">
      <w:pPr>
        <w:pStyle w:val="PL"/>
      </w:pPr>
      <w:r w:rsidRPr="002178AD">
        <w:t xml:space="preserve">      responses:</w:t>
      </w:r>
    </w:p>
    <w:p w14:paraId="4DC28352" w14:textId="77777777" w:rsidR="009C1AA4" w:rsidRPr="002178AD" w:rsidRDefault="009C1AA4" w:rsidP="009C1AA4">
      <w:pPr>
        <w:pStyle w:val="PL"/>
      </w:pPr>
      <w:r w:rsidRPr="002178AD">
        <w:t xml:space="preserve">        '201':</w:t>
      </w:r>
    </w:p>
    <w:p w14:paraId="3A34B562" w14:textId="77777777" w:rsidR="009C1AA4" w:rsidRPr="002178AD" w:rsidRDefault="009C1AA4" w:rsidP="009C1AA4">
      <w:pPr>
        <w:pStyle w:val="PL"/>
        <w:rPr>
          <w:lang w:eastAsia="zh-CN"/>
        </w:rPr>
      </w:pPr>
      <w:r w:rsidRPr="002178AD">
        <w:t xml:space="preserve">          description: </w:t>
      </w:r>
      <w:r w:rsidRPr="002178AD">
        <w:rPr>
          <w:lang w:eastAsia="zh-CN"/>
        </w:rPr>
        <w:t>&gt;</w:t>
      </w:r>
    </w:p>
    <w:p w14:paraId="131F4D37" w14:textId="77777777" w:rsidR="009C1AA4" w:rsidRPr="002178AD" w:rsidRDefault="009C1AA4" w:rsidP="009C1AA4">
      <w:pPr>
        <w:pStyle w:val="PL"/>
      </w:pPr>
      <w:r w:rsidRPr="002178AD">
        <w:t xml:space="preserve">            Successful case. The resource has been successfully created and a response body is</w:t>
      </w:r>
    </w:p>
    <w:p w14:paraId="32E1FDF0" w14:textId="77777777" w:rsidR="009C1AA4" w:rsidRPr="002178AD" w:rsidRDefault="009C1AA4" w:rsidP="009C1AA4">
      <w:pPr>
        <w:pStyle w:val="PL"/>
      </w:pPr>
      <w:r w:rsidRPr="002178AD">
        <w:t xml:space="preserve">            returned containing a representation of the resource.</w:t>
      </w:r>
    </w:p>
    <w:p w14:paraId="22D7BA8E" w14:textId="77777777" w:rsidR="009C1AA4" w:rsidRPr="002178AD" w:rsidRDefault="009C1AA4" w:rsidP="009C1AA4">
      <w:pPr>
        <w:pStyle w:val="PL"/>
      </w:pPr>
      <w:r w:rsidRPr="002178AD">
        <w:t xml:space="preserve">          content:</w:t>
      </w:r>
    </w:p>
    <w:p w14:paraId="491C8F4F" w14:textId="77777777" w:rsidR="009C1AA4" w:rsidRPr="002178AD" w:rsidRDefault="009C1AA4" w:rsidP="009C1AA4">
      <w:pPr>
        <w:pStyle w:val="PL"/>
      </w:pPr>
      <w:r w:rsidRPr="002178AD">
        <w:t xml:space="preserve">            application/json:</w:t>
      </w:r>
    </w:p>
    <w:p w14:paraId="67B2AC9A" w14:textId="77777777" w:rsidR="009C1AA4" w:rsidRPr="002178AD" w:rsidRDefault="009C1AA4" w:rsidP="009C1AA4">
      <w:pPr>
        <w:pStyle w:val="PL"/>
      </w:pPr>
      <w:r w:rsidRPr="002178AD">
        <w:t xml:space="preserve">              schema:</w:t>
      </w:r>
    </w:p>
    <w:p w14:paraId="4C948728" w14:textId="77777777" w:rsidR="009C1AA4" w:rsidRPr="002178AD" w:rsidRDefault="009C1AA4" w:rsidP="009C1AA4">
      <w:pPr>
        <w:pStyle w:val="PL"/>
      </w:pPr>
      <w:r w:rsidRPr="002178AD">
        <w:t xml:space="preserve">                $ref: '#/components/schemas/UsageMonData'</w:t>
      </w:r>
    </w:p>
    <w:p w14:paraId="7911E2FE" w14:textId="77777777" w:rsidR="009C1AA4" w:rsidRPr="002178AD" w:rsidRDefault="009C1AA4" w:rsidP="009C1AA4">
      <w:pPr>
        <w:pStyle w:val="PL"/>
      </w:pPr>
      <w:r w:rsidRPr="002178AD">
        <w:t xml:space="preserve">          headers:</w:t>
      </w:r>
    </w:p>
    <w:p w14:paraId="3E3E25D5" w14:textId="77777777" w:rsidR="009C1AA4" w:rsidRPr="002178AD" w:rsidRDefault="009C1AA4" w:rsidP="009C1AA4">
      <w:pPr>
        <w:pStyle w:val="PL"/>
      </w:pPr>
      <w:r w:rsidRPr="002178AD">
        <w:t xml:space="preserve">            Location:</w:t>
      </w:r>
    </w:p>
    <w:p w14:paraId="713E2415" w14:textId="77777777" w:rsidR="009C1AA4" w:rsidRPr="002178AD" w:rsidRDefault="009C1AA4" w:rsidP="009C1AA4">
      <w:pPr>
        <w:pStyle w:val="PL"/>
      </w:pPr>
      <w:r w:rsidRPr="002178AD">
        <w:t xml:space="preserve">              description: 'Contains the URI of the newly created resource'</w:t>
      </w:r>
    </w:p>
    <w:p w14:paraId="77FB334F" w14:textId="77777777" w:rsidR="009C1AA4" w:rsidRPr="002178AD" w:rsidRDefault="009C1AA4" w:rsidP="009C1AA4">
      <w:pPr>
        <w:pStyle w:val="PL"/>
      </w:pPr>
      <w:r w:rsidRPr="002178AD">
        <w:t xml:space="preserve">              required: true</w:t>
      </w:r>
    </w:p>
    <w:p w14:paraId="7AEC5D4D" w14:textId="77777777" w:rsidR="009C1AA4" w:rsidRPr="002178AD" w:rsidRDefault="009C1AA4" w:rsidP="009C1AA4">
      <w:pPr>
        <w:pStyle w:val="PL"/>
      </w:pPr>
      <w:r w:rsidRPr="002178AD">
        <w:t xml:space="preserve">              schema:</w:t>
      </w:r>
    </w:p>
    <w:p w14:paraId="58C439B3" w14:textId="77777777" w:rsidR="009C1AA4" w:rsidRPr="002178AD" w:rsidRDefault="009C1AA4" w:rsidP="009C1AA4">
      <w:pPr>
        <w:pStyle w:val="PL"/>
      </w:pPr>
      <w:r w:rsidRPr="002178AD">
        <w:t xml:space="preserve">                type: string</w:t>
      </w:r>
    </w:p>
    <w:p w14:paraId="7AE66310" w14:textId="77777777" w:rsidR="009C1AA4" w:rsidRPr="002178AD" w:rsidRDefault="009C1AA4" w:rsidP="009C1AA4">
      <w:pPr>
        <w:pStyle w:val="PL"/>
      </w:pPr>
      <w:r w:rsidRPr="002178AD">
        <w:t xml:space="preserve">        '400':</w:t>
      </w:r>
    </w:p>
    <w:p w14:paraId="73735140" w14:textId="77777777" w:rsidR="009C1AA4" w:rsidRPr="002178AD" w:rsidRDefault="009C1AA4" w:rsidP="009C1AA4">
      <w:pPr>
        <w:pStyle w:val="PL"/>
      </w:pPr>
      <w:r w:rsidRPr="002178AD">
        <w:t xml:space="preserve">          $ref: 'TS29571_CommonData.yaml#/components/responses/400'</w:t>
      </w:r>
    </w:p>
    <w:p w14:paraId="2A00E895" w14:textId="77777777" w:rsidR="009C1AA4" w:rsidRPr="002178AD" w:rsidRDefault="009C1AA4" w:rsidP="009C1AA4">
      <w:pPr>
        <w:pStyle w:val="PL"/>
      </w:pPr>
      <w:r w:rsidRPr="002178AD">
        <w:t xml:space="preserve">        '401':</w:t>
      </w:r>
    </w:p>
    <w:p w14:paraId="7FE757FE" w14:textId="77777777" w:rsidR="009C1AA4" w:rsidRPr="002178AD" w:rsidRDefault="009C1AA4" w:rsidP="009C1AA4">
      <w:pPr>
        <w:pStyle w:val="PL"/>
      </w:pPr>
      <w:r w:rsidRPr="002178AD">
        <w:t xml:space="preserve">          $ref: 'TS29571_CommonData.yaml#/components/responses/401'</w:t>
      </w:r>
    </w:p>
    <w:p w14:paraId="6927B07E" w14:textId="77777777" w:rsidR="009C1AA4" w:rsidRPr="002178AD" w:rsidRDefault="009C1AA4" w:rsidP="009C1AA4">
      <w:pPr>
        <w:pStyle w:val="PL"/>
      </w:pPr>
      <w:r w:rsidRPr="002178AD">
        <w:t xml:space="preserve">        '403':</w:t>
      </w:r>
    </w:p>
    <w:p w14:paraId="32AAD07A" w14:textId="77777777" w:rsidR="009C1AA4" w:rsidRPr="002178AD" w:rsidRDefault="009C1AA4" w:rsidP="009C1AA4">
      <w:pPr>
        <w:pStyle w:val="PL"/>
      </w:pPr>
      <w:r w:rsidRPr="002178AD">
        <w:t xml:space="preserve">          $ref: 'TS29571_CommonData.yaml#/components/responses/403'</w:t>
      </w:r>
    </w:p>
    <w:p w14:paraId="5E0CB814" w14:textId="77777777" w:rsidR="009C1AA4" w:rsidRPr="002178AD" w:rsidRDefault="009C1AA4" w:rsidP="009C1AA4">
      <w:pPr>
        <w:pStyle w:val="PL"/>
      </w:pPr>
      <w:r w:rsidRPr="002178AD">
        <w:t xml:space="preserve">        '404':</w:t>
      </w:r>
    </w:p>
    <w:p w14:paraId="28FEB65A" w14:textId="77777777" w:rsidR="009C1AA4" w:rsidRPr="002178AD" w:rsidRDefault="009C1AA4" w:rsidP="009C1AA4">
      <w:pPr>
        <w:pStyle w:val="PL"/>
      </w:pPr>
      <w:r w:rsidRPr="002178AD">
        <w:t xml:space="preserve">          $ref: 'TS29571_CommonData.yaml#/components/responses/404'</w:t>
      </w:r>
    </w:p>
    <w:p w14:paraId="4EA6616D" w14:textId="77777777" w:rsidR="009C1AA4" w:rsidRPr="002178AD" w:rsidRDefault="009C1AA4" w:rsidP="009C1AA4">
      <w:pPr>
        <w:pStyle w:val="PL"/>
      </w:pPr>
      <w:r w:rsidRPr="002178AD">
        <w:t xml:space="preserve">        '411':</w:t>
      </w:r>
    </w:p>
    <w:p w14:paraId="5FF47E6B" w14:textId="77777777" w:rsidR="009C1AA4" w:rsidRPr="002178AD" w:rsidRDefault="009C1AA4" w:rsidP="009C1AA4">
      <w:pPr>
        <w:pStyle w:val="PL"/>
      </w:pPr>
      <w:r w:rsidRPr="002178AD">
        <w:t xml:space="preserve">          $ref: 'TS29571_CommonData.yaml#/components/responses/411'</w:t>
      </w:r>
    </w:p>
    <w:p w14:paraId="41A2B752" w14:textId="77777777" w:rsidR="009C1AA4" w:rsidRPr="002178AD" w:rsidRDefault="009C1AA4" w:rsidP="009C1AA4">
      <w:pPr>
        <w:pStyle w:val="PL"/>
      </w:pPr>
      <w:r w:rsidRPr="002178AD">
        <w:t xml:space="preserve">        '413':</w:t>
      </w:r>
    </w:p>
    <w:p w14:paraId="1A5FA693" w14:textId="77777777" w:rsidR="009C1AA4" w:rsidRPr="002178AD" w:rsidRDefault="009C1AA4" w:rsidP="009C1AA4">
      <w:pPr>
        <w:pStyle w:val="PL"/>
      </w:pPr>
      <w:r w:rsidRPr="002178AD">
        <w:t xml:space="preserve">          $ref: 'TS29571_CommonData.yaml#/components/responses/413'</w:t>
      </w:r>
    </w:p>
    <w:p w14:paraId="62860A73" w14:textId="77777777" w:rsidR="009C1AA4" w:rsidRPr="002178AD" w:rsidRDefault="009C1AA4" w:rsidP="009C1AA4">
      <w:pPr>
        <w:pStyle w:val="PL"/>
      </w:pPr>
      <w:r w:rsidRPr="002178AD">
        <w:t xml:space="preserve">        '414':</w:t>
      </w:r>
    </w:p>
    <w:p w14:paraId="4B4BCEB2" w14:textId="77777777" w:rsidR="009C1AA4" w:rsidRPr="002178AD" w:rsidRDefault="009C1AA4" w:rsidP="009C1AA4">
      <w:pPr>
        <w:pStyle w:val="PL"/>
      </w:pPr>
      <w:r w:rsidRPr="002178AD">
        <w:t xml:space="preserve">          $ref: 'TS29571_CommonData.yaml#/components/responses/414'</w:t>
      </w:r>
    </w:p>
    <w:p w14:paraId="3645523D" w14:textId="77777777" w:rsidR="009C1AA4" w:rsidRPr="002178AD" w:rsidRDefault="009C1AA4" w:rsidP="009C1AA4">
      <w:pPr>
        <w:pStyle w:val="PL"/>
      </w:pPr>
      <w:r w:rsidRPr="002178AD">
        <w:t xml:space="preserve">        '415':</w:t>
      </w:r>
    </w:p>
    <w:p w14:paraId="1C70C441" w14:textId="77777777" w:rsidR="009C1AA4" w:rsidRPr="002178AD" w:rsidRDefault="009C1AA4" w:rsidP="009C1AA4">
      <w:pPr>
        <w:pStyle w:val="PL"/>
      </w:pPr>
      <w:r w:rsidRPr="002178AD">
        <w:t xml:space="preserve">          $ref: 'TS29571_CommonData.yaml#/components/responses/415'</w:t>
      </w:r>
    </w:p>
    <w:p w14:paraId="2D25C024" w14:textId="77777777" w:rsidR="009C1AA4" w:rsidRPr="002178AD" w:rsidRDefault="009C1AA4" w:rsidP="009C1AA4">
      <w:pPr>
        <w:pStyle w:val="PL"/>
      </w:pPr>
      <w:r w:rsidRPr="002178AD">
        <w:t xml:space="preserve">        '429':</w:t>
      </w:r>
    </w:p>
    <w:p w14:paraId="1C48E658" w14:textId="77777777" w:rsidR="009C1AA4" w:rsidRPr="002178AD" w:rsidRDefault="009C1AA4" w:rsidP="009C1AA4">
      <w:pPr>
        <w:pStyle w:val="PL"/>
      </w:pPr>
      <w:r w:rsidRPr="002178AD">
        <w:t xml:space="preserve">          $ref: 'TS29571_CommonData.yaml#/components/responses/429'</w:t>
      </w:r>
    </w:p>
    <w:p w14:paraId="33B97977" w14:textId="77777777" w:rsidR="009C1AA4" w:rsidRPr="002178AD" w:rsidRDefault="009C1AA4" w:rsidP="009C1AA4">
      <w:pPr>
        <w:pStyle w:val="PL"/>
      </w:pPr>
      <w:r w:rsidRPr="002178AD">
        <w:t xml:space="preserve">        '500':</w:t>
      </w:r>
    </w:p>
    <w:p w14:paraId="6D75863F" w14:textId="77777777" w:rsidR="009C1AA4" w:rsidRDefault="009C1AA4" w:rsidP="009C1AA4">
      <w:pPr>
        <w:pStyle w:val="PL"/>
      </w:pPr>
      <w:r w:rsidRPr="002178AD">
        <w:t xml:space="preserve">          $ref: 'TS29571_CommonData.yaml#/components/responses/500'</w:t>
      </w:r>
    </w:p>
    <w:p w14:paraId="50AC0BAF" w14:textId="77777777" w:rsidR="009C1AA4" w:rsidRPr="002178AD" w:rsidRDefault="009C1AA4" w:rsidP="009C1AA4">
      <w:pPr>
        <w:pStyle w:val="PL"/>
      </w:pPr>
      <w:r w:rsidRPr="002178AD">
        <w:t xml:space="preserve">        '50</w:t>
      </w:r>
      <w:r>
        <w:t>2</w:t>
      </w:r>
      <w:r w:rsidRPr="002178AD">
        <w:t>':</w:t>
      </w:r>
    </w:p>
    <w:p w14:paraId="73490885" w14:textId="77777777" w:rsidR="009C1AA4" w:rsidRPr="002178AD" w:rsidRDefault="009C1AA4" w:rsidP="009C1AA4">
      <w:pPr>
        <w:pStyle w:val="PL"/>
      </w:pPr>
      <w:r w:rsidRPr="002178AD">
        <w:t xml:space="preserve">          $ref: 'TS29571_CommonData.yaml#/components/responses/50</w:t>
      </w:r>
      <w:r>
        <w:t>2</w:t>
      </w:r>
      <w:r w:rsidRPr="002178AD">
        <w:t>'</w:t>
      </w:r>
    </w:p>
    <w:p w14:paraId="53D8CF40" w14:textId="77777777" w:rsidR="009C1AA4" w:rsidRPr="002178AD" w:rsidRDefault="009C1AA4" w:rsidP="009C1AA4">
      <w:pPr>
        <w:pStyle w:val="PL"/>
      </w:pPr>
      <w:r w:rsidRPr="002178AD">
        <w:t xml:space="preserve">        '503':</w:t>
      </w:r>
    </w:p>
    <w:p w14:paraId="3F93AAAF" w14:textId="77777777" w:rsidR="009C1AA4" w:rsidRPr="002178AD" w:rsidRDefault="009C1AA4" w:rsidP="009C1AA4">
      <w:pPr>
        <w:pStyle w:val="PL"/>
      </w:pPr>
      <w:r w:rsidRPr="002178AD">
        <w:t xml:space="preserve">          $ref: 'TS29571_CommonData.yaml#/components/responses/503'</w:t>
      </w:r>
    </w:p>
    <w:p w14:paraId="1F07CCA6" w14:textId="77777777" w:rsidR="009C1AA4" w:rsidRPr="002178AD" w:rsidRDefault="009C1AA4" w:rsidP="009C1AA4">
      <w:pPr>
        <w:pStyle w:val="PL"/>
      </w:pPr>
      <w:r w:rsidRPr="002178AD">
        <w:t xml:space="preserve">        default:</w:t>
      </w:r>
    </w:p>
    <w:p w14:paraId="0942C450" w14:textId="77777777" w:rsidR="009C1AA4" w:rsidRPr="002178AD" w:rsidRDefault="009C1AA4" w:rsidP="009C1AA4">
      <w:pPr>
        <w:pStyle w:val="PL"/>
      </w:pPr>
      <w:r w:rsidRPr="002178AD">
        <w:t xml:space="preserve">          $ref: 'TS29571_CommonData.yaml#/components/responses/default'</w:t>
      </w:r>
    </w:p>
    <w:p w14:paraId="6171F9E4" w14:textId="77777777" w:rsidR="009C1AA4" w:rsidRPr="002178AD" w:rsidRDefault="009C1AA4" w:rsidP="009C1AA4">
      <w:pPr>
        <w:pStyle w:val="PL"/>
      </w:pPr>
      <w:r w:rsidRPr="002178AD">
        <w:t xml:space="preserve">    delete:</w:t>
      </w:r>
    </w:p>
    <w:p w14:paraId="6C8C8EF2" w14:textId="77777777" w:rsidR="009C1AA4" w:rsidRPr="002178AD" w:rsidRDefault="009C1AA4" w:rsidP="009C1AA4">
      <w:pPr>
        <w:pStyle w:val="PL"/>
      </w:pPr>
      <w:r w:rsidRPr="002178AD">
        <w:t xml:space="preserve">      summary: Delete a usage monitoring resource</w:t>
      </w:r>
    </w:p>
    <w:p w14:paraId="6754C210" w14:textId="77777777" w:rsidR="009C1AA4" w:rsidRPr="002178AD" w:rsidRDefault="009C1AA4" w:rsidP="009C1AA4">
      <w:pPr>
        <w:pStyle w:val="PL"/>
      </w:pPr>
      <w:r w:rsidRPr="002178AD">
        <w:t xml:space="preserve">      operationId: DeleteUsageMonitoringInformation</w:t>
      </w:r>
    </w:p>
    <w:p w14:paraId="39A5CC3C" w14:textId="77777777" w:rsidR="009C1AA4" w:rsidRPr="002178AD" w:rsidRDefault="009C1AA4" w:rsidP="009C1AA4">
      <w:pPr>
        <w:pStyle w:val="PL"/>
      </w:pPr>
      <w:r w:rsidRPr="002178AD">
        <w:t xml:space="preserve">      tags:</w:t>
      </w:r>
    </w:p>
    <w:p w14:paraId="2898ED45" w14:textId="77777777" w:rsidR="009C1AA4" w:rsidRPr="002178AD" w:rsidRDefault="009C1AA4" w:rsidP="009C1AA4">
      <w:pPr>
        <w:pStyle w:val="PL"/>
      </w:pPr>
      <w:r w:rsidRPr="002178AD">
        <w:t xml:space="preserve">        - UsageMonitoringInformation (Document)</w:t>
      </w:r>
    </w:p>
    <w:p w14:paraId="0DD330E2" w14:textId="77777777" w:rsidR="009C1AA4" w:rsidRPr="002178AD" w:rsidRDefault="009C1AA4" w:rsidP="009C1AA4">
      <w:pPr>
        <w:pStyle w:val="PL"/>
      </w:pPr>
      <w:r w:rsidRPr="002178AD">
        <w:t xml:space="preserve">      security:</w:t>
      </w:r>
    </w:p>
    <w:p w14:paraId="7A070625" w14:textId="77777777" w:rsidR="009C1AA4" w:rsidRPr="002178AD" w:rsidRDefault="009C1AA4" w:rsidP="009C1AA4">
      <w:pPr>
        <w:pStyle w:val="PL"/>
      </w:pPr>
      <w:r w:rsidRPr="002178AD">
        <w:t xml:space="preserve">        - {}</w:t>
      </w:r>
    </w:p>
    <w:p w14:paraId="7A83B48C" w14:textId="77777777" w:rsidR="009C1AA4" w:rsidRPr="002178AD" w:rsidRDefault="009C1AA4" w:rsidP="009C1AA4">
      <w:pPr>
        <w:pStyle w:val="PL"/>
      </w:pPr>
      <w:r w:rsidRPr="002178AD">
        <w:t xml:space="preserve">        - oAuth2ClientCredentials:</w:t>
      </w:r>
    </w:p>
    <w:p w14:paraId="29B2497C" w14:textId="77777777" w:rsidR="009C1AA4" w:rsidRPr="002178AD" w:rsidRDefault="009C1AA4" w:rsidP="009C1AA4">
      <w:pPr>
        <w:pStyle w:val="PL"/>
      </w:pPr>
      <w:r w:rsidRPr="002178AD">
        <w:t xml:space="preserve">          - nudr-dr</w:t>
      </w:r>
    </w:p>
    <w:p w14:paraId="37B9DFCE" w14:textId="77777777" w:rsidR="009C1AA4" w:rsidRPr="002178AD" w:rsidRDefault="009C1AA4" w:rsidP="009C1AA4">
      <w:pPr>
        <w:pStyle w:val="PL"/>
      </w:pPr>
      <w:r w:rsidRPr="002178AD">
        <w:t xml:space="preserve">        - oAuth2ClientCredentials:</w:t>
      </w:r>
    </w:p>
    <w:p w14:paraId="70CBBFCB" w14:textId="77777777" w:rsidR="009C1AA4" w:rsidRPr="002178AD" w:rsidRDefault="009C1AA4" w:rsidP="009C1AA4">
      <w:pPr>
        <w:pStyle w:val="PL"/>
      </w:pPr>
      <w:r w:rsidRPr="002178AD">
        <w:lastRenderedPageBreak/>
        <w:t xml:space="preserve">          - nudr-dr</w:t>
      </w:r>
    </w:p>
    <w:p w14:paraId="5389C668" w14:textId="77777777" w:rsidR="009C1AA4" w:rsidRDefault="009C1AA4" w:rsidP="009C1AA4">
      <w:pPr>
        <w:pStyle w:val="PL"/>
      </w:pPr>
      <w:r w:rsidRPr="002178AD">
        <w:t xml:space="preserve">          - nudr-dr:policy-data</w:t>
      </w:r>
    </w:p>
    <w:p w14:paraId="678D60C4" w14:textId="77777777" w:rsidR="009C1AA4" w:rsidRDefault="009C1AA4" w:rsidP="009C1AA4">
      <w:pPr>
        <w:pStyle w:val="PL"/>
      </w:pPr>
      <w:r>
        <w:t xml:space="preserve">        - oAuth2ClientCredentials:</w:t>
      </w:r>
    </w:p>
    <w:p w14:paraId="35C62901" w14:textId="77777777" w:rsidR="009C1AA4" w:rsidRDefault="009C1AA4" w:rsidP="009C1AA4">
      <w:pPr>
        <w:pStyle w:val="PL"/>
      </w:pPr>
      <w:r>
        <w:t xml:space="preserve">          - nudr-dr</w:t>
      </w:r>
    </w:p>
    <w:p w14:paraId="0E1FD120" w14:textId="77777777" w:rsidR="009C1AA4" w:rsidRDefault="009C1AA4" w:rsidP="009C1AA4">
      <w:pPr>
        <w:pStyle w:val="PL"/>
      </w:pPr>
      <w:r>
        <w:t xml:space="preserve">          - nudr-dr:policy-data</w:t>
      </w:r>
    </w:p>
    <w:p w14:paraId="75A67038" w14:textId="77777777" w:rsidR="009C1AA4" w:rsidRPr="002178AD" w:rsidRDefault="009C1AA4" w:rsidP="009C1AA4">
      <w:pPr>
        <w:pStyle w:val="PL"/>
      </w:pPr>
      <w:r>
        <w:t xml:space="preserve">          - nudr-dr:policy-data:ues:sm-data:modify</w:t>
      </w:r>
    </w:p>
    <w:p w14:paraId="0D2C0C02" w14:textId="77777777" w:rsidR="009C1AA4" w:rsidRPr="002178AD" w:rsidRDefault="009C1AA4" w:rsidP="009C1AA4">
      <w:pPr>
        <w:pStyle w:val="PL"/>
      </w:pPr>
      <w:r w:rsidRPr="002178AD">
        <w:t xml:space="preserve">      parameters:</w:t>
      </w:r>
    </w:p>
    <w:p w14:paraId="6DD55F59" w14:textId="77777777" w:rsidR="009C1AA4" w:rsidRPr="002178AD" w:rsidRDefault="009C1AA4" w:rsidP="009C1AA4">
      <w:pPr>
        <w:pStyle w:val="PL"/>
      </w:pPr>
      <w:r w:rsidRPr="002178AD">
        <w:t xml:space="preserve">       - name: ueId</w:t>
      </w:r>
    </w:p>
    <w:p w14:paraId="2DB7C322" w14:textId="77777777" w:rsidR="009C1AA4" w:rsidRPr="002178AD" w:rsidRDefault="009C1AA4" w:rsidP="009C1AA4">
      <w:pPr>
        <w:pStyle w:val="PL"/>
      </w:pPr>
      <w:r w:rsidRPr="002178AD">
        <w:t xml:space="preserve">         in: path</w:t>
      </w:r>
    </w:p>
    <w:p w14:paraId="7DC5B51B" w14:textId="77777777" w:rsidR="009C1AA4" w:rsidRPr="002178AD" w:rsidRDefault="009C1AA4" w:rsidP="009C1AA4">
      <w:pPr>
        <w:pStyle w:val="PL"/>
      </w:pPr>
      <w:r w:rsidRPr="002178AD">
        <w:t xml:space="preserve">         required: true</w:t>
      </w:r>
    </w:p>
    <w:p w14:paraId="24C1D122" w14:textId="77777777" w:rsidR="009C1AA4" w:rsidRPr="002178AD" w:rsidRDefault="009C1AA4" w:rsidP="009C1AA4">
      <w:pPr>
        <w:pStyle w:val="PL"/>
      </w:pPr>
      <w:r w:rsidRPr="002178AD">
        <w:t xml:space="preserve">         schema:</w:t>
      </w:r>
    </w:p>
    <w:p w14:paraId="3A80D6CD" w14:textId="77777777" w:rsidR="009C1AA4" w:rsidRPr="002178AD" w:rsidRDefault="009C1AA4" w:rsidP="009C1AA4">
      <w:pPr>
        <w:pStyle w:val="PL"/>
      </w:pPr>
      <w:r w:rsidRPr="002178AD">
        <w:t xml:space="preserve">           $ref: 'TS29571_CommonData.yaml#/components/schemas/VarUeId'</w:t>
      </w:r>
    </w:p>
    <w:p w14:paraId="7BBD3AF4" w14:textId="77777777" w:rsidR="009C1AA4" w:rsidRPr="002178AD" w:rsidRDefault="009C1AA4" w:rsidP="009C1AA4">
      <w:pPr>
        <w:pStyle w:val="PL"/>
      </w:pPr>
      <w:r w:rsidRPr="002178AD">
        <w:t xml:space="preserve">       - name: usageMonId</w:t>
      </w:r>
    </w:p>
    <w:p w14:paraId="258BA398" w14:textId="77777777" w:rsidR="009C1AA4" w:rsidRPr="002178AD" w:rsidRDefault="009C1AA4" w:rsidP="009C1AA4">
      <w:pPr>
        <w:pStyle w:val="PL"/>
      </w:pPr>
      <w:r w:rsidRPr="002178AD">
        <w:t xml:space="preserve">         in: path</w:t>
      </w:r>
    </w:p>
    <w:p w14:paraId="790FC8EB" w14:textId="77777777" w:rsidR="009C1AA4" w:rsidRPr="002178AD" w:rsidRDefault="009C1AA4" w:rsidP="009C1AA4">
      <w:pPr>
        <w:pStyle w:val="PL"/>
      </w:pPr>
      <w:r w:rsidRPr="002178AD">
        <w:t xml:space="preserve">         required: true</w:t>
      </w:r>
    </w:p>
    <w:p w14:paraId="6D9BE33E" w14:textId="77777777" w:rsidR="009C1AA4" w:rsidRPr="002178AD" w:rsidRDefault="009C1AA4" w:rsidP="009C1AA4">
      <w:pPr>
        <w:pStyle w:val="PL"/>
      </w:pPr>
      <w:r w:rsidRPr="002178AD">
        <w:t xml:space="preserve">         schema:</w:t>
      </w:r>
    </w:p>
    <w:p w14:paraId="1069B5BE" w14:textId="77777777" w:rsidR="009C1AA4" w:rsidRPr="002178AD" w:rsidRDefault="009C1AA4" w:rsidP="009C1AA4">
      <w:pPr>
        <w:pStyle w:val="PL"/>
      </w:pPr>
      <w:r w:rsidRPr="002178AD">
        <w:t xml:space="preserve">           type: string</w:t>
      </w:r>
    </w:p>
    <w:p w14:paraId="426DE302" w14:textId="77777777" w:rsidR="009C1AA4" w:rsidRPr="002178AD" w:rsidRDefault="009C1AA4" w:rsidP="009C1AA4">
      <w:pPr>
        <w:pStyle w:val="PL"/>
      </w:pPr>
      <w:r w:rsidRPr="002178AD">
        <w:t xml:space="preserve">      responses:</w:t>
      </w:r>
    </w:p>
    <w:p w14:paraId="0CAAAB48" w14:textId="77777777" w:rsidR="009C1AA4" w:rsidRPr="002178AD" w:rsidRDefault="009C1AA4" w:rsidP="009C1AA4">
      <w:pPr>
        <w:pStyle w:val="PL"/>
      </w:pPr>
      <w:r w:rsidRPr="002178AD">
        <w:t xml:space="preserve">        '204':</w:t>
      </w:r>
    </w:p>
    <w:p w14:paraId="0A799DAF" w14:textId="77777777" w:rsidR="009C1AA4" w:rsidRPr="002178AD" w:rsidRDefault="009C1AA4" w:rsidP="009C1AA4">
      <w:pPr>
        <w:pStyle w:val="PL"/>
      </w:pPr>
      <w:r w:rsidRPr="002178AD">
        <w:t xml:space="preserve">          description: Successful case. The resource has been successfully deleted.</w:t>
      </w:r>
    </w:p>
    <w:p w14:paraId="76A302B6" w14:textId="77777777" w:rsidR="009C1AA4" w:rsidRPr="002178AD" w:rsidRDefault="009C1AA4" w:rsidP="009C1AA4">
      <w:pPr>
        <w:pStyle w:val="PL"/>
      </w:pPr>
      <w:r w:rsidRPr="002178AD">
        <w:t xml:space="preserve">        '400':</w:t>
      </w:r>
    </w:p>
    <w:p w14:paraId="66ABEC89" w14:textId="77777777" w:rsidR="009C1AA4" w:rsidRPr="002178AD" w:rsidRDefault="009C1AA4" w:rsidP="009C1AA4">
      <w:pPr>
        <w:pStyle w:val="PL"/>
      </w:pPr>
      <w:r w:rsidRPr="002178AD">
        <w:t xml:space="preserve">          $ref: 'TS29571_CommonData.yaml#/components/responses/400'</w:t>
      </w:r>
    </w:p>
    <w:p w14:paraId="6C9E3DAD" w14:textId="77777777" w:rsidR="009C1AA4" w:rsidRPr="002178AD" w:rsidRDefault="009C1AA4" w:rsidP="009C1AA4">
      <w:pPr>
        <w:pStyle w:val="PL"/>
      </w:pPr>
      <w:r w:rsidRPr="002178AD">
        <w:t xml:space="preserve">        '401':</w:t>
      </w:r>
    </w:p>
    <w:p w14:paraId="0DB103FF" w14:textId="77777777" w:rsidR="009C1AA4" w:rsidRPr="002178AD" w:rsidRDefault="009C1AA4" w:rsidP="009C1AA4">
      <w:pPr>
        <w:pStyle w:val="PL"/>
      </w:pPr>
      <w:r w:rsidRPr="002178AD">
        <w:t xml:space="preserve">          $ref: 'TS29571_CommonData.yaml#/components/responses/401'</w:t>
      </w:r>
    </w:p>
    <w:p w14:paraId="5AF301B6" w14:textId="77777777" w:rsidR="009C1AA4" w:rsidRPr="002178AD" w:rsidRDefault="009C1AA4" w:rsidP="009C1AA4">
      <w:pPr>
        <w:pStyle w:val="PL"/>
      </w:pPr>
      <w:r w:rsidRPr="002178AD">
        <w:t xml:space="preserve">        '403':</w:t>
      </w:r>
    </w:p>
    <w:p w14:paraId="3795862C" w14:textId="77777777" w:rsidR="009C1AA4" w:rsidRPr="002178AD" w:rsidRDefault="009C1AA4" w:rsidP="009C1AA4">
      <w:pPr>
        <w:pStyle w:val="PL"/>
      </w:pPr>
      <w:r w:rsidRPr="002178AD">
        <w:t xml:space="preserve">          $ref: 'TS29571_CommonData.yaml#/components/responses/403'</w:t>
      </w:r>
    </w:p>
    <w:p w14:paraId="7E4924C4" w14:textId="77777777" w:rsidR="009C1AA4" w:rsidRPr="002178AD" w:rsidRDefault="009C1AA4" w:rsidP="009C1AA4">
      <w:pPr>
        <w:pStyle w:val="PL"/>
      </w:pPr>
      <w:r w:rsidRPr="002178AD">
        <w:t xml:space="preserve">        '404':</w:t>
      </w:r>
    </w:p>
    <w:p w14:paraId="57146ACA" w14:textId="77777777" w:rsidR="009C1AA4" w:rsidRPr="002178AD" w:rsidRDefault="009C1AA4" w:rsidP="009C1AA4">
      <w:pPr>
        <w:pStyle w:val="PL"/>
      </w:pPr>
      <w:r w:rsidRPr="002178AD">
        <w:t xml:space="preserve">          $ref: 'TS29571_CommonData.yaml#/components/responses/404'</w:t>
      </w:r>
    </w:p>
    <w:p w14:paraId="45519D53" w14:textId="77777777" w:rsidR="009C1AA4" w:rsidRPr="002178AD" w:rsidRDefault="009C1AA4" w:rsidP="009C1AA4">
      <w:pPr>
        <w:pStyle w:val="PL"/>
      </w:pPr>
      <w:r w:rsidRPr="002178AD">
        <w:t xml:space="preserve">        '429':</w:t>
      </w:r>
    </w:p>
    <w:p w14:paraId="670D601A" w14:textId="77777777" w:rsidR="009C1AA4" w:rsidRPr="002178AD" w:rsidRDefault="009C1AA4" w:rsidP="009C1AA4">
      <w:pPr>
        <w:pStyle w:val="PL"/>
      </w:pPr>
      <w:r w:rsidRPr="002178AD">
        <w:t xml:space="preserve">          $ref: 'TS29571_CommonData.yaml#/components/responses/429'</w:t>
      </w:r>
    </w:p>
    <w:p w14:paraId="072CB551" w14:textId="77777777" w:rsidR="009C1AA4" w:rsidRPr="002178AD" w:rsidRDefault="009C1AA4" w:rsidP="009C1AA4">
      <w:pPr>
        <w:pStyle w:val="PL"/>
      </w:pPr>
      <w:r w:rsidRPr="002178AD">
        <w:t xml:space="preserve">        '500':</w:t>
      </w:r>
    </w:p>
    <w:p w14:paraId="59349F2B" w14:textId="77777777" w:rsidR="009C1AA4" w:rsidRDefault="009C1AA4" w:rsidP="009C1AA4">
      <w:pPr>
        <w:pStyle w:val="PL"/>
      </w:pPr>
      <w:r w:rsidRPr="002178AD">
        <w:t xml:space="preserve">          $ref: 'TS29571_CommonData.yaml#/components/responses/500'</w:t>
      </w:r>
    </w:p>
    <w:p w14:paraId="52CB1E0B" w14:textId="77777777" w:rsidR="009C1AA4" w:rsidRPr="002178AD" w:rsidRDefault="009C1AA4" w:rsidP="009C1AA4">
      <w:pPr>
        <w:pStyle w:val="PL"/>
      </w:pPr>
      <w:r w:rsidRPr="002178AD">
        <w:t xml:space="preserve">        '50</w:t>
      </w:r>
      <w:r>
        <w:t>2</w:t>
      </w:r>
      <w:r w:rsidRPr="002178AD">
        <w:t>':</w:t>
      </w:r>
    </w:p>
    <w:p w14:paraId="554C7BA3" w14:textId="77777777" w:rsidR="009C1AA4" w:rsidRPr="002178AD" w:rsidRDefault="009C1AA4" w:rsidP="009C1AA4">
      <w:pPr>
        <w:pStyle w:val="PL"/>
      </w:pPr>
      <w:r w:rsidRPr="002178AD">
        <w:t xml:space="preserve">          $ref: 'TS29571_CommonData.yaml#/components/responses/50</w:t>
      </w:r>
      <w:r>
        <w:t>2</w:t>
      </w:r>
      <w:r w:rsidRPr="002178AD">
        <w:t>'</w:t>
      </w:r>
    </w:p>
    <w:p w14:paraId="72300EC7" w14:textId="77777777" w:rsidR="009C1AA4" w:rsidRPr="002178AD" w:rsidRDefault="009C1AA4" w:rsidP="009C1AA4">
      <w:pPr>
        <w:pStyle w:val="PL"/>
      </w:pPr>
      <w:r w:rsidRPr="002178AD">
        <w:t xml:space="preserve">        '503':</w:t>
      </w:r>
    </w:p>
    <w:p w14:paraId="38B3DE15" w14:textId="77777777" w:rsidR="009C1AA4" w:rsidRPr="002178AD" w:rsidRDefault="009C1AA4" w:rsidP="009C1AA4">
      <w:pPr>
        <w:pStyle w:val="PL"/>
      </w:pPr>
      <w:r w:rsidRPr="002178AD">
        <w:t xml:space="preserve">          $ref: 'TS29571_CommonData.yaml#/components/responses/503'</w:t>
      </w:r>
    </w:p>
    <w:p w14:paraId="675B93C8" w14:textId="77777777" w:rsidR="009C1AA4" w:rsidRPr="002178AD" w:rsidRDefault="009C1AA4" w:rsidP="009C1AA4">
      <w:pPr>
        <w:pStyle w:val="PL"/>
      </w:pPr>
      <w:r w:rsidRPr="002178AD">
        <w:t xml:space="preserve">        default:</w:t>
      </w:r>
    </w:p>
    <w:p w14:paraId="3F415CC9" w14:textId="77777777" w:rsidR="009C1AA4" w:rsidRPr="002178AD" w:rsidRDefault="009C1AA4" w:rsidP="009C1AA4">
      <w:pPr>
        <w:pStyle w:val="PL"/>
      </w:pPr>
      <w:r w:rsidRPr="002178AD">
        <w:t xml:space="preserve">          $ref: 'TS29571_CommonData.yaml#/components/responses/default'</w:t>
      </w:r>
    </w:p>
    <w:p w14:paraId="499171E5" w14:textId="77777777" w:rsidR="009C1AA4" w:rsidRPr="002178AD" w:rsidRDefault="009C1AA4" w:rsidP="009C1AA4">
      <w:pPr>
        <w:pStyle w:val="PL"/>
      </w:pPr>
    </w:p>
    <w:p w14:paraId="6BCB4717" w14:textId="77777777" w:rsidR="009C1AA4" w:rsidRPr="002178AD" w:rsidRDefault="009C1AA4" w:rsidP="009C1AA4">
      <w:pPr>
        <w:pStyle w:val="PL"/>
      </w:pPr>
      <w:r w:rsidRPr="002178AD">
        <w:t xml:space="preserve">  /policy-data/sponsor-connectivity-data/{sponsorId}:</w:t>
      </w:r>
    </w:p>
    <w:p w14:paraId="70732295" w14:textId="77777777" w:rsidR="009C1AA4" w:rsidRPr="002178AD" w:rsidRDefault="009C1AA4" w:rsidP="009C1AA4">
      <w:pPr>
        <w:pStyle w:val="PL"/>
      </w:pPr>
      <w:r w:rsidRPr="002178AD">
        <w:t xml:space="preserve">    parameters:</w:t>
      </w:r>
    </w:p>
    <w:p w14:paraId="0C029742" w14:textId="77777777" w:rsidR="009C1AA4" w:rsidRPr="002178AD" w:rsidRDefault="009C1AA4" w:rsidP="009C1AA4">
      <w:pPr>
        <w:pStyle w:val="PL"/>
      </w:pPr>
      <w:r w:rsidRPr="002178AD">
        <w:t xml:space="preserve">     - name: sponsorId</w:t>
      </w:r>
    </w:p>
    <w:p w14:paraId="5A716C75" w14:textId="77777777" w:rsidR="009C1AA4" w:rsidRPr="002178AD" w:rsidRDefault="009C1AA4" w:rsidP="009C1AA4">
      <w:pPr>
        <w:pStyle w:val="PL"/>
      </w:pPr>
      <w:r w:rsidRPr="002178AD">
        <w:t xml:space="preserve">       in: path</w:t>
      </w:r>
    </w:p>
    <w:p w14:paraId="4C5AA828" w14:textId="77777777" w:rsidR="009C1AA4" w:rsidRPr="002178AD" w:rsidRDefault="009C1AA4" w:rsidP="009C1AA4">
      <w:pPr>
        <w:pStyle w:val="PL"/>
      </w:pPr>
      <w:r w:rsidRPr="002178AD">
        <w:t xml:space="preserve">       required: true</w:t>
      </w:r>
    </w:p>
    <w:p w14:paraId="4CF1F6B3" w14:textId="77777777" w:rsidR="009C1AA4" w:rsidRPr="002178AD" w:rsidRDefault="009C1AA4" w:rsidP="009C1AA4">
      <w:pPr>
        <w:pStyle w:val="PL"/>
      </w:pPr>
      <w:r w:rsidRPr="002178AD">
        <w:t xml:space="preserve">       schema:</w:t>
      </w:r>
    </w:p>
    <w:p w14:paraId="799207A4" w14:textId="77777777" w:rsidR="009C1AA4" w:rsidRPr="002178AD" w:rsidRDefault="009C1AA4" w:rsidP="009C1AA4">
      <w:pPr>
        <w:pStyle w:val="PL"/>
      </w:pPr>
      <w:r w:rsidRPr="002178AD">
        <w:t xml:space="preserve">         type: string</w:t>
      </w:r>
    </w:p>
    <w:p w14:paraId="723C1DE1" w14:textId="77777777" w:rsidR="009C1AA4" w:rsidRPr="002178AD" w:rsidRDefault="009C1AA4" w:rsidP="009C1AA4">
      <w:pPr>
        <w:pStyle w:val="PL"/>
      </w:pPr>
      <w:r w:rsidRPr="002178AD">
        <w:t xml:space="preserve">    get:</w:t>
      </w:r>
    </w:p>
    <w:p w14:paraId="075331F5" w14:textId="77777777" w:rsidR="009C1AA4" w:rsidRPr="002178AD" w:rsidRDefault="009C1AA4" w:rsidP="009C1AA4">
      <w:pPr>
        <w:pStyle w:val="PL"/>
      </w:pPr>
      <w:r w:rsidRPr="002178AD">
        <w:t xml:space="preserve">      summary: </w:t>
      </w:r>
      <w:r w:rsidRPr="002178AD">
        <w:rPr>
          <w:lang w:eastAsia="zh-CN"/>
        </w:rPr>
        <w:t xml:space="preserve">Retrieves the sponsored connectivity information for a given </w:t>
      </w:r>
      <w:r w:rsidRPr="002178AD">
        <w:t>sponsorId</w:t>
      </w:r>
    </w:p>
    <w:p w14:paraId="1DB0492A" w14:textId="77777777" w:rsidR="009C1AA4" w:rsidRPr="002178AD" w:rsidRDefault="009C1AA4" w:rsidP="009C1AA4">
      <w:pPr>
        <w:pStyle w:val="PL"/>
      </w:pPr>
      <w:r w:rsidRPr="002178AD">
        <w:t xml:space="preserve">      operationId: Read</w:t>
      </w:r>
      <w:r w:rsidRPr="002178AD">
        <w:rPr>
          <w:lang w:eastAsia="zh-CN"/>
        </w:rPr>
        <w:t>SponsorConnectivityData</w:t>
      </w:r>
    </w:p>
    <w:p w14:paraId="0EF39CD6" w14:textId="77777777" w:rsidR="009C1AA4" w:rsidRPr="002178AD" w:rsidRDefault="009C1AA4" w:rsidP="009C1AA4">
      <w:pPr>
        <w:pStyle w:val="PL"/>
      </w:pPr>
      <w:r w:rsidRPr="002178AD">
        <w:t xml:space="preserve">      tags:</w:t>
      </w:r>
    </w:p>
    <w:p w14:paraId="32D489A5" w14:textId="77777777" w:rsidR="009C1AA4" w:rsidRPr="002178AD" w:rsidRDefault="009C1AA4" w:rsidP="009C1AA4">
      <w:pPr>
        <w:pStyle w:val="PL"/>
      </w:pPr>
      <w:r w:rsidRPr="002178AD">
        <w:t xml:space="preserve">        - </w:t>
      </w:r>
      <w:r w:rsidRPr="002178AD">
        <w:rPr>
          <w:lang w:eastAsia="zh-CN"/>
        </w:rPr>
        <w:t>SponsorConnectivityData</w:t>
      </w:r>
      <w:r w:rsidRPr="002178AD">
        <w:t xml:space="preserve"> (Document)</w:t>
      </w:r>
    </w:p>
    <w:p w14:paraId="1EB158DC" w14:textId="77777777" w:rsidR="009C1AA4" w:rsidRPr="002178AD" w:rsidRDefault="009C1AA4" w:rsidP="009C1AA4">
      <w:pPr>
        <w:pStyle w:val="PL"/>
      </w:pPr>
      <w:r w:rsidRPr="002178AD">
        <w:t xml:space="preserve">      security:</w:t>
      </w:r>
    </w:p>
    <w:p w14:paraId="14AAA234" w14:textId="77777777" w:rsidR="009C1AA4" w:rsidRPr="002178AD" w:rsidRDefault="009C1AA4" w:rsidP="009C1AA4">
      <w:pPr>
        <w:pStyle w:val="PL"/>
      </w:pPr>
      <w:r w:rsidRPr="002178AD">
        <w:t xml:space="preserve">        - {}</w:t>
      </w:r>
    </w:p>
    <w:p w14:paraId="711D53CB" w14:textId="77777777" w:rsidR="009C1AA4" w:rsidRPr="002178AD" w:rsidRDefault="009C1AA4" w:rsidP="009C1AA4">
      <w:pPr>
        <w:pStyle w:val="PL"/>
      </w:pPr>
      <w:r w:rsidRPr="002178AD">
        <w:t xml:space="preserve">        - oAuth2ClientCredentials:</w:t>
      </w:r>
    </w:p>
    <w:p w14:paraId="0D2487B6" w14:textId="77777777" w:rsidR="009C1AA4" w:rsidRPr="002178AD" w:rsidRDefault="009C1AA4" w:rsidP="009C1AA4">
      <w:pPr>
        <w:pStyle w:val="PL"/>
      </w:pPr>
      <w:r w:rsidRPr="002178AD">
        <w:t xml:space="preserve">          - nudr-dr</w:t>
      </w:r>
    </w:p>
    <w:p w14:paraId="4D77196C" w14:textId="77777777" w:rsidR="009C1AA4" w:rsidRPr="002178AD" w:rsidRDefault="009C1AA4" w:rsidP="009C1AA4">
      <w:pPr>
        <w:pStyle w:val="PL"/>
      </w:pPr>
      <w:r w:rsidRPr="002178AD">
        <w:t xml:space="preserve">        - oAuth2ClientCredentials:</w:t>
      </w:r>
    </w:p>
    <w:p w14:paraId="6D1728F0" w14:textId="77777777" w:rsidR="009C1AA4" w:rsidRPr="002178AD" w:rsidRDefault="009C1AA4" w:rsidP="009C1AA4">
      <w:pPr>
        <w:pStyle w:val="PL"/>
      </w:pPr>
      <w:r w:rsidRPr="002178AD">
        <w:t xml:space="preserve">          - nudr-dr</w:t>
      </w:r>
    </w:p>
    <w:p w14:paraId="2C8A5DD3" w14:textId="77777777" w:rsidR="009C1AA4" w:rsidRDefault="009C1AA4" w:rsidP="009C1AA4">
      <w:pPr>
        <w:pStyle w:val="PL"/>
      </w:pPr>
      <w:r w:rsidRPr="002178AD">
        <w:t xml:space="preserve">          - nudr-dr:policy-data</w:t>
      </w:r>
    </w:p>
    <w:p w14:paraId="533E2B03" w14:textId="77777777" w:rsidR="009C1AA4" w:rsidRDefault="009C1AA4" w:rsidP="009C1AA4">
      <w:pPr>
        <w:pStyle w:val="PL"/>
      </w:pPr>
      <w:r>
        <w:t xml:space="preserve">        - oAuth2ClientCredentials:</w:t>
      </w:r>
    </w:p>
    <w:p w14:paraId="1304F73F" w14:textId="77777777" w:rsidR="009C1AA4" w:rsidRDefault="009C1AA4" w:rsidP="009C1AA4">
      <w:pPr>
        <w:pStyle w:val="PL"/>
      </w:pPr>
      <w:r>
        <w:t xml:space="preserve">          - nudr-dr</w:t>
      </w:r>
    </w:p>
    <w:p w14:paraId="408DE79B" w14:textId="77777777" w:rsidR="009C1AA4" w:rsidRDefault="009C1AA4" w:rsidP="009C1AA4">
      <w:pPr>
        <w:pStyle w:val="PL"/>
      </w:pPr>
      <w:r>
        <w:t xml:space="preserve">          - nudr-dr:policy-data</w:t>
      </w:r>
    </w:p>
    <w:p w14:paraId="1EFAF63C" w14:textId="77777777" w:rsidR="009C1AA4" w:rsidRDefault="009C1AA4" w:rsidP="009C1AA4">
      <w:pPr>
        <w:pStyle w:val="PL"/>
      </w:pPr>
      <w:r>
        <w:t xml:space="preserve">          - nudr-dr:policy-data:sponsor-connectivity-data:read</w:t>
      </w:r>
    </w:p>
    <w:p w14:paraId="1CC515DE" w14:textId="77777777" w:rsidR="009C1AA4" w:rsidRPr="002178AD" w:rsidRDefault="009C1AA4" w:rsidP="009C1AA4">
      <w:pPr>
        <w:pStyle w:val="PL"/>
      </w:pPr>
      <w:r w:rsidRPr="002178AD">
        <w:t xml:space="preserve">      parameters:</w:t>
      </w:r>
    </w:p>
    <w:p w14:paraId="4FE4B6B8" w14:textId="77777777" w:rsidR="009C1AA4" w:rsidRPr="002178AD" w:rsidRDefault="009C1AA4" w:rsidP="009C1AA4">
      <w:pPr>
        <w:pStyle w:val="PL"/>
      </w:pPr>
      <w:r w:rsidRPr="002178AD">
        <w:t xml:space="preserve">        - name: supp-feat</w:t>
      </w:r>
    </w:p>
    <w:p w14:paraId="14429F37" w14:textId="77777777" w:rsidR="009C1AA4" w:rsidRPr="002178AD" w:rsidRDefault="009C1AA4" w:rsidP="009C1AA4">
      <w:pPr>
        <w:pStyle w:val="PL"/>
      </w:pPr>
      <w:r w:rsidRPr="002178AD">
        <w:t xml:space="preserve">          in: query</w:t>
      </w:r>
    </w:p>
    <w:p w14:paraId="5AE2C9CF" w14:textId="77777777" w:rsidR="009C1AA4" w:rsidRPr="002178AD" w:rsidRDefault="009C1AA4" w:rsidP="009C1AA4">
      <w:pPr>
        <w:pStyle w:val="PL"/>
      </w:pPr>
      <w:r w:rsidRPr="002178AD">
        <w:t xml:space="preserve">          description: Supported Features</w:t>
      </w:r>
    </w:p>
    <w:p w14:paraId="4964F951" w14:textId="77777777" w:rsidR="009C1AA4" w:rsidRPr="002178AD" w:rsidRDefault="009C1AA4" w:rsidP="009C1AA4">
      <w:pPr>
        <w:pStyle w:val="PL"/>
      </w:pPr>
      <w:r w:rsidRPr="002178AD">
        <w:t xml:space="preserve">          required: false</w:t>
      </w:r>
    </w:p>
    <w:p w14:paraId="41BD8094" w14:textId="77777777" w:rsidR="009C1AA4" w:rsidRPr="002178AD" w:rsidRDefault="009C1AA4" w:rsidP="009C1AA4">
      <w:pPr>
        <w:pStyle w:val="PL"/>
      </w:pPr>
      <w:r w:rsidRPr="002178AD">
        <w:t xml:space="preserve">          schema:</w:t>
      </w:r>
    </w:p>
    <w:p w14:paraId="1DFA73AD" w14:textId="77777777" w:rsidR="009C1AA4" w:rsidRPr="002178AD" w:rsidRDefault="009C1AA4" w:rsidP="009C1AA4">
      <w:pPr>
        <w:pStyle w:val="PL"/>
      </w:pPr>
      <w:r w:rsidRPr="002178AD">
        <w:t xml:space="preserve">             $ref: 'TS29571_CommonData.yaml#/components/schemas/SupportedFeatures'</w:t>
      </w:r>
    </w:p>
    <w:p w14:paraId="2C347962" w14:textId="77777777" w:rsidR="009C1AA4" w:rsidRPr="002178AD" w:rsidRDefault="009C1AA4" w:rsidP="009C1AA4">
      <w:pPr>
        <w:pStyle w:val="PL"/>
      </w:pPr>
      <w:r w:rsidRPr="002178AD">
        <w:t xml:space="preserve">      responses:</w:t>
      </w:r>
    </w:p>
    <w:p w14:paraId="74216DA7" w14:textId="77777777" w:rsidR="009C1AA4" w:rsidRPr="002178AD" w:rsidRDefault="009C1AA4" w:rsidP="009C1AA4">
      <w:pPr>
        <w:pStyle w:val="PL"/>
      </w:pPr>
      <w:r w:rsidRPr="002178AD">
        <w:t xml:space="preserve">        '200':</w:t>
      </w:r>
    </w:p>
    <w:p w14:paraId="4178A3B1" w14:textId="77777777" w:rsidR="009C1AA4" w:rsidRPr="002178AD" w:rsidRDefault="009C1AA4" w:rsidP="009C1AA4">
      <w:pPr>
        <w:pStyle w:val="PL"/>
        <w:rPr>
          <w:lang w:eastAsia="zh-CN"/>
        </w:rPr>
      </w:pPr>
      <w:r w:rsidRPr="002178AD">
        <w:t xml:space="preserve">          description: </w:t>
      </w:r>
      <w:r w:rsidRPr="002178AD">
        <w:rPr>
          <w:lang w:eastAsia="zh-CN"/>
        </w:rPr>
        <w:t>&gt;</w:t>
      </w:r>
    </w:p>
    <w:p w14:paraId="4C2C993D" w14:textId="77777777" w:rsidR="009C1AA4" w:rsidRPr="002178AD" w:rsidRDefault="009C1AA4" w:rsidP="009C1AA4">
      <w:pPr>
        <w:pStyle w:val="PL"/>
      </w:pPr>
      <w:r w:rsidRPr="002178AD">
        <w:t xml:space="preserve">            Upon success, a response body containing Sponsor Connectivity Data shall be returned.</w:t>
      </w:r>
    </w:p>
    <w:p w14:paraId="65FF8E20" w14:textId="77777777" w:rsidR="009C1AA4" w:rsidRPr="002178AD" w:rsidRDefault="009C1AA4" w:rsidP="009C1AA4">
      <w:pPr>
        <w:pStyle w:val="PL"/>
      </w:pPr>
      <w:r w:rsidRPr="002178AD">
        <w:t xml:space="preserve">          content:</w:t>
      </w:r>
    </w:p>
    <w:p w14:paraId="17FC6115" w14:textId="77777777" w:rsidR="009C1AA4" w:rsidRPr="002178AD" w:rsidRDefault="009C1AA4" w:rsidP="009C1AA4">
      <w:pPr>
        <w:pStyle w:val="PL"/>
      </w:pPr>
      <w:r w:rsidRPr="002178AD">
        <w:t xml:space="preserve">            application/json:</w:t>
      </w:r>
    </w:p>
    <w:p w14:paraId="482514FB" w14:textId="77777777" w:rsidR="009C1AA4" w:rsidRPr="002178AD" w:rsidRDefault="009C1AA4" w:rsidP="009C1AA4">
      <w:pPr>
        <w:pStyle w:val="PL"/>
      </w:pPr>
      <w:r w:rsidRPr="002178AD">
        <w:t xml:space="preserve">              schema:</w:t>
      </w:r>
    </w:p>
    <w:p w14:paraId="51A2BD6B" w14:textId="77777777" w:rsidR="009C1AA4" w:rsidRPr="002178AD" w:rsidRDefault="009C1AA4" w:rsidP="009C1AA4">
      <w:pPr>
        <w:pStyle w:val="PL"/>
      </w:pPr>
      <w:r w:rsidRPr="002178AD">
        <w:t xml:space="preserve">                $ref: '#/components/schemas/SponsorConnectivityData'</w:t>
      </w:r>
    </w:p>
    <w:p w14:paraId="6B49A2B6" w14:textId="77777777" w:rsidR="009C1AA4" w:rsidRPr="002178AD" w:rsidRDefault="009C1AA4" w:rsidP="009C1AA4">
      <w:pPr>
        <w:pStyle w:val="PL"/>
      </w:pPr>
      <w:r w:rsidRPr="002178AD">
        <w:t xml:space="preserve">        '204':</w:t>
      </w:r>
    </w:p>
    <w:p w14:paraId="02F40F17" w14:textId="77777777" w:rsidR="009C1AA4" w:rsidRPr="002178AD" w:rsidRDefault="009C1AA4" w:rsidP="009C1AA4">
      <w:pPr>
        <w:pStyle w:val="PL"/>
      </w:pPr>
      <w:r w:rsidRPr="002178AD">
        <w:lastRenderedPageBreak/>
        <w:t xml:space="preserve">          description: The resource was found but no Sponsor Connectivity Data is available.</w:t>
      </w:r>
    </w:p>
    <w:p w14:paraId="67F39947" w14:textId="77777777" w:rsidR="009C1AA4" w:rsidRPr="002178AD" w:rsidRDefault="009C1AA4" w:rsidP="009C1AA4">
      <w:pPr>
        <w:pStyle w:val="PL"/>
      </w:pPr>
      <w:r w:rsidRPr="002178AD">
        <w:t xml:space="preserve">        '400':</w:t>
      </w:r>
    </w:p>
    <w:p w14:paraId="074C3448" w14:textId="77777777" w:rsidR="009C1AA4" w:rsidRPr="002178AD" w:rsidRDefault="009C1AA4" w:rsidP="009C1AA4">
      <w:pPr>
        <w:pStyle w:val="PL"/>
      </w:pPr>
      <w:r w:rsidRPr="002178AD">
        <w:t xml:space="preserve">          $ref: 'TS29571_CommonData.yaml#/components/responses/400'</w:t>
      </w:r>
    </w:p>
    <w:p w14:paraId="117E5F76" w14:textId="77777777" w:rsidR="009C1AA4" w:rsidRPr="002178AD" w:rsidRDefault="009C1AA4" w:rsidP="009C1AA4">
      <w:pPr>
        <w:pStyle w:val="PL"/>
      </w:pPr>
      <w:r w:rsidRPr="002178AD">
        <w:t xml:space="preserve">        '401':</w:t>
      </w:r>
    </w:p>
    <w:p w14:paraId="3820F946" w14:textId="77777777" w:rsidR="009C1AA4" w:rsidRPr="002178AD" w:rsidRDefault="009C1AA4" w:rsidP="009C1AA4">
      <w:pPr>
        <w:pStyle w:val="PL"/>
      </w:pPr>
      <w:r w:rsidRPr="002178AD">
        <w:t xml:space="preserve">          $ref: 'TS29571_CommonData.yaml#/components/responses/401'</w:t>
      </w:r>
    </w:p>
    <w:p w14:paraId="6407D03D" w14:textId="77777777" w:rsidR="009C1AA4" w:rsidRPr="002178AD" w:rsidRDefault="009C1AA4" w:rsidP="009C1AA4">
      <w:pPr>
        <w:pStyle w:val="PL"/>
      </w:pPr>
      <w:r w:rsidRPr="002178AD">
        <w:t xml:space="preserve">        '403':</w:t>
      </w:r>
    </w:p>
    <w:p w14:paraId="1ACC9DE3" w14:textId="77777777" w:rsidR="009C1AA4" w:rsidRPr="002178AD" w:rsidRDefault="009C1AA4" w:rsidP="009C1AA4">
      <w:pPr>
        <w:pStyle w:val="PL"/>
      </w:pPr>
      <w:r w:rsidRPr="002178AD">
        <w:t xml:space="preserve">          $ref: 'TS29571_CommonData.yaml#/components/responses/403'</w:t>
      </w:r>
    </w:p>
    <w:p w14:paraId="36D1CC41" w14:textId="77777777" w:rsidR="009C1AA4" w:rsidRPr="002178AD" w:rsidRDefault="009C1AA4" w:rsidP="009C1AA4">
      <w:pPr>
        <w:pStyle w:val="PL"/>
      </w:pPr>
      <w:r w:rsidRPr="002178AD">
        <w:t xml:space="preserve">        '404':</w:t>
      </w:r>
    </w:p>
    <w:p w14:paraId="2995BBB2" w14:textId="77777777" w:rsidR="009C1AA4" w:rsidRPr="002178AD" w:rsidRDefault="009C1AA4" w:rsidP="009C1AA4">
      <w:pPr>
        <w:pStyle w:val="PL"/>
      </w:pPr>
      <w:r w:rsidRPr="002178AD">
        <w:t xml:space="preserve">          $ref: 'TS29571_CommonData.yaml#/components/responses/404'</w:t>
      </w:r>
    </w:p>
    <w:p w14:paraId="704E6C96" w14:textId="77777777" w:rsidR="009C1AA4" w:rsidRPr="002178AD" w:rsidRDefault="009C1AA4" w:rsidP="009C1AA4">
      <w:pPr>
        <w:pStyle w:val="PL"/>
      </w:pPr>
      <w:r w:rsidRPr="002178AD">
        <w:t xml:space="preserve">        '406':</w:t>
      </w:r>
    </w:p>
    <w:p w14:paraId="0BA896EE" w14:textId="77777777" w:rsidR="009C1AA4" w:rsidRPr="002178AD" w:rsidRDefault="009C1AA4" w:rsidP="009C1AA4">
      <w:pPr>
        <w:pStyle w:val="PL"/>
      </w:pPr>
      <w:r w:rsidRPr="002178AD">
        <w:t xml:space="preserve">          $ref: 'TS29571_CommonData.yaml#/components/responses/406'</w:t>
      </w:r>
    </w:p>
    <w:p w14:paraId="5DB2D33E" w14:textId="77777777" w:rsidR="009C1AA4" w:rsidRPr="002178AD" w:rsidRDefault="009C1AA4" w:rsidP="009C1AA4">
      <w:pPr>
        <w:pStyle w:val="PL"/>
      </w:pPr>
      <w:r w:rsidRPr="002178AD">
        <w:t xml:space="preserve">        '429':</w:t>
      </w:r>
    </w:p>
    <w:p w14:paraId="305EE6DD" w14:textId="77777777" w:rsidR="009C1AA4" w:rsidRPr="002178AD" w:rsidRDefault="009C1AA4" w:rsidP="009C1AA4">
      <w:pPr>
        <w:pStyle w:val="PL"/>
      </w:pPr>
      <w:r w:rsidRPr="002178AD">
        <w:t xml:space="preserve">          $ref: 'TS29571_CommonData.yaml#/components/responses/429'</w:t>
      </w:r>
    </w:p>
    <w:p w14:paraId="43CB70FF" w14:textId="77777777" w:rsidR="009C1AA4" w:rsidRPr="002178AD" w:rsidRDefault="009C1AA4" w:rsidP="009C1AA4">
      <w:pPr>
        <w:pStyle w:val="PL"/>
      </w:pPr>
      <w:r w:rsidRPr="002178AD">
        <w:t xml:space="preserve">        '500':</w:t>
      </w:r>
    </w:p>
    <w:p w14:paraId="6EBAAFC4" w14:textId="77777777" w:rsidR="009C1AA4" w:rsidRDefault="009C1AA4" w:rsidP="009C1AA4">
      <w:pPr>
        <w:pStyle w:val="PL"/>
      </w:pPr>
      <w:r w:rsidRPr="002178AD">
        <w:t xml:space="preserve">          $ref: 'TS29571_CommonData.yaml#/components/responses/500'</w:t>
      </w:r>
    </w:p>
    <w:p w14:paraId="0AF5D6D6" w14:textId="77777777" w:rsidR="009C1AA4" w:rsidRPr="002178AD" w:rsidRDefault="009C1AA4" w:rsidP="009C1AA4">
      <w:pPr>
        <w:pStyle w:val="PL"/>
      </w:pPr>
      <w:r w:rsidRPr="002178AD">
        <w:t xml:space="preserve">        '50</w:t>
      </w:r>
      <w:r>
        <w:t>2</w:t>
      </w:r>
      <w:r w:rsidRPr="002178AD">
        <w:t>':</w:t>
      </w:r>
    </w:p>
    <w:p w14:paraId="143F811F" w14:textId="77777777" w:rsidR="009C1AA4" w:rsidRPr="002178AD" w:rsidRDefault="009C1AA4" w:rsidP="009C1AA4">
      <w:pPr>
        <w:pStyle w:val="PL"/>
      </w:pPr>
      <w:r w:rsidRPr="002178AD">
        <w:t xml:space="preserve">          $ref: 'TS29571_CommonData.yaml#/components/responses/50</w:t>
      </w:r>
      <w:r>
        <w:t>2</w:t>
      </w:r>
      <w:r w:rsidRPr="002178AD">
        <w:t>'</w:t>
      </w:r>
    </w:p>
    <w:p w14:paraId="634950A3" w14:textId="77777777" w:rsidR="009C1AA4" w:rsidRPr="002178AD" w:rsidRDefault="009C1AA4" w:rsidP="009C1AA4">
      <w:pPr>
        <w:pStyle w:val="PL"/>
      </w:pPr>
      <w:r w:rsidRPr="002178AD">
        <w:t xml:space="preserve">        '503':</w:t>
      </w:r>
    </w:p>
    <w:p w14:paraId="0EA756E8" w14:textId="77777777" w:rsidR="009C1AA4" w:rsidRPr="002178AD" w:rsidRDefault="009C1AA4" w:rsidP="009C1AA4">
      <w:pPr>
        <w:pStyle w:val="PL"/>
      </w:pPr>
      <w:r w:rsidRPr="002178AD">
        <w:t xml:space="preserve">          $ref: 'TS29571_CommonData.yaml#/components/responses/503'</w:t>
      </w:r>
    </w:p>
    <w:p w14:paraId="44BDC604" w14:textId="77777777" w:rsidR="009C1AA4" w:rsidRPr="002178AD" w:rsidRDefault="009C1AA4" w:rsidP="009C1AA4">
      <w:pPr>
        <w:pStyle w:val="PL"/>
      </w:pPr>
      <w:r w:rsidRPr="002178AD">
        <w:t xml:space="preserve">        default:</w:t>
      </w:r>
    </w:p>
    <w:p w14:paraId="3F626916" w14:textId="77777777" w:rsidR="009C1AA4" w:rsidRPr="002178AD" w:rsidRDefault="009C1AA4" w:rsidP="009C1AA4">
      <w:pPr>
        <w:pStyle w:val="PL"/>
      </w:pPr>
      <w:r w:rsidRPr="002178AD">
        <w:t xml:space="preserve">          $ref: 'TS29571_CommonData.yaml#/components/responses/default'</w:t>
      </w:r>
    </w:p>
    <w:p w14:paraId="3D663E78" w14:textId="77777777" w:rsidR="009C1AA4" w:rsidRPr="002178AD" w:rsidRDefault="009C1AA4" w:rsidP="009C1AA4">
      <w:pPr>
        <w:pStyle w:val="PL"/>
      </w:pPr>
    </w:p>
    <w:p w14:paraId="16775464" w14:textId="77777777" w:rsidR="009C1AA4" w:rsidRPr="002178AD" w:rsidRDefault="009C1AA4" w:rsidP="009C1AA4">
      <w:pPr>
        <w:pStyle w:val="PL"/>
      </w:pPr>
      <w:r w:rsidRPr="002178AD">
        <w:t xml:space="preserve">  /policy-data/bdt-data:</w:t>
      </w:r>
    </w:p>
    <w:p w14:paraId="7AED4F26" w14:textId="77777777" w:rsidR="009C1AA4" w:rsidRPr="002178AD" w:rsidRDefault="009C1AA4" w:rsidP="009C1AA4">
      <w:pPr>
        <w:pStyle w:val="PL"/>
      </w:pPr>
      <w:r w:rsidRPr="002178AD">
        <w:t xml:space="preserve">    get:</w:t>
      </w:r>
    </w:p>
    <w:p w14:paraId="7D02684D" w14:textId="77777777" w:rsidR="009C1AA4" w:rsidRPr="002178AD" w:rsidRDefault="009C1AA4" w:rsidP="009C1AA4">
      <w:pPr>
        <w:pStyle w:val="PL"/>
      </w:pPr>
      <w:r w:rsidRPr="002178AD">
        <w:t xml:space="preserve">      summary: Retrieves the BDT data collection</w:t>
      </w:r>
    </w:p>
    <w:p w14:paraId="606849C8" w14:textId="77777777" w:rsidR="009C1AA4" w:rsidRPr="002178AD" w:rsidRDefault="009C1AA4" w:rsidP="009C1AA4">
      <w:pPr>
        <w:pStyle w:val="PL"/>
      </w:pPr>
      <w:r w:rsidRPr="002178AD">
        <w:t xml:space="preserve">      operationId: Read</w:t>
      </w:r>
      <w:r w:rsidRPr="002178AD">
        <w:rPr>
          <w:lang w:eastAsia="zh-CN"/>
        </w:rPr>
        <w:t>BdtData</w:t>
      </w:r>
    </w:p>
    <w:p w14:paraId="1BE36895" w14:textId="77777777" w:rsidR="009C1AA4" w:rsidRPr="002178AD" w:rsidRDefault="009C1AA4" w:rsidP="009C1AA4">
      <w:pPr>
        <w:pStyle w:val="PL"/>
      </w:pPr>
      <w:r w:rsidRPr="002178AD">
        <w:t xml:space="preserve">      tags:</w:t>
      </w:r>
    </w:p>
    <w:p w14:paraId="7E2FD752" w14:textId="77777777" w:rsidR="009C1AA4" w:rsidRPr="002178AD" w:rsidRDefault="009C1AA4" w:rsidP="009C1AA4">
      <w:pPr>
        <w:pStyle w:val="PL"/>
      </w:pPr>
      <w:r w:rsidRPr="002178AD">
        <w:t xml:space="preserve">        - </w:t>
      </w:r>
      <w:r w:rsidRPr="002178AD">
        <w:rPr>
          <w:lang w:eastAsia="zh-CN"/>
        </w:rPr>
        <w:t>BdtData</w:t>
      </w:r>
      <w:r w:rsidRPr="002178AD">
        <w:t xml:space="preserve"> (Store)</w:t>
      </w:r>
    </w:p>
    <w:p w14:paraId="0C6451AA" w14:textId="77777777" w:rsidR="009C1AA4" w:rsidRPr="002178AD" w:rsidRDefault="009C1AA4" w:rsidP="009C1AA4">
      <w:pPr>
        <w:pStyle w:val="PL"/>
      </w:pPr>
      <w:r w:rsidRPr="002178AD">
        <w:t xml:space="preserve">      security:</w:t>
      </w:r>
    </w:p>
    <w:p w14:paraId="7F9D9762" w14:textId="77777777" w:rsidR="009C1AA4" w:rsidRPr="002178AD" w:rsidRDefault="009C1AA4" w:rsidP="009C1AA4">
      <w:pPr>
        <w:pStyle w:val="PL"/>
      </w:pPr>
      <w:r w:rsidRPr="002178AD">
        <w:t xml:space="preserve">        - {}</w:t>
      </w:r>
    </w:p>
    <w:p w14:paraId="5BC58662" w14:textId="77777777" w:rsidR="009C1AA4" w:rsidRPr="002178AD" w:rsidRDefault="009C1AA4" w:rsidP="009C1AA4">
      <w:pPr>
        <w:pStyle w:val="PL"/>
      </w:pPr>
      <w:r w:rsidRPr="002178AD">
        <w:t xml:space="preserve">        - oAuth2ClientCredentials:</w:t>
      </w:r>
    </w:p>
    <w:p w14:paraId="43C13A23" w14:textId="77777777" w:rsidR="009C1AA4" w:rsidRPr="002178AD" w:rsidRDefault="009C1AA4" w:rsidP="009C1AA4">
      <w:pPr>
        <w:pStyle w:val="PL"/>
      </w:pPr>
      <w:r w:rsidRPr="002178AD">
        <w:t xml:space="preserve">          - nudr-dr</w:t>
      </w:r>
    </w:p>
    <w:p w14:paraId="66E03711" w14:textId="77777777" w:rsidR="009C1AA4" w:rsidRPr="002178AD" w:rsidRDefault="009C1AA4" w:rsidP="009C1AA4">
      <w:pPr>
        <w:pStyle w:val="PL"/>
      </w:pPr>
      <w:r w:rsidRPr="002178AD">
        <w:t xml:space="preserve">        - oAuth2ClientCredentials:</w:t>
      </w:r>
    </w:p>
    <w:p w14:paraId="42AD65A9" w14:textId="77777777" w:rsidR="009C1AA4" w:rsidRPr="002178AD" w:rsidRDefault="009C1AA4" w:rsidP="009C1AA4">
      <w:pPr>
        <w:pStyle w:val="PL"/>
      </w:pPr>
      <w:r w:rsidRPr="002178AD">
        <w:t xml:space="preserve">          - nudr-dr</w:t>
      </w:r>
    </w:p>
    <w:p w14:paraId="1121E01C" w14:textId="77777777" w:rsidR="009C1AA4" w:rsidRDefault="009C1AA4" w:rsidP="009C1AA4">
      <w:pPr>
        <w:pStyle w:val="PL"/>
      </w:pPr>
      <w:r w:rsidRPr="002178AD">
        <w:t xml:space="preserve">          - nudr-dr:policy-data</w:t>
      </w:r>
    </w:p>
    <w:p w14:paraId="5B9F523C" w14:textId="77777777" w:rsidR="009C1AA4" w:rsidRDefault="009C1AA4" w:rsidP="009C1AA4">
      <w:pPr>
        <w:pStyle w:val="PL"/>
      </w:pPr>
      <w:r>
        <w:t xml:space="preserve">        - oAuth2ClientCredentials:</w:t>
      </w:r>
    </w:p>
    <w:p w14:paraId="0A22AD41" w14:textId="77777777" w:rsidR="009C1AA4" w:rsidRDefault="009C1AA4" w:rsidP="009C1AA4">
      <w:pPr>
        <w:pStyle w:val="PL"/>
      </w:pPr>
      <w:r>
        <w:t xml:space="preserve">          - nudr-dr</w:t>
      </w:r>
    </w:p>
    <w:p w14:paraId="6F5D47D7" w14:textId="77777777" w:rsidR="009C1AA4" w:rsidRDefault="009C1AA4" w:rsidP="009C1AA4">
      <w:pPr>
        <w:pStyle w:val="PL"/>
      </w:pPr>
      <w:r>
        <w:t xml:space="preserve">          - nudr-dr:policy-data</w:t>
      </w:r>
    </w:p>
    <w:p w14:paraId="6899E9E8" w14:textId="77777777" w:rsidR="009C1AA4" w:rsidRPr="002178AD" w:rsidRDefault="009C1AA4" w:rsidP="009C1AA4">
      <w:pPr>
        <w:pStyle w:val="PL"/>
      </w:pPr>
      <w:r>
        <w:t xml:space="preserve">          - nudr-dr:policy-data:bdt-data:read</w:t>
      </w:r>
    </w:p>
    <w:p w14:paraId="73AF4B36" w14:textId="77777777" w:rsidR="009C1AA4" w:rsidRPr="002178AD" w:rsidRDefault="009C1AA4" w:rsidP="009C1AA4">
      <w:pPr>
        <w:pStyle w:val="PL"/>
        <w:rPr>
          <w:lang w:val="en-US"/>
        </w:rPr>
      </w:pPr>
      <w:r w:rsidRPr="002178AD">
        <w:rPr>
          <w:lang w:val="en-US"/>
        </w:rPr>
        <w:t xml:space="preserve">      parameters:</w:t>
      </w:r>
    </w:p>
    <w:p w14:paraId="26E53FF8" w14:textId="77777777" w:rsidR="009C1AA4" w:rsidRPr="002178AD" w:rsidRDefault="009C1AA4" w:rsidP="009C1AA4">
      <w:pPr>
        <w:pStyle w:val="PL"/>
        <w:rPr>
          <w:lang w:val="en-US"/>
        </w:rPr>
      </w:pPr>
      <w:r w:rsidRPr="002178AD">
        <w:rPr>
          <w:lang w:val="en-US"/>
        </w:rPr>
        <w:t xml:space="preserve">        - name: bdt-ref-ids</w:t>
      </w:r>
    </w:p>
    <w:p w14:paraId="43D3CF8E" w14:textId="77777777" w:rsidR="009C1AA4" w:rsidRPr="002178AD" w:rsidRDefault="009C1AA4" w:rsidP="009C1AA4">
      <w:pPr>
        <w:pStyle w:val="PL"/>
        <w:rPr>
          <w:lang w:val="en-US"/>
        </w:rPr>
      </w:pPr>
      <w:r w:rsidRPr="002178AD">
        <w:rPr>
          <w:lang w:val="en-US"/>
        </w:rPr>
        <w:t xml:space="preserve">          in: query</w:t>
      </w:r>
    </w:p>
    <w:p w14:paraId="2FCE58D9" w14:textId="77777777" w:rsidR="009C1AA4" w:rsidRPr="002178AD" w:rsidRDefault="009C1AA4" w:rsidP="009C1AA4">
      <w:pPr>
        <w:pStyle w:val="PL"/>
      </w:pPr>
      <w:r w:rsidRPr="002178AD">
        <w:rPr>
          <w:lang w:val="en-US"/>
        </w:rPr>
        <w:t xml:space="preserve">          description: </w:t>
      </w:r>
      <w:r w:rsidRPr="002178AD">
        <w:t>List of the BDT reference identifiers.</w:t>
      </w:r>
    </w:p>
    <w:p w14:paraId="1A3343A4" w14:textId="77777777" w:rsidR="009C1AA4" w:rsidRPr="002178AD" w:rsidRDefault="009C1AA4" w:rsidP="009C1AA4">
      <w:pPr>
        <w:pStyle w:val="PL"/>
      </w:pPr>
      <w:r w:rsidRPr="002178AD">
        <w:t xml:space="preserve">          required: false</w:t>
      </w:r>
    </w:p>
    <w:p w14:paraId="3BB6B701" w14:textId="77777777" w:rsidR="009C1AA4" w:rsidRPr="002178AD" w:rsidRDefault="009C1AA4" w:rsidP="009C1AA4">
      <w:pPr>
        <w:pStyle w:val="PL"/>
        <w:rPr>
          <w:lang w:val="en-US"/>
        </w:rPr>
      </w:pPr>
      <w:r w:rsidRPr="002178AD">
        <w:rPr>
          <w:lang w:val="en-US"/>
        </w:rPr>
        <w:t xml:space="preserve">          schema:</w:t>
      </w:r>
    </w:p>
    <w:p w14:paraId="6B9785B1" w14:textId="77777777" w:rsidR="009C1AA4" w:rsidRPr="002178AD" w:rsidRDefault="009C1AA4" w:rsidP="009C1AA4">
      <w:pPr>
        <w:pStyle w:val="PL"/>
        <w:rPr>
          <w:lang w:val="en-US"/>
        </w:rPr>
      </w:pPr>
      <w:r w:rsidRPr="002178AD">
        <w:rPr>
          <w:lang w:val="en-US"/>
        </w:rPr>
        <w:t xml:space="preserve">            type: array</w:t>
      </w:r>
    </w:p>
    <w:p w14:paraId="2EF0B975" w14:textId="77777777" w:rsidR="009C1AA4" w:rsidRPr="002178AD" w:rsidRDefault="009C1AA4" w:rsidP="009C1AA4">
      <w:pPr>
        <w:pStyle w:val="PL"/>
        <w:rPr>
          <w:lang w:val="en-US"/>
        </w:rPr>
      </w:pPr>
      <w:r w:rsidRPr="002178AD">
        <w:rPr>
          <w:lang w:val="en-US"/>
        </w:rPr>
        <w:t xml:space="preserve">            items:</w:t>
      </w:r>
    </w:p>
    <w:p w14:paraId="6407958B" w14:textId="77777777" w:rsidR="009C1AA4" w:rsidRPr="002178AD" w:rsidRDefault="009C1AA4" w:rsidP="009C1AA4">
      <w:pPr>
        <w:pStyle w:val="PL"/>
      </w:pPr>
      <w:r w:rsidRPr="002178AD">
        <w:rPr>
          <w:lang w:val="en-US"/>
        </w:rPr>
        <w:t xml:space="preserve">              </w:t>
      </w:r>
      <w:r w:rsidRPr="002178AD">
        <w:t>$ref: 'TS29122_CommonData.yaml#/components/schemas/BdtReferenceId'</w:t>
      </w:r>
    </w:p>
    <w:p w14:paraId="1200DFBF" w14:textId="77777777" w:rsidR="009C1AA4" w:rsidRPr="002178AD" w:rsidRDefault="009C1AA4" w:rsidP="009C1A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6946B97" w14:textId="77777777" w:rsidR="009C1AA4" w:rsidRPr="002178AD" w:rsidRDefault="009C1AA4" w:rsidP="009C1AA4">
      <w:pPr>
        <w:pStyle w:val="PL"/>
        <w:rPr>
          <w:lang w:val="en-US"/>
        </w:rPr>
      </w:pPr>
      <w:r w:rsidRPr="002178AD">
        <w:rPr>
          <w:lang w:val="en-US"/>
        </w:rPr>
        <w:t xml:space="preserve">          style: form</w:t>
      </w:r>
    </w:p>
    <w:p w14:paraId="46F06B74" w14:textId="77777777" w:rsidR="009C1AA4" w:rsidRPr="002178AD" w:rsidRDefault="009C1AA4" w:rsidP="009C1AA4">
      <w:pPr>
        <w:pStyle w:val="PL"/>
        <w:rPr>
          <w:lang w:val="en-US"/>
        </w:rPr>
      </w:pPr>
      <w:r w:rsidRPr="002178AD">
        <w:rPr>
          <w:lang w:val="en-US"/>
        </w:rPr>
        <w:t xml:space="preserve">          explode: false</w:t>
      </w:r>
    </w:p>
    <w:p w14:paraId="105714B0" w14:textId="77777777" w:rsidR="009C1AA4" w:rsidRPr="002178AD" w:rsidRDefault="009C1AA4" w:rsidP="009C1AA4">
      <w:pPr>
        <w:pStyle w:val="PL"/>
      </w:pPr>
      <w:r w:rsidRPr="002178AD">
        <w:t xml:space="preserve">        - name: supp-feat</w:t>
      </w:r>
    </w:p>
    <w:p w14:paraId="77C16BB7" w14:textId="77777777" w:rsidR="009C1AA4" w:rsidRPr="002178AD" w:rsidRDefault="009C1AA4" w:rsidP="009C1AA4">
      <w:pPr>
        <w:pStyle w:val="PL"/>
      </w:pPr>
      <w:r w:rsidRPr="002178AD">
        <w:t xml:space="preserve">          in: query</w:t>
      </w:r>
    </w:p>
    <w:p w14:paraId="524E4C22" w14:textId="77777777" w:rsidR="009C1AA4" w:rsidRPr="002178AD" w:rsidRDefault="009C1AA4" w:rsidP="009C1AA4">
      <w:pPr>
        <w:pStyle w:val="PL"/>
      </w:pPr>
      <w:r w:rsidRPr="002178AD">
        <w:t xml:space="preserve">          description: Supported Features</w:t>
      </w:r>
    </w:p>
    <w:p w14:paraId="20CB898C" w14:textId="77777777" w:rsidR="009C1AA4" w:rsidRPr="002178AD" w:rsidRDefault="009C1AA4" w:rsidP="009C1AA4">
      <w:pPr>
        <w:pStyle w:val="PL"/>
      </w:pPr>
      <w:r w:rsidRPr="002178AD">
        <w:t xml:space="preserve">          required: false</w:t>
      </w:r>
    </w:p>
    <w:p w14:paraId="3B68877E" w14:textId="77777777" w:rsidR="009C1AA4" w:rsidRPr="002178AD" w:rsidRDefault="009C1AA4" w:rsidP="009C1AA4">
      <w:pPr>
        <w:pStyle w:val="PL"/>
      </w:pPr>
      <w:r w:rsidRPr="002178AD">
        <w:t xml:space="preserve">          schema:</w:t>
      </w:r>
    </w:p>
    <w:p w14:paraId="3422B920" w14:textId="77777777" w:rsidR="009C1AA4" w:rsidRPr="002178AD" w:rsidRDefault="009C1AA4" w:rsidP="009C1AA4">
      <w:pPr>
        <w:pStyle w:val="PL"/>
        <w:rPr>
          <w:lang w:val="en-US"/>
        </w:rPr>
      </w:pPr>
      <w:r w:rsidRPr="002178AD">
        <w:t xml:space="preserve">             $ref: 'TS29571_CommonData.yaml#/components/schemas/SupportedFeatures'</w:t>
      </w:r>
    </w:p>
    <w:p w14:paraId="3324DDFD" w14:textId="77777777" w:rsidR="009C1AA4" w:rsidRPr="002178AD" w:rsidRDefault="009C1AA4" w:rsidP="009C1AA4">
      <w:pPr>
        <w:pStyle w:val="PL"/>
      </w:pPr>
      <w:r w:rsidRPr="002178AD">
        <w:t xml:space="preserve">      responses:</w:t>
      </w:r>
    </w:p>
    <w:p w14:paraId="2864F2D3" w14:textId="77777777" w:rsidR="009C1AA4" w:rsidRPr="002178AD" w:rsidRDefault="009C1AA4" w:rsidP="009C1AA4">
      <w:pPr>
        <w:pStyle w:val="PL"/>
      </w:pPr>
      <w:r w:rsidRPr="002178AD">
        <w:t xml:space="preserve">        '200':</w:t>
      </w:r>
    </w:p>
    <w:p w14:paraId="43C4602B" w14:textId="77777777" w:rsidR="009C1AA4" w:rsidRPr="002178AD" w:rsidRDefault="009C1AA4" w:rsidP="009C1AA4">
      <w:pPr>
        <w:pStyle w:val="PL"/>
      </w:pPr>
      <w:r w:rsidRPr="002178AD">
        <w:t xml:space="preserve">          description: Upon success, a response body containing the BDT data shall be returned.</w:t>
      </w:r>
    </w:p>
    <w:p w14:paraId="5FAA3174" w14:textId="77777777" w:rsidR="009C1AA4" w:rsidRPr="002178AD" w:rsidRDefault="009C1AA4" w:rsidP="009C1AA4">
      <w:pPr>
        <w:pStyle w:val="PL"/>
      </w:pPr>
      <w:r w:rsidRPr="002178AD">
        <w:t xml:space="preserve">          content:</w:t>
      </w:r>
    </w:p>
    <w:p w14:paraId="1F381532" w14:textId="77777777" w:rsidR="009C1AA4" w:rsidRPr="002178AD" w:rsidRDefault="009C1AA4" w:rsidP="009C1AA4">
      <w:pPr>
        <w:pStyle w:val="PL"/>
      </w:pPr>
      <w:r w:rsidRPr="002178AD">
        <w:t xml:space="preserve">            application/json:</w:t>
      </w:r>
    </w:p>
    <w:p w14:paraId="4591E1C6" w14:textId="77777777" w:rsidR="009C1AA4" w:rsidRPr="002178AD" w:rsidRDefault="009C1AA4" w:rsidP="009C1AA4">
      <w:pPr>
        <w:pStyle w:val="PL"/>
      </w:pPr>
      <w:r w:rsidRPr="002178AD">
        <w:t xml:space="preserve">              schema:</w:t>
      </w:r>
    </w:p>
    <w:p w14:paraId="088F5521" w14:textId="77777777" w:rsidR="009C1AA4" w:rsidRPr="002178AD" w:rsidRDefault="009C1AA4" w:rsidP="009C1AA4">
      <w:pPr>
        <w:pStyle w:val="PL"/>
      </w:pPr>
      <w:r w:rsidRPr="002178AD">
        <w:t xml:space="preserve">                type: array</w:t>
      </w:r>
    </w:p>
    <w:p w14:paraId="7DC1918D" w14:textId="77777777" w:rsidR="009C1AA4" w:rsidRPr="002178AD" w:rsidRDefault="009C1AA4" w:rsidP="009C1AA4">
      <w:pPr>
        <w:pStyle w:val="PL"/>
      </w:pPr>
      <w:r w:rsidRPr="002178AD">
        <w:t xml:space="preserve">                items:</w:t>
      </w:r>
    </w:p>
    <w:p w14:paraId="05F9C1C4" w14:textId="77777777" w:rsidR="009C1AA4" w:rsidRPr="002178AD" w:rsidRDefault="009C1AA4" w:rsidP="009C1AA4">
      <w:pPr>
        <w:pStyle w:val="PL"/>
      </w:pPr>
      <w:r w:rsidRPr="002178AD">
        <w:t xml:space="preserve">                  $ref: '#/components/schemas/BdtData'</w:t>
      </w:r>
    </w:p>
    <w:p w14:paraId="598B3346" w14:textId="77777777" w:rsidR="009C1AA4" w:rsidRPr="002178AD" w:rsidRDefault="009C1AA4" w:rsidP="009C1AA4">
      <w:pPr>
        <w:pStyle w:val="PL"/>
      </w:pPr>
      <w:r w:rsidRPr="002178AD">
        <w:t xml:space="preserve">        '400':</w:t>
      </w:r>
    </w:p>
    <w:p w14:paraId="4C3AF1AD" w14:textId="77777777" w:rsidR="009C1AA4" w:rsidRPr="002178AD" w:rsidRDefault="009C1AA4" w:rsidP="009C1AA4">
      <w:pPr>
        <w:pStyle w:val="PL"/>
      </w:pPr>
      <w:r w:rsidRPr="002178AD">
        <w:t xml:space="preserve">          $ref: 'TS29571_CommonData.yaml#/components/responses/400'</w:t>
      </w:r>
    </w:p>
    <w:p w14:paraId="0C564D3F" w14:textId="77777777" w:rsidR="009C1AA4" w:rsidRPr="002178AD" w:rsidRDefault="009C1AA4" w:rsidP="009C1AA4">
      <w:pPr>
        <w:pStyle w:val="PL"/>
      </w:pPr>
      <w:r w:rsidRPr="002178AD">
        <w:t xml:space="preserve">        '401':</w:t>
      </w:r>
    </w:p>
    <w:p w14:paraId="65DE23BB" w14:textId="77777777" w:rsidR="009C1AA4" w:rsidRPr="002178AD" w:rsidRDefault="009C1AA4" w:rsidP="009C1AA4">
      <w:pPr>
        <w:pStyle w:val="PL"/>
      </w:pPr>
      <w:r w:rsidRPr="002178AD">
        <w:t xml:space="preserve">          $ref: 'TS29571_CommonData.yaml#/components/responses/401'</w:t>
      </w:r>
    </w:p>
    <w:p w14:paraId="160D9F78" w14:textId="77777777" w:rsidR="009C1AA4" w:rsidRPr="002178AD" w:rsidRDefault="009C1AA4" w:rsidP="009C1AA4">
      <w:pPr>
        <w:pStyle w:val="PL"/>
      </w:pPr>
      <w:r w:rsidRPr="002178AD">
        <w:t xml:space="preserve">        '403':</w:t>
      </w:r>
    </w:p>
    <w:p w14:paraId="23AB6C9A" w14:textId="77777777" w:rsidR="009C1AA4" w:rsidRPr="002178AD" w:rsidRDefault="009C1AA4" w:rsidP="009C1AA4">
      <w:pPr>
        <w:pStyle w:val="PL"/>
      </w:pPr>
      <w:r w:rsidRPr="002178AD">
        <w:t xml:space="preserve">          $ref: 'TS29571_CommonData.yaml#/components/responses/403'</w:t>
      </w:r>
    </w:p>
    <w:p w14:paraId="027217A8" w14:textId="77777777" w:rsidR="009C1AA4" w:rsidRPr="002178AD" w:rsidRDefault="009C1AA4" w:rsidP="009C1AA4">
      <w:pPr>
        <w:pStyle w:val="PL"/>
      </w:pPr>
      <w:r w:rsidRPr="002178AD">
        <w:t xml:space="preserve">        '404':</w:t>
      </w:r>
    </w:p>
    <w:p w14:paraId="6E0234FC" w14:textId="77777777" w:rsidR="009C1AA4" w:rsidRPr="002178AD" w:rsidRDefault="009C1AA4" w:rsidP="009C1AA4">
      <w:pPr>
        <w:pStyle w:val="PL"/>
      </w:pPr>
      <w:r w:rsidRPr="002178AD">
        <w:t xml:space="preserve">          $ref: 'TS29571_CommonData.yaml#/components/responses/404'</w:t>
      </w:r>
    </w:p>
    <w:p w14:paraId="65B7A726" w14:textId="77777777" w:rsidR="009C1AA4" w:rsidRPr="002178AD" w:rsidRDefault="009C1AA4" w:rsidP="009C1AA4">
      <w:pPr>
        <w:pStyle w:val="PL"/>
      </w:pPr>
      <w:r w:rsidRPr="002178AD">
        <w:t xml:space="preserve">        '406':</w:t>
      </w:r>
    </w:p>
    <w:p w14:paraId="51945A75" w14:textId="77777777" w:rsidR="009C1AA4" w:rsidRPr="002178AD" w:rsidRDefault="009C1AA4" w:rsidP="009C1AA4">
      <w:pPr>
        <w:pStyle w:val="PL"/>
      </w:pPr>
      <w:r w:rsidRPr="002178AD">
        <w:t xml:space="preserve">          $ref: 'TS29571_CommonData.yaml#/components/responses/406'</w:t>
      </w:r>
    </w:p>
    <w:p w14:paraId="435F2BCC" w14:textId="77777777" w:rsidR="009C1AA4" w:rsidRPr="002178AD" w:rsidRDefault="009C1AA4" w:rsidP="009C1AA4">
      <w:pPr>
        <w:pStyle w:val="PL"/>
      </w:pPr>
      <w:r w:rsidRPr="002178AD">
        <w:t xml:space="preserve">        '429':</w:t>
      </w:r>
    </w:p>
    <w:p w14:paraId="351FFD2A" w14:textId="77777777" w:rsidR="009C1AA4" w:rsidRPr="002178AD" w:rsidRDefault="009C1AA4" w:rsidP="009C1AA4">
      <w:pPr>
        <w:pStyle w:val="PL"/>
      </w:pPr>
      <w:r w:rsidRPr="002178AD">
        <w:t xml:space="preserve">          $ref: 'TS29571_CommonData.yaml#/components/responses/429'</w:t>
      </w:r>
    </w:p>
    <w:p w14:paraId="273FF5BF" w14:textId="77777777" w:rsidR="009C1AA4" w:rsidRPr="002178AD" w:rsidRDefault="009C1AA4" w:rsidP="009C1AA4">
      <w:pPr>
        <w:pStyle w:val="PL"/>
      </w:pPr>
      <w:r w:rsidRPr="002178AD">
        <w:lastRenderedPageBreak/>
        <w:t xml:space="preserve">        '500':</w:t>
      </w:r>
    </w:p>
    <w:p w14:paraId="5BC370C9" w14:textId="77777777" w:rsidR="009C1AA4" w:rsidRDefault="009C1AA4" w:rsidP="009C1AA4">
      <w:pPr>
        <w:pStyle w:val="PL"/>
      </w:pPr>
      <w:r w:rsidRPr="002178AD">
        <w:t xml:space="preserve">          $ref: 'TS29571_CommonData.yaml#/components/responses/500'</w:t>
      </w:r>
    </w:p>
    <w:p w14:paraId="73CAA509" w14:textId="77777777" w:rsidR="009C1AA4" w:rsidRPr="002178AD" w:rsidRDefault="009C1AA4" w:rsidP="009C1AA4">
      <w:pPr>
        <w:pStyle w:val="PL"/>
      </w:pPr>
      <w:r w:rsidRPr="002178AD">
        <w:t xml:space="preserve">        '50</w:t>
      </w:r>
      <w:r>
        <w:t>2</w:t>
      </w:r>
      <w:r w:rsidRPr="002178AD">
        <w:t>':</w:t>
      </w:r>
    </w:p>
    <w:p w14:paraId="402A3831" w14:textId="77777777" w:rsidR="009C1AA4" w:rsidRPr="002178AD" w:rsidRDefault="009C1AA4" w:rsidP="009C1AA4">
      <w:pPr>
        <w:pStyle w:val="PL"/>
      </w:pPr>
      <w:r w:rsidRPr="002178AD">
        <w:t xml:space="preserve">          $ref: 'TS29571_CommonData.yaml#/components/responses/50</w:t>
      </w:r>
      <w:r>
        <w:t>2</w:t>
      </w:r>
      <w:r w:rsidRPr="002178AD">
        <w:t>'</w:t>
      </w:r>
    </w:p>
    <w:p w14:paraId="2EBA7543" w14:textId="77777777" w:rsidR="009C1AA4" w:rsidRPr="002178AD" w:rsidRDefault="009C1AA4" w:rsidP="009C1AA4">
      <w:pPr>
        <w:pStyle w:val="PL"/>
      </w:pPr>
      <w:r w:rsidRPr="002178AD">
        <w:t xml:space="preserve">        '503':</w:t>
      </w:r>
    </w:p>
    <w:p w14:paraId="42314D6D" w14:textId="77777777" w:rsidR="009C1AA4" w:rsidRPr="002178AD" w:rsidRDefault="009C1AA4" w:rsidP="009C1AA4">
      <w:pPr>
        <w:pStyle w:val="PL"/>
      </w:pPr>
      <w:r w:rsidRPr="002178AD">
        <w:t xml:space="preserve">          $ref: 'TS29571_CommonData.yaml#/components/responses/503'</w:t>
      </w:r>
    </w:p>
    <w:p w14:paraId="78743060" w14:textId="77777777" w:rsidR="009C1AA4" w:rsidRPr="002178AD" w:rsidRDefault="009C1AA4" w:rsidP="009C1AA4">
      <w:pPr>
        <w:pStyle w:val="PL"/>
      </w:pPr>
      <w:r w:rsidRPr="002178AD">
        <w:t xml:space="preserve">        default:</w:t>
      </w:r>
    </w:p>
    <w:p w14:paraId="1C70D4A7" w14:textId="77777777" w:rsidR="009C1AA4" w:rsidRPr="002178AD" w:rsidRDefault="009C1AA4" w:rsidP="009C1AA4">
      <w:pPr>
        <w:pStyle w:val="PL"/>
      </w:pPr>
      <w:r w:rsidRPr="002178AD">
        <w:t xml:space="preserve">          $ref: 'TS29571_CommonData.yaml#/components/responses/default'</w:t>
      </w:r>
    </w:p>
    <w:p w14:paraId="2F9AD539" w14:textId="77777777" w:rsidR="009C1AA4" w:rsidRPr="002178AD" w:rsidRDefault="009C1AA4" w:rsidP="009C1AA4">
      <w:pPr>
        <w:pStyle w:val="PL"/>
      </w:pPr>
    </w:p>
    <w:p w14:paraId="61F2BB47" w14:textId="77777777" w:rsidR="009C1AA4" w:rsidRPr="002178AD" w:rsidRDefault="009C1AA4" w:rsidP="009C1AA4">
      <w:pPr>
        <w:pStyle w:val="PL"/>
      </w:pPr>
      <w:r w:rsidRPr="002178AD">
        <w:t xml:space="preserve">  /policy-data/bdt-data/{bdtReferenceId}:</w:t>
      </w:r>
    </w:p>
    <w:p w14:paraId="38078F40" w14:textId="77777777" w:rsidR="009C1AA4" w:rsidRPr="002178AD" w:rsidRDefault="009C1AA4" w:rsidP="009C1AA4">
      <w:pPr>
        <w:pStyle w:val="PL"/>
      </w:pPr>
      <w:r w:rsidRPr="002178AD">
        <w:t xml:space="preserve">    parameters:</w:t>
      </w:r>
    </w:p>
    <w:p w14:paraId="150F58C7" w14:textId="77777777" w:rsidR="009C1AA4" w:rsidRPr="002178AD" w:rsidRDefault="009C1AA4" w:rsidP="009C1AA4">
      <w:pPr>
        <w:pStyle w:val="PL"/>
      </w:pPr>
      <w:r w:rsidRPr="002178AD">
        <w:t xml:space="preserve">     - name: bdtReferenceId</w:t>
      </w:r>
    </w:p>
    <w:p w14:paraId="08CD8B8F" w14:textId="77777777" w:rsidR="009C1AA4" w:rsidRPr="002178AD" w:rsidRDefault="009C1AA4" w:rsidP="009C1AA4">
      <w:pPr>
        <w:pStyle w:val="PL"/>
      </w:pPr>
      <w:r w:rsidRPr="002178AD">
        <w:t xml:space="preserve">       in: path</w:t>
      </w:r>
    </w:p>
    <w:p w14:paraId="506FA871" w14:textId="77777777" w:rsidR="009C1AA4" w:rsidRPr="002178AD" w:rsidRDefault="009C1AA4" w:rsidP="009C1AA4">
      <w:pPr>
        <w:pStyle w:val="PL"/>
      </w:pPr>
      <w:r w:rsidRPr="002178AD">
        <w:t xml:space="preserve">       required: true</w:t>
      </w:r>
    </w:p>
    <w:p w14:paraId="669DD96E" w14:textId="77777777" w:rsidR="009C1AA4" w:rsidRPr="002178AD" w:rsidRDefault="009C1AA4" w:rsidP="009C1AA4">
      <w:pPr>
        <w:pStyle w:val="PL"/>
      </w:pPr>
      <w:r w:rsidRPr="002178AD">
        <w:t xml:space="preserve">       schema:</w:t>
      </w:r>
    </w:p>
    <w:p w14:paraId="50AB3DC2" w14:textId="77777777" w:rsidR="009C1AA4" w:rsidRPr="002178AD" w:rsidRDefault="009C1AA4" w:rsidP="009C1AA4">
      <w:pPr>
        <w:pStyle w:val="PL"/>
      </w:pPr>
      <w:r w:rsidRPr="002178AD">
        <w:t xml:space="preserve">         type: string</w:t>
      </w:r>
    </w:p>
    <w:p w14:paraId="546D0B6D" w14:textId="77777777" w:rsidR="009C1AA4" w:rsidRPr="002178AD" w:rsidRDefault="009C1AA4" w:rsidP="009C1AA4">
      <w:pPr>
        <w:pStyle w:val="PL"/>
      </w:pPr>
      <w:r w:rsidRPr="002178AD">
        <w:t xml:space="preserve">    get:</w:t>
      </w:r>
    </w:p>
    <w:p w14:paraId="765C272A" w14:textId="77777777" w:rsidR="009C1AA4" w:rsidRPr="002178AD" w:rsidRDefault="009C1AA4" w:rsidP="009C1AA4">
      <w:pPr>
        <w:pStyle w:val="PL"/>
      </w:pPr>
      <w:r w:rsidRPr="002178AD">
        <w:t xml:space="preserve">      summary: Retrieves the BDT data information associated with a BDT reference Id</w:t>
      </w:r>
    </w:p>
    <w:p w14:paraId="48577CE7" w14:textId="77777777" w:rsidR="009C1AA4" w:rsidRPr="002178AD" w:rsidRDefault="009C1AA4" w:rsidP="009C1AA4">
      <w:pPr>
        <w:pStyle w:val="PL"/>
      </w:pPr>
      <w:r w:rsidRPr="002178AD">
        <w:t xml:space="preserve">      operationId: ReadIndividual</w:t>
      </w:r>
      <w:r w:rsidRPr="002178AD">
        <w:rPr>
          <w:lang w:eastAsia="zh-CN"/>
        </w:rPr>
        <w:t>BdtData</w:t>
      </w:r>
    </w:p>
    <w:p w14:paraId="5F5F937E" w14:textId="77777777" w:rsidR="009C1AA4" w:rsidRPr="002178AD" w:rsidRDefault="009C1AA4" w:rsidP="009C1AA4">
      <w:pPr>
        <w:pStyle w:val="PL"/>
      </w:pPr>
      <w:r w:rsidRPr="002178AD">
        <w:t xml:space="preserve">      tags:</w:t>
      </w:r>
    </w:p>
    <w:p w14:paraId="70AA1FFD" w14:textId="77777777" w:rsidR="009C1AA4" w:rsidRPr="002178AD" w:rsidRDefault="009C1AA4" w:rsidP="009C1AA4">
      <w:pPr>
        <w:pStyle w:val="PL"/>
      </w:pPr>
      <w:r w:rsidRPr="002178AD">
        <w:t xml:space="preserve">        - Individual</w:t>
      </w:r>
      <w:r w:rsidRPr="002178AD">
        <w:rPr>
          <w:lang w:eastAsia="zh-CN"/>
        </w:rPr>
        <w:t>BdtData</w:t>
      </w:r>
      <w:r w:rsidRPr="002178AD">
        <w:t xml:space="preserve"> (Document)</w:t>
      </w:r>
    </w:p>
    <w:p w14:paraId="499A173C" w14:textId="77777777" w:rsidR="009C1AA4" w:rsidRPr="002178AD" w:rsidRDefault="009C1AA4" w:rsidP="009C1AA4">
      <w:pPr>
        <w:pStyle w:val="PL"/>
      </w:pPr>
      <w:r w:rsidRPr="002178AD">
        <w:t xml:space="preserve">      security:</w:t>
      </w:r>
    </w:p>
    <w:p w14:paraId="377A290C" w14:textId="77777777" w:rsidR="009C1AA4" w:rsidRPr="002178AD" w:rsidRDefault="009C1AA4" w:rsidP="009C1AA4">
      <w:pPr>
        <w:pStyle w:val="PL"/>
      </w:pPr>
      <w:r w:rsidRPr="002178AD">
        <w:t xml:space="preserve">        - {}</w:t>
      </w:r>
    </w:p>
    <w:p w14:paraId="64857970" w14:textId="77777777" w:rsidR="009C1AA4" w:rsidRPr="002178AD" w:rsidRDefault="009C1AA4" w:rsidP="009C1AA4">
      <w:pPr>
        <w:pStyle w:val="PL"/>
      </w:pPr>
      <w:r w:rsidRPr="002178AD">
        <w:t xml:space="preserve">        - oAuth2ClientCredentials:</w:t>
      </w:r>
    </w:p>
    <w:p w14:paraId="6F90B3D9" w14:textId="77777777" w:rsidR="009C1AA4" w:rsidRPr="002178AD" w:rsidRDefault="009C1AA4" w:rsidP="009C1AA4">
      <w:pPr>
        <w:pStyle w:val="PL"/>
      </w:pPr>
      <w:r w:rsidRPr="002178AD">
        <w:t xml:space="preserve">          - nudr-dr</w:t>
      </w:r>
    </w:p>
    <w:p w14:paraId="1D5076D5" w14:textId="77777777" w:rsidR="009C1AA4" w:rsidRPr="002178AD" w:rsidRDefault="009C1AA4" w:rsidP="009C1AA4">
      <w:pPr>
        <w:pStyle w:val="PL"/>
      </w:pPr>
      <w:r w:rsidRPr="002178AD">
        <w:t xml:space="preserve">        - oAuth2ClientCredentials:</w:t>
      </w:r>
    </w:p>
    <w:p w14:paraId="32EB8B8B" w14:textId="77777777" w:rsidR="009C1AA4" w:rsidRPr="002178AD" w:rsidRDefault="009C1AA4" w:rsidP="009C1AA4">
      <w:pPr>
        <w:pStyle w:val="PL"/>
      </w:pPr>
      <w:r w:rsidRPr="002178AD">
        <w:t xml:space="preserve">          - nudr-dr</w:t>
      </w:r>
    </w:p>
    <w:p w14:paraId="115515E3" w14:textId="77777777" w:rsidR="009C1AA4" w:rsidRDefault="009C1AA4" w:rsidP="009C1AA4">
      <w:pPr>
        <w:pStyle w:val="PL"/>
      </w:pPr>
      <w:r w:rsidRPr="002178AD">
        <w:t xml:space="preserve">          - nudr-dr:policy-data</w:t>
      </w:r>
    </w:p>
    <w:p w14:paraId="08355666" w14:textId="77777777" w:rsidR="009C1AA4" w:rsidRDefault="009C1AA4" w:rsidP="009C1AA4">
      <w:pPr>
        <w:pStyle w:val="PL"/>
      </w:pPr>
      <w:r>
        <w:t xml:space="preserve">        - oAuth2ClientCredentials:</w:t>
      </w:r>
    </w:p>
    <w:p w14:paraId="01402BA0" w14:textId="77777777" w:rsidR="009C1AA4" w:rsidRDefault="009C1AA4" w:rsidP="009C1AA4">
      <w:pPr>
        <w:pStyle w:val="PL"/>
      </w:pPr>
      <w:r>
        <w:t xml:space="preserve">          - nudr-dr</w:t>
      </w:r>
    </w:p>
    <w:p w14:paraId="15D63ED1" w14:textId="77777777" w:rsidR="009C1AA4" w:rsidRDefault="009C1AA4" w:rsidP="009C1AA4">
      <w:pPr>
        <w:pStyle w:val="PL"/>
      </w:pPr>
      <w:r>
        <w:t xml:space="preserve">          - nudr-dr:policy-data</w:t>
      </w:r>
    </w:p>
    <w:p w14:paraId="5734996A" w14:textId="77777777" w:rsidR="009C1AA4" w:rsidRPr="002178AD" w:rsidRDefault="009C1AA4" w:rsidP="009C1AA4">
      <w:pPr>
        <w:pStyle w:val="PL"/>
      </w:pPr>
      <w:r>
        <w:t xml:space="preserve">          - nudr-dr:policy-data:bdt-data:read</w:t>
      </w:r>
    </w:p>
    <w:p w14:paraId="17EE5369" w14:textId="77777777" w:rsidR="009C1AA4" w:rsidRPr="002178AD" w:rsidRDefault="009C1AA4" w:rsidP="009C1AA4">
      <w:pPr>
        <w:pStyle w:val="PL"/>
      </w:pPr>
      <w:r w:rsidRPr="002178AD">
        <w:t xml:space="preserve">      parameters:</w:t>
      </w:r>
    </w:p>
    <w:p w14:paraId="2D02A17D" w14:textId="77777777" w:rsidR="009C1AA4" w:rsidRPr="002178AD" w:rsidRDefault="009C1AA4" w:rsidP="009C1AA4">
      <w:pPr>
        <w:pStyle w:val="PL"/>
      </w:pPr>
      <w:r w:rsidRPr="002178AD">
        <w:t xml:space="preserve">        - name: supp-feat</w:t>
      </w:r>
    </w:p>
    <w:p w14:paraId="58F9F0AE" w14:textId="77777777" w:rsidR="009C1AA4" w:rsidRPr="002178AD" w:rsidRDefault="009C1AA4" w:rsidP="009C1AA4">
      <w:pPr>
        <w:pStyle w:val="PL"/>
      </w:pPr>
      <w:r w:rsidRPr="002178AD">
        <w:t xml:space="preserve">          in: query</w:t>
      </w:r>
    </w:p>
    <w:p w14:paraId="07932CDD" w14:textId="77777777" w:rsidR="009C1AA4" w:rsidRPr="002178AD" w:rsidRDefault="009C1AA4" w:rsidP="009C1AA4">
      <w:pPr>
        <w:pStyle w:val="PL"/>
      </w:pPr>
      <w:r w:rsidRPr="002178AD">
        <w:t xml:space="preserve">          description: Supported Features</w:t>
      </w:r>
    </w:p>
    <w:p w14:paraId="342CD21C" w14:textId="77777777" w:rsidR="009C1AA4" w:rsidRPr="002178AD" w:rsidRDefault="009C1AA4" w:rsidP="009C1AA4">
      <w:pPr>
        <w:pStyle w:val="PL"/>
      </w:pPr>
      <w:r w:rsidRPr="002178AD">
        <w:t xml:space="preserve">          required: false</w:t>
      </w:r>
    </w:p>
    <w:p w14:paraId="36853C03" w14:textId="77777777" w:rsidR="009C1AA4" w:rsidRPr="002178AD" w:rsidRDefault="009C1AA4" w:rsidP="009C1AA4">
      <w:pPr>
        <w:pStyle w:val="PL"/>
      </w:pPr>
      <w:r w:rsidRPr="002178AD">
        <w:t xml:space="preserve">          schema:</w:t>
      </w:r>
    </w:p>
    <w:p w14:paraId="305C0FA4" w14:textId="77777777" w:rsidR="009C1AA4" w:rsidRPr="002178AD" w:rsidRDefault="009C1AA4" w:rsidP="009C1AA4">
      <w:pPr>
        <w:pStyle w:val="PL"/>
      </w:pPr>
      <w:r w:rsidRPr="002178AD">
        <w:t xml:space="preserve">             $ref: 'TS29571_CommonData.yaml#/components/schemas/SupportedFeatures'</w:t>
      </w:r>
    </w:p>
    <w:p w14:paraId="56D0C42B" w14:textId="77777777" w:rsidR="009C1AA4" w:rsidRPr="002178AD" w:rsidRDefault="009C1AA4" w:rsidP="009C1AA4">
      <w:pPr>
        <w:pStyle w:val="PL"/>
      </w:pPr>
      <w:r w:rsidRPr="002178AD">
        <w:t xml:space="preserve">      responses:</w:t>
      </w:r>
    </w:p>
    <w:p w14:paraId="22028B4D" w14:textId="77777777" w:rsidR="009C1AA4" w:rsidRPr="002178AD" w:rsidRDefault="009C1AA4" w:rsidP="009C1AA4">
      <w:pPr>
        <w:pStyle w:val="PL"/>
      </w:pPr>
      <w:r w:rsidRPr="002178AD">
        <w:t xml:space="preserve">        '200':</w:t>
      </w:r>
    </w:p>
    <w:p w14:paraId="56A6CF1B" w14:textId="77777777" w:rsidR="009C1AA4" w:rsidRPr="002178AD" w:rsidRDefault="009C1AA4" w:rsidP="009C1AA4">
      <w:pPr>
        <w:pStyle w:val="PL"/>
      </w:pPr>
      <w:r w:rsidRPr="002178AD">
        <w:t xml:space="preserve">          description: Upon success, a response body containing the BDT data shall be returned.</w:t>
      </w:r>
    </w:p>
    <w:p w14:paraId="5864193F" w14:textId="77777777" w:rsidR="009C1AA4" w:rsidRPr="002178AD" w:rsidRDefault="009C1AA4" w:rsidP="009C1AA4">
      <w:pPr>
        <w:pStyle w:val="PL"/>
      </w:pPr>
      <w:r w:rsidRPr="002178AD">
        <w:t xml:space="preserve">          content:</w:t>
      </w:r>
    </w:p>
    <w:p w14:paraId="132968F2" w14:textId="77777777" w:rsidR="009C1AA4" w:rsidRPr="002178AD" w:rsidRDefault="009C1AA4" w:rsidP="009C1AA4">
      <w:pPr>
        <w:pStyle w:val="PL"/>
      </w:pPr>
      <w:r w:rsidRPr="002178AD">
        <w:t xml:space="preserve">            application/json:</w:t>
      </w:r>
    </w:p>
    <w:p w14:paraId="36ABC456" w14:textId="77777777" w:rsidR="009C1AA4" w:rsidRPr="002178AD" w:rsidRDefault="009C1AA4" w:rsidP="009C1AA4">
      <w:pPr>
        <w:pStyle w:val="PL"/>
      </w:pPr>
      <w:r w:rsidRPr="002178AD">
        <w:t xml:space="preserve">              schema:</w:t>
      </w:r>
    </w:p>
    <w:p w14:paraId="7697E876" w14:textId="77777777" w:rsidR="009C1AA4" w:rsidRPr="002178AD" w:rsidRDefault="009C1AA4" w:rsidP="009C1AA4">
      <w:pPr>
        <w:pStyle w:val="PL"/>
      </w:pPr>
      <w:r w:rsidRPr="002178AD">
        <w:t xml:space="preserve">                $ref: '#/components/schemas/BdtData'</w:t>
      </w:r>
    </w:p>
    <w:p w14:paraId="3CBDF32C" w14:textId="77777777" w:rsidR="009C1AA4" w:rsidRPr="002178AD" w:rsidRDefault="009C1AA4" w:rsidP="009C1AA4">
      <w:pPr>
        <w:pStyle w:val="PL"/>
      </w:pPr>
      <w:r w:rsidRPr="002178AD">
        <w:t xml:space="preserve">        '400':</w:t>
      </w:r>
    </w:p>
    <w:p w14:paraId="5E26C602" w14:textId="77777777" w:rsidR="009C1AA4" w:rsidRPr="002178AD" w:rsidRDefault="009C1AA4" w:rsidP="009C1AA4">
      <w:pPr>
        <w:pStyle w:val="PL"/>
      </w:pPr>
      <w:r w:rsidRPr="002178AD">
        <w:t xml:space="preserve">          $ref: 'TS29571_CommonData.yaml#/components/responses/400'</w:t>
      </w:r>
    </w:p>
    <w:p w14:paraId="10873191" w14:textId="77777777" w:rsidR="009C1AA4" w:rsidRPr="002178AD" w:rsidRDefault="009C1AA4" w:rsidP="009C1AA4">
      <w:pPr>
        <w:pStyle w:val="PL"/>
      </w:pPr>
      <w:r w:rsidRPr="002178AD">
        <w:t xml:space="preserve">        '401':</w:t>
      </w:r>
    </w:p>
    <w:p w14:paraId="2D853E4D" w14:textId="77777777" w:rsidR="009C1AA4" w:rsidRPr="002178AD" w:rsidRDefault="009C1AA4" w:rsidP="009C1AA4">
      <w:pPr>
        <w:pStyle w:val="PL"/>
      </w:pPr>
      <w:r w:rsidRPr="002178AD">
        <w:t xml:space="preserve">          $ref: 'TS29571_CommonData.yaml#/components/responses/401'</w:t>
      </w:r>
    </w:p>
    <w:p w14:paraId="6BB3D368" w14:textId="77777777" w:rsidR="009C1AA4" w:rsidRPr="002178AD" w:rsidRDefault="009C1AA4" w:rsidP="009C1AA4">
      <w:pPr>
        <w:pStyle w:val="PL"/>
      </w:pPr>
      <w:r w:rsidRPr="002178AD">
        <w:t xml:space="preserve">        '403':</w:t>
      </w:r>
    </w:p>
    <w:p w14:paraId="6CC228E6" w14:textId="77777777" w:rsidR="009C1AA4" w:rsidRPr="002178AD" w:rsidRDefault="009C1AA4" w:rsidP="009C1AA4">
      <w:pPr>
        <w:pStyle w:val="PL"/>
      </w:pPr>
      <w:r w:rsidRPr="002178AD">
        <w:t xml:space="preserve">          $ref: 'TS29571_CommonData.yaml#/components/responses/403'</w:t>
      </w:r>
    </w:p>
    <w:p w14:paraId="6FA803F3" w14:textId="77777777" w:rsidR="009C1AA4" w:rsidRPr="002178AD" w:rsidRDefault="009C1AA4" w:rsidP="009C1AA4">
      <w:pPr>
        <w:pStyle w:val="PL"/>
      </w:pPr>
      <w:r w:rsidRPr="002178AD">
        <w:t xml:space="preserve">        '404':</w:t>
      </w:r>
    </w:p>
    <w:p w14:paraId="1BAC7FFC" w14:textId="77777777" w:rsidR="009C1AA4" w:rsidRPr="002178AD" w:rsidRDefault="009C1AA4" w:rsidP="009C1AA4">
      <w:pPr>
        <w:pStyle w:val="PL"/>
      </w:pPr>
      <w:r w:rsidRPr="002178AD">
        <w:t xml:space="preserve">          $ref: 'TS29571_CommonData.yaml#/components/responses/404'</w:t>
      </w:r>
    </w:p>
    <w:p w14:paraId="43B6A004" w14:textId="77777777" w:rsidR="009C1AA4" w:rsidRPr="002178AD" w:rsidRDefault="009C1AA4" w:rsidP="009C1AA4">
      <w:pPr>
        <w:pStyle w:val="PL"/>
      </w:pPr>
      <w:r w:rsidRPr="002178AD">
        <w:t xml:space="preserve">        '406':</w:t>
      </w:r>
    </w:p>
    <w:p w14:paraId="50259F81" w14:textId="77777777" w:rsidR="009C1AA4" w:rsidRPr="002178AD" w:rsidRDefault="009C1AA4" w:rsidP="009C1AA4">
      <w:pPr>
        <w:pStyle w:val="PL"/>
      </w:pPr>
      <w:r w:rsidRPr="002178AD">
        <w:t xml:space="preserve">          $ref: 'TS29571_CommonData.yaml#/components/responses/406'</w:t>
      </w:r>
    </w:p>
    <w:p w14:paraId="4E6500D6" w14:textId="77777777" w:rsidR="009C1AA4" w:rsidRPr="002178AD" w:rsidRDefault="009C1AA4" w:rsidP="009C1AA4">
      <w:pPr>
        <w:pStyle w:val="PL"/>
      </w:pPr>
      <w:r w:rsidRPr="002178AD">
        <w:t xml:space="preserve">        '429':</w:t>
      </w:r>
    </w:p>
    <w:p w14:paraId="13DDFDF1" w14:textId="77777777" w:rsidR="009C1AA4" w:rsidRPr="002178AD" w:rsidRDefault="009C1AA4" w:rsidP="009C1AA4">
      <w:pPr>
        <w:pStyle w:val="PL"/>
      </w:pPr>
      <w:r w:rsidRPr="002178AD">
        <w:t xml:space="preserve">          $ref: 'TS29571_CommonData.yaml#/components/responses/429'</w:t>
      </w:r>
    </w:p>
    <w:p w14:paraId="4663C51E" w14:textId="77777777" w:rsidR="009C1AA4" w:rsidRPr="002178AD" w:rsidRDefault="009C1AA4" w:rsidP="009C1AA4">
      <w:pPr>
        <w:pStyle w:val="PL"/>
      </w:pPr>
      <w:r w:rsidRPr="002178AD">
        <w:t xml:space="preserve">        '500':</w:t>
      </w:r>
    </w:p>
    <w:p w14:paraId="7C8DDD12" w14:textId="77777777" w:rsidR="009C1AA4" w:rsidRDefault="009C1AA4" w:rsidP="009C1AA4">
      <w:pPr>
        <w:pStyle w:val="PL"/>
      </w:pPr>
      <w:r w:rsidRPr="002178AD">
        <w:t xml:space="preserve">          $ref: 'TS29571_CommonData.yaml#/components/responses/500'</w:t>
      </w:r>
    </w:p>
    <w:p w14:paraId="6966FF30" w14:textId="77777777" w:rsidR="009C1AA4" w:rsidRPr="002178AD" w:rsidRDefault="009C1AA4" w:rsidP="009C1AA4">
      <w:pPr>
        <w:pStyle w:val="PL"/>
      </w:pPr>
      <w:r w:rsidRPr="002178AD">
        <w:t xml:space="preserve">        '50</w:t>
      </w:r>
      <w:r>
        <w:t>2</w:t>
      </w:r>
      <w:r w:rsidRPr="002178AD">
        <w:t>':</w:t>
      </w:r>
    </w:p>
    <w:p w14:paraId="2F58B3D3" w14:textId="77777777" w:rsidR="009C1AA4" w:rsidRPr="002178AD" w:rsidRDefault="009C1AA4" w:rsidP="009C1AA4">
      <w:pPr>
        <w:pStyle w:val="PL"/>
      </w:pPr>
      <w:r w:rsidRPr="002178AD">
        <w:t xml:space="preserve">          $ref: 'TS29571_CommonData.yaml#/components/responses/50</w:t>
      </w:r>
      <w:r>
        <w:t>2</w:t>
      </w:r>
      <w:r w:rsidRPr="002178AD">
        <w:t>'</w:t>
      </w:r>
    </w:p>
    <w:p w14:paraId="78F761E4" w14:textId="77777777" w:rsidR="009C1AA4" w:rsidRPr="002178AD" w:rsidRDefault="009C1AA4" w:rsidP="009C1AA4">
      <w:pPr>
        <w:pStyle w:val="PL"/>
      </w:pPr>
      <w:r w:rsidRPr="002178AD">
        <w:t xml:space="preserve">        '503':</w:t>
      </w:r>
    </w:p>
    <w:p w14:paraId="45736987" w14:textId="77777777" w:rsidR="009C1AA4" w:rsidRPr="002178AD" w:rsidRDefault="009C1AA4" w:rsidP="009C1AA4">
      <w:pPr>
        <w:pStyle w:val="PL"/>
      </w:pPr>
      <w:r w:rsidRPr="002178AD">
        <w:t xml:space="preserve">          $ref: 'TS29571_CommonData.yaml#/components/responses/503'</w:t>
      </w:r>
    </w:p>
    <w:p w14:paraId="77A44A10" w14:textId="77777777" w:rsidR="009C1AA4" w:rsidRPr="002178AD" w:rsidRDefault="009C1AA4" w:rsidP="009C1AA4">
      <w:pPr>
        <w:pStyle w:val="PL"/>
      </w:pPr>
      <w:r w:rsidRPr="002178AD">
        <w:t xml:space="preserve">        default:</w:t>
      </w:r>
    </w:p>
    <w:p w14:paraId="74BA48D6" w14:textId="77777777" w:rsidR="009C1AA4" w:rsidRPr="002178AD" w:rsidRDefault="009C1AA4" w:rsidP="009C1AA4">
      <w:pPr>
        <w:pStyle w:val="PL"/>
      </w:pPr>
      <w:r w:rsidRPr="002178AD">
        <w:t xml:space="preserve">          $ref: 'TS29571_CommonData.yaml#/components/responses/default'</w:t>
      </w:r>
    </w:p>
    <w:p w14:paraId="298931DB" w14:textId="77777777" w:rsidR="009C1AA4" w:rsidRPr="002178AD" w:rsidRDefault="009C1AA4" w:rsidP="009C1AA4">
      <w:pPr>
        <w:pStyle w:val="PL"/>
      </w:pPr>
      <w:r w:rsidRPr="002178AD">
        <w:t xml:space="preserve">    put:</w:t>
      </w:r>
    </w:p>
    <w:p w14:paraId="0F4A58A2" w14:textId="77777777" w:rsidR="009C1AA4" w:rsidRPr="002178AD" w:rsidRDefault="009C1AA4" w:rsidP="009C1AA4">
      <w:pPr>
        <w:pStyle w:val="PL"/>
      </w:pPr>
      <w:r w:rsidRPr="002178AD">
        <w:t xml:space="preserve">      summary: Creates an BDT data resource associated with an BDT reference Id</w:t>
      </w:r>
    </w:p>
    <w:p w14:paraId="3236E990" w14:textId="77777777" w:rsidR="009C1AA4" w:rsidRPr="002178AD" w:rsidRDefault="009C1AA4" w:rsidP="009C1AA4">
      <w:pPr>
        <w:pStyle w:val="PL"/>
      </w:pPr>
      <w:r w:rsidRPr="002178AD">
        <w:t xml:space="preserve">      operationId: CreateIndividual</w:t>
      </w:r>
      <w:r w:rsidRPr="002178AD">
        <w:rPr>
          <w:lang w:eastAsia="zh-CN"/>
        </w:rPr>
        <w:t>BdtData</w:t>
      </w:r>
    </w:p>
    <w:p w14:paraId="7FAB0151" w14:textId="77777777" w:rsidR="009C1AA4" w:rsidRPr="002178AD" w:rsidRDefault="009C1AA4" w:rsidP="009C1AA4">
      <w:pPr>
        <w:pStyle w:val="PL"/>
      </w:pPr>
      <w:r w:rsidRPr="002178AD">
        <w:t xml:space="preserve">      tags:</w:t>
      </w:r>
    </w:p>
    <w:p w14:paraId="5E5E6F9E" w14:textId="77777777" w:rsidR="009C1AA4" w:rsidRPr="002178AD" w:rsidRDefault="009C1AA4" w:rsidP="009C1AA4">
      <w:pPr>
        <w:pStyle w:val="PL"/>
      </w:pPr>
      <w:r w:rsidRPr="002178AD">
        <w:t xml:space="preserve">        - Individual</w:t>
      </w:r>
      <w:r w:rsidRPr="002178AD">
        <w:rPr>
          <w:lang w:eastAsia="zh-CN"/>
        </w:rPr>
        <w:t>BdtData</w:t>
      </w:r>
      <w:r w:rsidRPr="002178AD">
        <w:t xml:space="preserve"> (Document)</w:t>
      </w:r>
    </w:p>
    <w:p w14:paraId="67ECEF84" w14:textId="77777777" w:rsidR="009C1AA4" w:rsidRPr="002178AD" w:rsidRDefault="009C1AA4" w:rsidP="009C1AA4">
      <w:pPr>
        <w:pStyle w:val="PL"/>
      </w:pPr>
      <w:r w:rsidRPr="002178AD">
        <w:t xml:space="preserve">      security:</w:t>
      </w:r>
    </w:p>
    <w:p w14:paraId="07AD831B" w14:textId="77777777" w:rsidR="009C1AA4" w:rsidRPr="002178AD" w:rsidRDefault="009C1AA4" w:rsidP="009C1AA4">
      <w:pPr>
        <w:pStyle w:val="PL"/>
      </w:pPr>
      <w:r w:rsidRPr="002178AD">
        <w:t xml:space="preserve">        - {}</w:t>
      </w:r>
    </w:p>
    <w:p w14:paraId="268B68B8" w14:textId="77777777" w:rsidR="009C1AA4" w:rsidRPr="002178AD" w:rsidRDefault="009C1AA4" w:rsidP="009C1AA4">
      <w:pPr>
        <w:pStyle w:val="PL"/>
      </w:pPr>
      <w:r w:rsidRPr="002178AD">
        <w:t xml:space="preserve">        - oAuth2ClientCredentials:</w:t>
      </w:r>
    </w:p>
    <w:p w14:paraId="4D3D2060" w14:textId="77777777" w:rsidR="009C1AA4" w:rsidRPr="002178AD" w:rsidRDefault="009C1AA4" w:rsidP="009C1AA4">
      <w:pPr>
        <w:pStyle w:val="PL"/>
      </w:pPr>
      <w:r w:rsidRPr="002178AD">
        <w:t xml:space="preserve">          - nudr-dr</w:t>
      </w:r>
    </w:p>
    <w:p w14:paraId="3D0FF24B" w14:textId="77777777" w:rsidR="009C1AA4" w:rsidRPr="002178AD" w:rsidRDefault="009C1AA4" w:rsidP="009C1AA4">
      <w:pPr>
        <w:pStyle w:val="PL"/>
      </w:pPr>
      <w:r w:rsidRPr="002178AD">
        <w:t xml:space="preserve">        - oAuth2ClientCredentials:</w:t>
      </w:r>
    </w:p>
    <w:p w14:paraId="27CF04E9" w14:textId="77777777" w:rsidR="009C1AA4" w:rsidRPr="002178AD" w:rsidRDefault="009C1AA4" w:rsidP="009C1AA4">
      <w:pPr>
        <w:pStyle w:val="PL"/>
      </w:pPr>
      <w:r w:rsidRPr="002178AD">
        <w:t xml:space="preserve">          - nudr-dr</w:t>
      </w:r>
    </w:p>
    <w:p w14:paraId="4BFC1411" w14:textId="77777777" w:rsidR="009C1AA4" w:rsidRDefault="009C1AA4" w:rsidP="009C1AA4">
      <w:pPr>
        <w:pStyle w:val="PL"/>
      </w:pPr>
      <w:r w:rsidRPr="002178AD">
        <w:t xml:space="preserve">          - nudr-dr:policy-data</w:t>
      </w:r>
    </w:p>
    <w:p w14:paraId="209ABD93" w14:textId="77777777" w:rsidR="009C1AA4" w:rsidRDefault="009C1AA4" w:rsidP="009C1AA4">
      <w:pPr>
        <w:pStyle w:val="PL"/>
      </w:pPr>
      <w:r>
        <w:lastRenderedPageBreak/>
        <w:t xml:space="preserve">        - oAuth2ClientCredentials:</w:t>
      </w:r>
    </w:p>
    <w:p w14:paraId="6B676B5E" w14:textId="77777777" w:rsidR="009C1AA4" w:rsidRDefault="009C1AA4" w:rsidP="009C1AA4">
      <w:pPr>
        <w:pStyle w:val="PL"/>
      </w:pPr>
      <w:r>
        <w:t xml:space="preserve">          - nudr-dr</w:t>
      </w:r>
    </w:p>
    <w:p w14:paraId="798EF379" w14:textId="77777777" w:rsidR="009C1AA4" w:rsidRDefault="009C1AA4" w:rsidP="009C1AA4">
      <w:pPr>
        <w:pStyle w:val="PL"/>
      </w:pPr>
      <w:r>
        <w:t xml:space="preserve">          - nudr-dr:policy-data</w:t>
      </w:r>
    </w:p>
    <w:p w14:paraId="7C1F72BF" w14:textId="77777777" w:rsidR="009C1AA4" w:rsidRPr="002178AD" w:rsidRDefault="009C1AA4" w:rsidP="009C1AA4">
      <w:pPr>
        <w:pStyle w:val="PL"/>
      </w:pPr>
      <w:r>
        <w:t xml:space="preserve">          - nudr-dr:policy-data:bdt-data:create</w:t>
      </w:r>
    </w:p>
    <w:p w14:paraId="5D820B16" w14:textId="77777777" w:rsidR="009C1AA4" w:rsidRPr="002178AD" w:rsidRDefault="009C1AA4" w:rsidP="009C1AA4">
      <w:pPr>
        <w:pStyle w:val="PL"/>
      </w:pPr>
      <w:r w:rsidRPr="002178AD">
        <w:t xml:space="preserve">      requestBody: </w:t>
      </w:r>
    </w:p>
    <w:p w14:paraId="60F03504" w14:textId="77777777" w:rsidR="009C1AA4" w:rsidRPr="002178AD" w:rsidRDefault="009C1AA4" w:rsidP="009C1AA4">
      <w:pPr>
        <w:pStyle w:val="PL"/>
      </w:pPr>
      <w:r w:rsidRPr="002178AD">
        <w:t xml:space="preserve">        required: true</w:t>
      </w:r>
    </w:p>
    <w:p w14:paraId="7A2EB51D" w14:textId="77777777" w:rsidR="009C1AA4" w:rsidRPr="002178AD" w:rsidRDefault="009C1AA4" w:rsidP="009C1AA4">
      <w:pPr>
        <w:pStyle w:val="PL"/>
      </w:pPr>
      <w:r w:rsidRPr="002178AD">
        <w:t xml:space="preserve">        content:</w:t>
      </w:r>
    </w:p>
    <w:p w14:paraId="6CE7117E" w14:textId="77777777" w:rsidR="009C1AA4" w:rsidRPr="002178AD" w:rsidRDefault="009C1AA4" w:rsidP="009C1AA4">
      <w:pPr>
        <w:pStyle w:val="PL"/>
      </w:pPr>
      <w:r w:rsidRPr="002178AD">
        <w:t xml:space="preserve">          application/json:</w:t>
      </w:r>
    </w:p>
    <w:p w14:paraId="779707A1" w14:textId="77777777" w:rsidR="009C1AA4" w:rsidRPr="002178AD" w:rsidRDefault="009C1AA4" w:rsidP="009C1AA4">
      <w:pPr>
        <w:pStyle w:val="PL"/>
      </w:pPr>
      <w:r w:rsidRPr="002178AD">
        <w:t xml:space="preserve">            schema:</w:t>
      </w:r>
    </w:p>
    <w:p w14:paraId="780CAB3D" w14:textId="77777777" w:rsidR="009C1AA4" w:rsidRPr="002178AD" w:rsidRDefault="009C1AA4" w:rsidP="009C1AA4">
      <w:pPr>
        <w:pStyle w:val="PL"/>
      </w:pPr>
      <w:r w:rsidRPr="002178AD">
        <w:t xml:space="preserve">              $ref: '#/components/schemas/BdtData'</w:t>
      </w:r>
    </w:p>
    <w:p w14:paraId="191237D4" w14:textId="77777777" w:rsidR="009C1AA4" w:rsidRPr="002178AD" w:rsidRDefault="009C1AA4" w:rsidP="009C1AA4">
      <w:pPr>
        <w:pStyle w:val="PL"/>
      </w:pPr>
      <w:r w:rsidRPr="002178AD">
        <w:t xml:space="preserve">      responses:</w:t>
      </w:r>
    </w:p>
    <w:p w14:paraId="6AF46C72" w14:textId="77777777" w:rsidR="009C1AA4" w:rsidRPr="002178AD" w:rsidRDefault="009C1AA4" w:rsidP="009C1AA4">
      <w:pPr>
        <w:pStyle w:val="PL"/>
      </w:pPr>
      <w:r w:rsidRPr="002178AD">
        <w:t xml:space="preserve">        '201':</w:t>
      </w:r>
    </w:p>
    <w:p w14:paraId="3DF1469A" w14:textId="77777777" w:rsidR="009C1AA4" w:rsidRPr="002178AD" w:rsidRDefault="009C1AA4" w:rsidP="009C1AA4">
      <w:pPr>
        <w:pStyle w:val="PL"/>
      </w:pPr>
      <w:r w:rsidRPr="002178AD">
        <w:t xml:space="preserve">          description: Successful case. The resource has been successfully created.</w:t>
      </w:r>
    </w:p>
    <w:p w14:paraId="6C2E5F14" w14:textId="77777777" w:rsidR="009C1AA4" w:rsidRPr="002178AD" w:rsidRDefault="009C1AA4" w:rsidP="009C1AA4">
      <w:pPr>
        <w:pStyle w:val="PL"/>
      </w:pPr>
      <w:r w:rsidRPr="002178AD">
        <w:t xml:space="preserve">          content:</w:t>
      </w:r>
    </w:p>
    <w:p w14:paraId="4A027A00" w14:textId="77777777" w:rsidR="009C1AA4" w:rsidRPr="002178AD" w:rsidRDefault="009C1AA4" w:rsidP="009C1AA4">
      <w:pPr>
        <w:pStyle w:val="PL"/>
      </w:pPr>
      <w:r w:rsidRPr="002178AD">
        <w:t xml:space="preserve">            application/json:</w:t>
      </w:r>
    </w:p>
    <w:p w14:paraId="5C0F3607" w14:textId="77777777" w:rsidR="009C1AA4" w:rsidRPr="002178AD" w:rsidRDefault="009C1AA4" w:rsidP="009C1AA4">
      <w:pPr>
        <w:pStyle w:val="PL"/>
      </w:pPr>
      <w:r w:rsidRPr="002178AD">
        <w:t xml:space="preserve">              schema:</w:t>
      </w:r>
    </w:p>
    <w:p w14:paraId="4E989730" w14:textId="77777777" w:rsidR="009C1AA4" w:rsidRPr="002178AD" w:rsidRDefault="009C1AA4" w:rsidP="009C1AA4">
      <w:pPr>
        <w:pStyle w:val="PL"/>
      </w:pPr>
      <w:r w:rsidRPr="002178AD">
        <w:t xml:space="preserve">                $ref: '#/components/schemas/BdtData'</w:t>
      </w:r>
    </w:p>
    <w:p w14:paraId="4EECF4D0" w14:textId="77777777" w:rsidR="009C1AA4" w:rsidRPr="002178AD" w:rsidRDefault="009C1AA4" w:rsidP="009C1AA4">
      <w:pPr>
        <w:pStyle w:val="PL"/>
      </w:pPr>
      <w:r w:rsidRPr="002178AD">
        <w:t xml:space="preserve">          headers:</w:t>
      </w:r>
    </w:p>
    <w:p w14:paraId="7378AA5F" w14:textId="77777777" w:rsidR="009C1AA4" w:rsidRPr="002178AD" w:rsidRDefault="009C1AA4" w:rsidP="009C1AA4">
      <w:pPr>
        <w:pStyle w:val="PL"/>
      </w:pPr>
      <w:r w:rsidRPr="002178AD">
        <w:t xml:space="preserve">            Location:</w:t>
      </w:r>
    </w:p>
    <w:p w14:paraId="772D0468" w14:textId="77777777" w:rsidR="009C1AA4" w:rsidRPr="002178AD" w:rsidRDefault="009C1AA4" w:rsidP="009C1AA4">
      <w:pPr>
        <w:pStyle w:val="PL"/>
      </w:pPr>
      <w:r w:rsidRPr="002178AD">
        <w:t xml:space="preserve">              description: 'Contains the URI of the newly created resource'</w:t>
      </w:r>
    </w:p>
    <w:p w14:paraId="150EFA67" w14:textId="77777777" w:rsidR="009C1AA4" w:rsidRPr="002178AD" w:rsidRDefault="009C1AA4" w:rsidP="009C1AA4">
      <w:pPr>
        <w:pStyle w:val="PL"/>
      </w:pPr>
      <w:r w:rsidRPr="002178AD">
        <w:t xml:space="preserve">              required: true</w:t>
      </w:r>
    </w:p>
    <w:p w14:paraId="7AA8F531" w14:textId="77777777" w:rsidR="009C1AA4" w:rsidRPr="002178AD" w:rsidRDefault="009C1AA4" w:rsidP="009C1AA4">
      <w:pPr>
        <w:pStyle w:val="PL"/>
      </w:pPr>
      <w:r w:rsidRPr="002178AD">
        <w:t xml:space="preserve">              schema:</w:t>
      </w:r>
    </w:p>
    <w:p w14:paraId="3ED34659" w14:textId="77777777" w:rsidR="009C1AA4" w:rsidRPr="002178AD" w:rsidRDefault="009C1AA4" w:rsidP="009C1AA4">
      <w:pPr>
        <w:pStyle w:val="PL"/>
      </w:pPr>
      <w:r w:rsidRPr="002178AD">
        <w:t xml:space="preserve">                type: string</w:t>
      </w:r>
    </w:p>
    <w:p w14:paraId="4A3E8D63" w14:textId="77777777" w:rsidR="009C1AA4" w:rsidRPr="002178AD" w:rsidRDefault="009C1AA4" w:rsidP="009C1AA4">
      <w:pPr>
        <w:pStyle w:val="PL"/>
      </w:pPr>
      <w:r w:rsidRPr="002178AD">
        <w:t xml:space="preserve">        '400':</w:t>
      </w:r>
    </w:p>
    <w:p w14:paraId="5CC2ECA0" w14:textId="77777777" w:rsidR="009C1AA4" w:rsidRPr="002178AD" w:rsidRDefault="009C1AA4" w:rsidP="009C1AA4">
      <w:pPr>
        <w:pStyle w:val="PL"/>
      </w:pPr>
      <w:r w:rsidRPr="002178AD">
        <w:t xml:space="preserve">          $ref: 'TS29571_CommonData.yaml#/components/responses/400'</w:t>
      </w:r>
    </w:p>
    <w:p w14:paraId="3CFC91EA" w14:textId="77777777" w:rsidR="009C1AA4" w:rsidRPr="002178AD" w:rsidRDefault="009C1AA4" w:rsidP="009C1AA4">
      <w:pPr>
        <w:pStyle w:val="PL"/>
      </w:pPr>
      <w:r w:rsidRPr="002178AD">
        <w:t xml:space="preserve">        '401':</w:t>
      </w:r>
    </w:p>
    <w:p w14:paraId="4076850A" w14:textId="77777777" w:rsidR="009C1AA4" w:rsidRPr="002178AD" w:rsidRDefault="009C1AA4" w:rsidP="009C1AA4">
      <w:pPr>
        <w:pStyle w:val="PL"/>
      </w:pPr>
      <w:r w:rsidRPr="002178AD">
        <w:t xml:space="preserve">          $ref: 'TS29571_CommonData.yaml#/components/responses/401'</w:t>
      </w:r>
    </w:p>
    <w:p w14:paraId="1DDAB1F8" w14:textId="77777777" w:rsidR="009C1AA4" w:rsidRPr="002178AD" w:rsidRDefault="009C1AA4" w:rsidP="009C1AA4">
      <w:pPr>
        <w:pStyle w:val="PL"/>
      </w:pPr>
      <w:r w:rsidRPr="002178AD">
        <w:t xml:space="preserve">        '403':</w:t>
      </w:r>
    </w:p>
    <w:p w14:paraId="69EA28B2" w14:textId="77777777" w:rsidR="009C1AA4" w:rsidRPr="002178AD" w:rsidRDefault="009C1AA4" w:rsidP="009C1AA4">
      <w:pPr>
        <w:pStyle w:val="PL"/>
      </w:pPr>
      <w:r w:rsidRPr="002178AD">
        <w:t xml:space="preserve">          $ref: 'TS29571_CommonData.yaml#/components/responses/403'</w:t>
      </w:r>
    </w:p>
    <w:p w14:paraId="572817F1" w14:textId="77777777" w:rsidR="009C1AA4" w:rsidRPr="002178AD" w:rsidRDefault="009C1AA4" w:rsidP="009C1AA4">
      <w:pPr>
        <w:pStyle w:val="PL"/>
      </w:pPr>
      <w:r w:rsidRPr="002178AD">
        <w:t xml:space="preserve">        '404':</w:t>
      </w:r>
    </w:p>
    <w:p w14:paraId="382B6C3E" w14:textId="77777777" w:rsidR="009C1AA4" w:rsidRPr="002178AD" w:rsidRDefault="009C1AA4" w:rsidP="009C1AA4">
      <w:pPr>
        <w:pStyle w:val="PL"/>
      </w:pPr>
      <w:r w:rsidRPr="002178AD">
        <w:t xml:space="preserve">          $ref: 'TS29571_CommonData.yaml#/components/responses/404'</w:t>
      </w:r>
    </w:p>
    <w:p w14:paraId="74E44B61" w14:textId="77777777" w:rsidR="009C1AA4" w:rsidRPr="002178AD" w:rsidRDefault="009C1AA4" w:rsidP="009C1AA4">
      <w:pPr>
        <w:pStyle w:val="PL"/>
      </w:pPr>
      <w:r w:rsidRPr="002178AD">
        <w:t xml:space="preserve">        '411':</w:t>
      </w:r>
    </w:p>
    <w:p w14:paraId="752CC5AA" w14:textId="77777777" w:rsidR="009C1AA4" w:rsidRPr="002178AD" w:rsidRDefault="009C1AA4" w:rsidP="009C1AA4">
      <w:pPr>
        <w:pStyle w:val="PL"/>
      </w:pPr>
      <w:r w:rsidRPr="002178AD">
        <w:t xml:space="preserve">          $ref: 'TS29571_CommonData.yaml#/components/responses/411'</w:t>
      </w:r>
    </w:p>
    <w:p w14:paraId="51A80DA8" w14:textId="77777777" w:rsidR="009C1AA4" w:rsidRPr="002178AD" w:rsidRDefault="009C1AA4" w:rsidP="009C1AA4">
      <w:pPr>
        <w:pStyle w:val="PL"/>
      </w:pPr>
      <w:r w:rsidRPr="002178AD">
        <w:t xml:space="preserve">        '413':</w:t>
      </w:r>
    </w:p>
    <w:p w14:paraId="3720CC76" w14:textId="77777777" w:rsidR="009C1AA4" w:rsidRPr="002178AD" w:rsidRDefault="009C1AA4" w:rsidP="009C1AA4">
      <w:pPr>
        <w:pStyle w:val="PL"/>
      </w:pPr>
      <w:r w:rsidRPr="002178AD">
        <w:t xml:space="preserve">          $ref: 'TS29571_CommonData.yaml#/components/responses/413'</w:t>
      </w:r>
    </w:p>
    <w:p w14:paraId="005089F6" w14:textId="77777777" w:rsidR="009C1AA4" w:rsidRPr="002178AD" w:rsidRDefault="009C1AA4" w:rsidP="009C1AA4">
      <w:pPr>
        <w:pStyle w:val="PL"/>
      </w:pPr>
      <w:r w:rsidRPr="002178AD">
        <w:t xml:space="preserve">        '414':</w:t>
      </w:r>
    </w:p>
    <w:p w14:paraId="2CC95399" w14:textId="77777777" w:rsidR="009C1AA4" w:rsidRPr="002178AD" w:rsidRDefault="009C1AA4" w:rsidP="009C1AA4">
      <w:pPr>
        <w:pStyle w:val="PL"/>
      </w:pPr>
      <w:r w:rsidRPr="002178AD">
        <w:t xml:space="preserve">          $ref: 'TS29571_CommonData.yaml#/components/responses/414'</w:t>
      </w:r>
    </w:p>
    <w:p w14:paraId="4298D506" w14:textId="77777777" w:rsidR="009C1AA4" w:rsidRPr="002178AD" w:rsidRDefault="009C1AA4" w:rsidP="009C1AA4">
      <w:pPr>
        <w:pStyle w:val="PL"/>
      </w:pPr>
      <w:r w:rsidRPr="002178AD">
        <w:t xml:space="preserve">        '415':</w:t>
      </w:r>
    </w:p>
    <w:p w14:paraId="7C311121" w14:textId="77777777" w:rsidR="009C1AA4" w:rsidRPr="002178AD" w:rsidRDefault="009C1AA4" w:rsidP="009C1AA4">
      <w:pPr>
        <w:pStyle w:val="PL"/>
      </w:pPr>
      <w:r w:rsidRPr="002178AD">
        <w:t xml:space="preserve">          $ref: 'TS29571_CommonData.yaml#/components/responses/415'</w:t>
      </w:r>
    </w:p>
    <w:p w14:paraId="016B29E9" w14:textId="77777777" w:rsidR="009C1AA4" w:rsidRPr="002178AD" w:rsidRDefault="009C1AA4" w:rsidP="009C1AA4">
      <w:pPr>
        <w:pStyle w:val="PL"/>
      </w:pPr>
      <w:r w:rsidRPr="002178AD">
        <w:t xml:space="preserve">        '429':</w:t>
      </w:r>
    </w:p>
    <w:p w14:paraId="07337A22" w14:textId="77777777" w:rsidR="009C1AA4" w:rsidRPr="002178AD" w:rsidRDefault="009C1AA4" w:rsidP="009C1AA4">
      <w:pPr>
        <w:pStyle w:val="PL"/>
      </w:pPr>
      <w:r w:rsidRPr="002178AD">
        <w:t xml:space="preserve">          $ref: 'TS29571_CommonData.yaml#/components/responses/429'</w:t>
      </w:r>
    </w:p>
    <w:p w14:paraId="5CE11D74" w14:textId="77777777" w:rsidR="009C1AA4" w:rsidRPr="002178AD" w:rsidRDefault="009C1AA4" w:rsidP="009C1AA4">
      <w:pPr>
        <w:pStyle w:val="PL"/>
      </w:pPr>
      <w:r w:rsidRPr="002178AD">
        <w:t xml:space="preserve">        '500':</w:t>
      </w:r>
    </w:p>
    <w:p w14:paraId="4333CBD6" w14:textId="77777777" w:rsidR="009C1AA4" w:rsidRDefault="009C1AA4" w:rsidP="009C1AA4">
      <w:pPr>
        <w:pStyle w:val="PL"/>
      </w:pPr>
      <w:r w:rsidRPr="002178AD">
        <w:t xml:space="preserve">          $ref: 'TS29571_CommonData.yaml#/components/responses/500'</w:t>
      </w:r>
    </w:p>
    <w:p w14:paraId="351FA710" w14:textId="77777777" w:rsidR="009C1AA4" w:rsidRPr="002178AD" w:rsidRDefault="009C1AA4" w:rsidP="009C1AA4">
      <w:pPr>
        <w:pStyle w:val="PL"/>
      </w:pPr>
      <w:r w:rsidRPr="002178AD">
        <w:t xml:space="preserve">        '50</w:t>
      </w:r>
      <w:r>
        <w:t>2</w:t>
      </w:r>
      <w:r w:rsidRPr="002178AD">
        <w:t>':</w:t>
      </w:r>
    </w:p>
    <w:p w14:paraId="1A58CDE2" w14:textId="77777777" w:rsidR="009C1AA4" w:rsidRPr="002178AD" w:rsidRDefault="009C1AA4" w:rsidP="009C1AA4">
      <w:pPr>
        <w:pStyle w:val="PL"/>
      </w:pPr>
      <w:r w:rsidRPr="002178AD">
        <w:t xml:space="preserve">          $ref: 'TS29571_CommonData.yaml#/components/responses/50</w:t>
      </w:r>
      <w:r>
        <w:t>2</w:t>
      </w:r>
      <w:r w:rsidRPr="002178AD">
        <w:t>'</w:t>
      </w:r>
    </w:p>
    <w:p w14:paraId="5BDF0C00" w14:textId="77777777" w:rsidR="009C1AA4" w:rsidRPr="002178AD" w:rsidRDefault="009C1AA4" w:rsidP="009C1AA4">
      <w:pPr>
        <w:pStyle w:val="PL"/>
      </w:pPr>
      <w:r w:rsidRPr="002178AD">
        <w:t xml:space="preserve">        '503':</w:t>
      </w:r>
    </w:p>
    <w:p w14:paraId="16DC3EFC" w14:textId="77777777" w:rsidR="009C1AA4" w:rsidRPr="002178AD" w:rsidRDefault="009C1AA4" w:rsidP="009C1AA4">
      <w:pPr>
        <w:pStyle w:val="PL"/>
      </w:pPr>
      <w:r w:rsidRPr="002178AD">
        <w:t xml:space="preserve">          $ref: 'TS29571_CommonData.yaml#/components/responses/503'</w:t>
      </w:r>
    </w:p>
    <w:p w14:paraId="1A68FB01" w14:textId="77777777" w:rsidR="009C1AA4" w:rsidRPr="002178AD" w:rsidRDefault="009C1AA4" w:rsidP="009C1AA4">
      <w:pPr>
        <w:pStyle w:val="PL"/>
      </w:pPr>
      <w:r w:rsidRPr="002178AD">
        <w:t xml:space="preserve">        default:</w:t>
      </w:r>
    </w:p>
    <w:p w14:paraId="48720458" w14:textId="77777777" w:rsidR="009C1AA4" w:rsidRPr="002178AD" w:rsidRDefault="009C1AA4" w:rsidP="009C1AA4">
      <w:pPr>
        <w:pStyle w:val="PL"/>
      </w:pPr>
      <w:r w:rsidRPr="002178AD">
        <w:t xml:space="preserve">          $ref: 'TS29571_CommonData.yaml#/components/responses/default'</w:t>
      </w:r>
    </w:p>
    <w:p w14:paraId="591D7989" w14:textId="77777777" w:rsidR="009C1AA4" w:rsidRPr="002178AD" w:rsidRDefault="009C1AA4" w:rsidP="009C1AA4">
      <w:pPr>
        <w:pStyle w:val="PL"/>
      </w:pPr>
      <w:r w:rsidRPr="002178AD">
        <w:t xml:space="preserve">    patch:</w:t>
      </w:r>
    </w:p>
    <w:p w14:paraId="5ACC673E" w14:textId="77777777" w:rsidR="009C1AA4" w:rsidRPr="002178AD" w:rsidRDefault="009C1AA4" w:rsidP="009C1AA4">
      <w:pPr>
        <w:pStyle w:val="PL"/>
      </w:pPr>
      <w:r w:rsidRPr="002178AD">
        <w:t xml:space="preserve">      summary: Modifies an BDT data resource associated with an BDT reference Id</w:t>
      </w:r>
    </w:p>
    <w:p w14:paraId="6EA193A1" w14:textId="77777777" w:rsidR="009C1AA4" w:rsidRPr="002178AD" w:rsidRDefault="009C1AA4" w:rsidP="009C1AA4">
      <w:pPr>
        <w:pStyle w:val="PL"/>
      </w:pPr>
      <w:r w:rsidRPr="002178AD">
        <w:t xml:space="preserve">      operationId: UpdateIndividual</w:t>
      </w:r>
      <w:r w:rsidRPr="002178AD">
        <w:rPr>
          <w:lang w:eastAsia="zh-CN"/>
        </w:rPr>
        <w:t>BdtData</w:t>
      </w:r>
    </w:p>
    <w:p w14:paraId="47A98D16" w14:textId="77777777" w:rsidR="009C1AA4" w:rsidRPr="002178AD" w:rsidRDefault="009C1AA4" w:rsidP="009C1AA4">
      <w:pPr>
        <w:pStyle w:val="PL"/>
      </w:pPr>
      <w:r w:rsidRPr="002178AD">
        <w:t xml:space="preserve">      tags:</w:t>
      </w:r>
    </w:p>
    <w:p w14:paraId="4E9659BC" w14:textId="77777777" w:rsidR="009C1AA4" w:rsidRDefault="009C1AA4" w:rsidP="009C1AA4">
      <w:pPr>
        <w:pStyle w:val="PL"/>
      </w:pPr>
      <w:r w:rsidRPr="002178AD">
        <w:t xml:space="preserve">        - Individual</w:t>
      </w:r>
      <w:r w:rsidRPr="002178AD">
        <w:rPr>
          <w:lang w:eastAsia="zh-CN"/>
        </w:rPr>
        <w:t>BdtData</w:t>
      </w:r>
      <w:r w:rsidRPr="002178AD">
        <w:t xml:space="preserve"> (Document)</w:t>
      </w:r>
    </w:p>
    <w:p w14:paraId="78FD6BD7" w14:textId="77777777" w:rsidR="009C1AA4" w:rsidRDefault="009C1AA4" w:rsidP="009C1AA4">
      <w:pPr>
        <w:pStyle w:val="PL"/>
      </w:pPr>
      <w:r>
        <w:t xml:space="preserve">      security:</w:t>
      </w:r>
    </w:p>
    <w:p w14:paraId="2D1F228C" w14:textId="77777777" w:rsidR="009C1AA4" w:rsidRDefault="009C1AA4" w:rsidP="009C1AA4">
      <w:pPr>
        <w:pStyle w:val="PL"/>
      </w:pPr>
      <w:r>
        <w:t xml:space="preserve">        - {}</w:t>
      </w:r>
    </w:p>
    <w:p w14:paraId="1E7D300D" w14:textId="77777777" w:rsidR="009C1AA4" w:rsidRDefault="009C1AA4" w:rsidP="009C1AA4">
      <w:pPr>
        <w:pStyle w:val="PL"/>
      </w:pPr>
      <w:r>
        <w:t xml:space="preserve">        - oAuth2ClientCredentials:</w:t>
      </w:r>
    </w:p>
    <w:p w14:paraId="43A9185F" w14:textId="77777777" w:rsidR="009C1AA4" w:rsidRDefault="009C1AA4" w:rsidP="009C1AA4">
      <w:pPr>
        <w:pStyle w:val="PL"/>
      </w:pPr>
      <w:r>
        <w:t xml:space="preserve">          - nudr-dr</w:t>
      </w:r>
    </w:p>
    <w:p w14:paraId="4918D073" w14:textId="77777777" w:rsidR="009C1AA4" w:rsidRDefault="009C1AA4" w:rsidP="009C1AA4">
      <w:pPr>
        <w:pStyle w:val="PL"/>
      </w:pPr>
      <w:r>
        <w:t xml:space="preserve">        - oAuth2ClientCredentials:</w:t>
      </w:r>
    </w:p>
    <w:p w14:paraId="5801A0BF" w14:textId="77777777" w:rsidR="009C1AA4" w:rsidRDefault="009C1AA4" w:rsidP="009C1AA4">
      <w:pPr>
        <w:pStyle w:val="PL"/>
      </w:pPr>
      <w:r>
        <w:t xml:space="preserve">          - nudr-dr</w:t>
      </w:r>
    </w:p>
    <w:p w14:paraId="5180987A" w14:textId="77777777" w:rsidR="009C1AA4" w:rsidRDefault="009C1AA4" w:rsidP="009C1AA4">
      <w:pPr>
        <w:pStyle w:val="PL"/>
      </w:pPr>
      <w:r>
        <w:t xml:space="preserve">          - nudr-dr:policy-data</w:t>
      </w:r>
    </w:p>
    <w:p w14:paraId="4D665909" w14:textId="77777777" w:rsidR="009C1AA4" w:rsidRDefault="009C1AA4" w:rsidP="009C1AA4">
      <w:pPr>
        <w:pStyle w:val="PL"/>
      </w:pPr>
      <w:r>
        <w:t xml:space="preserve">        - oAuth2ClientCredentials:</w:t>
      </w:r>
    </w:p>
    <w:p w14:paraId="6A728A81" w14:textId="77777777" w:rsidR="009C1AA4" w:rsidRDefault="009C1AA4" w:rsidP="009C1AA4">
      <w:pPr>
        <w:pStyle w:val="PL"/>
      </w:pPr>
      <w:r>
        <w:t xml:space="preserve">          - nudr-dr</w:t>
      </w:r>
    </w:p>
    <w:p w14:paraId="473867B5" w14:textId="77777777" w:rsidR="009C1AA4" w:rsidRDefault="009C1AA4" w:rsidP="009C1AA4">
      <w:pPr>
        <w:pStyle w:val="PL"/>
      </w:pPr>
      <w:r>
        <w:t xml:space="preserve">          - nudr-dr:policy-data</w:t>
      </w:r>
    </w:p>
    <w:p w14:paraId="59EF535C" w14:textId="77777777" w:rsidR="009C1AA4" w:rsidRPr="002178AD" w:rsidRDefault="009C1AA4" w:rsidP="009C1AA4">
      <w:pPr>
        <w:pStyle w:val="PL"/>
      </w:pPr>
      <w:r>
        <w:t xml:space="preserve">          - nudr-dr:policy-data:bdt-data:modify</w:t>
      </w:r>
    </w:p>
    <w:p w14:paraId="4D5DCAA3" w14:textId="77777777" w:rsidR="009C1AA4" w:rsidRPr="002178AD" w:rsidRDefault="009C1AA4" w:rsidP="009C1AA4">
      <w:pPr>
        <w:pStyle w:val="PL"/>
      </w:pPr>
      <w:r w:rsidRPr="002178AD">
        <w:t xml:space="preserve">      requestBody:</w:t>
      </w:r>
    </w:p>
    <w:p w14:paraId="22339D5E" w14:textId="77777777" w:rsidR="009C1AA4" w:rsidRPr="002178AD" w:rsidRDefault="009C1AA4" w:rsidP="009C1AA4">
      <w:pPr>
        <w:pStyle w:val="PL"/>
      </w:pPr>
      <w:r w:rsidRPr="002178AD">
        <w:t xml:space="preserve">        required: true</w:t>
      </w:r>
    </w:p>
    <w:p w14:paraId="3128E3EF" w14:textId="77777777" w:rsidR="009C1AA4" w:rsidRPr="002178AD" w:rsidRDefault="009C1AA4" w:rsidP="009C1AA4">
      <w:pPr>
        <w:pStyle w:val="PL"/>
      </w:pPr>
      <w:r w:rsidRPr="002178AD">
        <w:t xml:space="preserve">        content:</w:t>
      </w:r>
    </w:p>
    <w:p w14:paraId="08BD17ED" w14:textId="77777777" w:rsidR="009C1AA4" w:rsidRPr="002178AD" w:rsidRDefault="009C1AA4" w:rsidP="009C1AA4">
      <w:pPr>
        <w:pStyle w:val="PL"/>
      </w:pPr>
      <w:r w:rsidRPr="002178AD">
        <w:t xml:space="preserve">          application/merge-patch+json:</w:t>
      </w:r>
    </w:p>
    <w:p w14:paraId="594B993E" w14:textId="77777777" w:rsidR="009C1AA4" w:rsidRPr="002178AD" w:rsidRDefault="009C1AA4" w:rsidP="009C1AA4">
      <w:pPr>
        <w:pStyle w:val="PL"/>
      </w:pPr>
      <w:r w:rsidRPr="002178AD">
        <w:t xml:space="preserve">            schema:</w:t>
      </w:r>
    </w:p>
    <w:p w14:paraId="4442B790" w14:textId="77777777" w:rsidR="009C1AA4" w:rsidRPr="002178AD" w:rsidRDefault="009C1AA4" w:rsidP="009C1AA4">
      <w:pPr>
        <w:pStyle w:val="PL"/>
      </w:pPr>
      <w:r w:rsidRPr="002178AD">
        <w:t xml:space="preserve">              $ref: '#/components/schemas/BdtDataPatch'</w:t>
      </w:r>
    </w:p>
    <w:p w14:paraId="4E88F98F" w14:textId="77777777" w:rsidR="009C1AA4" w:rsidRPr="002178AD" w:rsidRDefault="009C1AA4" w:rsidP="009C1AA4">
      <w:pPr>
        <w:pStyle w:val="PL"/>
      </w:pPr>
      <w:r w:rsidRPr="002178AD">
        <w:t xml:space="preserve">      responses:</w:t>
      </w:r>
    </w:p>
    <w:p w14:paraId="77DAD284" w14:textId="77777777" w:rsidR="009C1AA4" w:rsidRPr="002178AD" w:rsidRDefault="009C1AA4" w:rsidP="009C1AA4">
      <w:pPr>
        <w:pStyle w:val="PL"/>
      </w:pPr>
      <w:r w:rsidRPr="002178AD">
        <w:t xml:space="preserve">        '200':</w:t>
      </w:r>
    </w:p>
    <w:p w14:paraId="20CAFD8D" w14:textId="77777777" w:rsidR="009C1AA4" w:rsidRPr="002178AD" w:rsidRDefault="009C1AA4" w:rsidP="009C1AA4">
      <w:pPr>
        <w:pStyle w:val="PL"/>
      </w:pPr>
      <w:r w:rsidRPr="002178AD">
        <w:t xml:space="preserve">          description: Expected response to a valid request</w:t>
      </w:r>
    </w:p>
    <w:p w14:paraId="266DDDC5" w14:textId="77777777" w:rsidR="009C1AA4" w:rsidRPr="002178AD" w:rsidRDefault="009C1AA4" w:rsidP="009C1AA4">
      <w:pPr>
        <w:pStyle w:val="PL"/>
      </w:pPr>
      <w:r w:rsidRPr="002178AD">
        <w:t xml:space="preserve">          content:</w:t>
      </w:r>
    </w:p>
    <w:p w14:paraId="5FE19659" w14:textId="77777777" w:rsidR="009C1AA4" w:rsidRPr="002178AD" w:rsidRDefault="009C1AA4" w:rsidP="009C1AA4">
      <w:pPr>
        <w:pStyle w:val="PL"/>
      </w:pPr>
      <w:r w:rsidRPr="002178AD">
        <w:t xml:space="preserve">            application/json:</w:t>
      </w:r>
    </w:p>
    <w:p w14:paraId="6C51AE9E" w14:textId="77777777" w:rsidR="009C1AA4" w:rsidRPr="002178AD" w:rsidRDefault="009C1AA4" w:rsidP="009C1AA4">
      <w:pPr>
        <w:pStyle w:val="PL"/>
      </w:pPr>
      <w:r w:rsidRPr="002178AD">
        <w:t xml:space="preserve">              schema:</w:t>
      </w:r>
    </w:p>
    <w:p w14:paraId="14A4DEE2" w14:textId="77777777" w:rsidR="009C1AA4" w:rsidRPr="002178AD" w:rsidRDefault="009C1AA4" w:rsidP="009C1AA4">
      <w:pPr>
        <w:pStyle w:val="PL"/>
      </w:pPr>
      <w:r w:rsidRPr="002178AD">
        <w:t xml:space="preserve">                $ref: '#/components/schemas/BdtData'</w:t>
      </w:r>
    </w:p>
    <w:p w14:paraId="140744C5" w14:textId="77777777" w:rsidR="009C1AA4" w:rsidRPr="002178AD" w:rsidRDefault="009C1AA4" w:rsidP="009C1AA4">
      <w:pPr>
        <w:pStyle w:val="PL"/>
      </w:pPr>
      <w:r w:rsidRPr="002178AD">
        <w:lastRenderedPageBreak/>
        <w:t xml:space="preserve">        '204':</w:t>
      </w:r>
    </w:p>
    <w:p w14:paraId="75E5E3AC" w14:textId="77777777" w:rsidR="009C1AA4" w:rsidRPr="002178AD" w:rsidRDefault="009C1AA4" w:rsidP="009C1AA4">
      <w:pPr>
        <w:pStyle w:val="PL"/>
        <w:rPr>
          <w:lang w:eastAsia="zh-CN"/>
        </w:rPr>
      </w:pPr>
      <w:r w:rsidRPr="002178AD">
        <w:t xml:space="preserve">          description: </w:t>
      </w:r>
      <w:r w:rsidRPr="002178AD">
        <w:rPr>
          <w:lang w:eastAsia="zh-CN"/>
        </w:rPr>
        <w:t>&gt;</w:t>
      </w:r>
    </w:p>
    <w:p w14:paraId="0F5C40D6" w14:textId="77777777" w:rsidR="009C1AA4" w:rsidRPr="002178AD" w:rsidRDefault="009C1AA4" w:rsidP="009C1AA4">
      <w:pPr>
        <w:pStyle w:val="PL"/>
      </w:pPr>
      <w:r w:rsidRPr="002178AD">
        <w:t xml:space="preserve">            Successful case. The resource has been successfully updated and no additional content</w:t>
      </w:r>
    </w:p>
    <w:p w14:paraId="61301540" w14:textId="77777777" w:rsidR="009C1AA4" w:rsidRPr="002178AD" w:rsidRDefault="009C1AA4" w:rsidP="009C1AA4">
      <w:pPr>
        <w:pStyle w:val="PL"/>
      </w:pPr>
      <w:r w:rsidRPr="002178AD">
        <w:t xml:space="preserve">            is to be sent in the response message.</w:t>
      </w:r>
    </w:p>
    <w:p w14:paraId="0CAC2B58" w14:textId="77777777" w:rsidR="009C1AA4" w:rsidRPr="002178AD" w:rsidRDefault="009C1AA4" w:rsidP="009C1AA4">
      <w:pPr>
        <w:pStyle w:val="PL"/>
      </w:pPr>
      <w:r w:rsidRPr="002178AD">
        <w:t xml:space="preserve">        '400':</w:t>
      </w:r>
    </w:p>
    <w:p w14:paraId="44078272" w14:textId="77777777" w:rsidR="009C1AA4" w:rsidRPr="002178AD" w:rsidRDefault="009C1AA4" w:rsidP="009C1AA4">
      <w:pPr>
        <w:pStyle w:val="PL"/>
      </w:pPr>
      <w:r w:rsidRPr="002178AD">
        <w:t xml:space="preserve">          $ref: 'TS29571_CommonData.yaml#/components/responses/400'</w:t>
      </w:r>
    </w:p>
    <w:p w14:paraId="6F242115" w14:textId="77777777" w:rsidR="009C1AA4" w:rsidRPr="002178AD" w:rsidRDefault="009C1AA4" w:rsidP="009C1AA4">
      <w:pPr>
        <w:pStyle w:val="PL"/>
      </w:pPr>
      <w:r w:rsidRPr="002178AD">
        <w:t xml:space="preserve">        '401':</w:t>
      </w:r>
    </w:p>
    <w:p w14:paraId="58162261" w14:textId="77777777" w:rsidR="009C1AA4" w:rsidRPr="002178AD" w:rsidRDefault="009C1AA4" w:rsidP="009C1AA4">
      <w:pPr>
        <w:pStyle w:val="PL"/>
      </w:pPr>
      <w:r w:rsidRPr="002178AD">
        <w:t xml:space="preserve">          $ref: 'TS29571_CommonData.yaml#/components/responses/401'</w:t>
      </w:r>
    </w:p>
    <w:p w14:paraId="6431D7E6" w14:textId="77777777" w:rsidR="009C1AA4" w:rsidRPr="002178AD" w:rsidRDefault="009C1AA4" w:rsidP="009C1AA4">
      <w:pPr>
        <w:pStyle w:val="PL"/>
      </w:pPr>
      <w:r w:rsidRPr="002178AD">
        <w:t xml:space="preserve">        '403':</w:t>
      </w:r>
    </w:p>
    <w:p w14:paraId="67348BA3" w14:textId="77777777" w:rsidR="009C1AA4" w:rsidRPr="002178AD" w:rsidRDefault="009C1AA4" w:rsidP="009C1AA4">
      <w:pPr>
        <w:pStyle w:val="PL"/>
      </w:pPr>
      <w:r w:rsidRPr="002178AD">
        <w:t xml:space="preserve">          $ref: 'TS29571_CommonData.yaml#/components/responses/403'</w:t>
      </w:r>
    </w:p>
    <w:p w14:paraId="65DDDA6F" w14:textId="77777777" w:rsidR="009C1AA4" w:rsidRPr="002178AD" w:rsidRDefault="009C1AA4" w:rsidP="009C1AA4">
      <w:pPr>
        <w:pStyle w:val="PL"/>
      </w:pPr>
      <w:r w:rsidRPr="002178AD">
        <w:t xml:space="preserve">        '404':</w:t>
      </w:r>
    </w:p>
    <w:p w14:paraId="0B11B596" w14:textId="77777777" w:rsidR="009C1AA4" w:rsidRPr="002178AD" w:rsidRDefault="009C1AA4" w:rsidP="009C1AA4">
      <w:pPr>
        <w:pStyle w:val="PL"/>
      </w:pPr>
      <w:r w:rsidRPr="002178AD">
        <w:t xml:space="preserve">          $ref: 'TS29571_CommonData.yaml#/components/responses/404'</w:t>
      </w:r>
    </w:p>
    <w:p w14:paraId="416FE620" w14:textId="77777777" w:rsidR="009C1AA4" w:rsidRPr="002178AD" w:rsidRDefault="009C1AA4" w:rsidP="009C1AA4">
      <w:pPr>
        <w:pStyle w:val="PL"/>
      </w:pPr>
      <w:r w:rsidRPr="002178AD">
        <w:t xml:space="preserve">        '411':</w:t>
      </w:r>
    </w:p>
    <w:p w14:paraId="7CDC4106" w14:textId="77777777" w:rsidR="009C1AA4" w:rsidRPr="002178AD" w:rsidRDefault="009C1AA4" w:rsidP="009C1AA4">
      <w:pPr>
        <w:pStyle w:val="PL"/>
      </w:pPr>
      <w:r w:rsidRPr="002178AD">
        <w:t xml:space="preserve">          $ref: 'TS29571_CommonData.yaml#/components/responses/411'</w:t>
      </w:r>
    </w:p>
    <w:p w14:paraId="28B7767F" w14:textId="77777777" w:rsidR="009C1AA4" w:rsidRPr="002178AD" w:rsidRDefault="009C1AA4" w:rsidP="009C1AA4">
      <w:pPr>
        <w:pStyle w:val="PL"/>
      </w:pPr>
      <w:r w:rsidRPr="002178AD">
        <w:t xml:space="preserve">        '413':</w:t>
      </w:r>
    </w:p>
    <w:p w14:paraId="2149AE98" w14:textId="77777777" w:rsidR="009C1AA4" w:rsidRPr="002178AD" w:rsidRDefault="009C1AA4" w:rsidP="009C1AA4">
      <w:pPr>
        <w:pStyle w:val="PL"/>
      </w:pPr>
      <w:r w:rsidRPr="002178AD">
        <w:t xml:space="preserve">          $ref: 'TS29571_CommonData.yaml#/components/responses/413'</w:t>
      </w:r>
    </w:p>
    <w:p w14:paraId="22BBC97F" w14:textId="77777777" w:rsidR="009C1AA4" w:rsidRPr="002178AD" w:rsidRDefault="009C1AA4" w:rsidP="009C1AA4">
      <w:pPr>
        <w:pStyle w:val="PL"/>
      </w:pPr>
      <w:r w:rsidRPr="002178AD">
        <w:t xml:space="preserve">        '415':</w:t>
      </w:r>
    </w:p>
    <w:p w14:paraId="192DE388" w14:textId="77777777" w:rsidR="009C1AA4" w:rsidRPr="002178AD" w:rsidRDefault="009C1AA4" w:rsidP="009C1AA4">
      <w:pPr>
        <w:pStyle w:val="PL"/>
      </w:pPr>
      <w:r w:rsidRPr="002178AD">
        <w:t xml:space="preserve">          $ref: 'TS29571_CommonData.yaml#/components/responses/415'</w:t>
      </w:r>
    </w:p>
    <w:p w14:paraId="107E9C72" w14:textId="77777777" w:rsidR="009C1AA4" w:rsidRPr="002178AD" w:rsidRDefault="009C1AA4" w:rsidP="009C1AA4">
      <w:pPr>
        <w:pStyle w:val="PL"/>
      </w:pPr>
      <w:r w:rsidRPr="002178AD">
        <w:t xml:space="preserve">        '429':</w:t>
      </w:r>
    </w:p>
    <w:p w14:paraId="64447231" w14:textId="77777777" w:rsidR="009C1AA4" w:rsidRPr="002178AD" w:rsidRDefault="009C1AA4" w:rsidP="009C1AA4">
      <w:pPr>
        <w:pStyle w:val="PL"/>
      </w:pPr>
      <w:r w:rsidRPr="002178AD">
        <w:t xml:space="preserve">          $ref: 'TS29571_CommonData.yaml#/components/responses/429'</w:t>
      </w:r>
    </w:p>
    <w:p w14:paraId="30DDA528" w14:textId="77777777" w:rsidR="009C1AA4" w:rsidRPr="002178AD" w:rsidRDefault="009C1AA4" w:rsidP="009C1AA4">
      <w:pPr>
        <w:pStyle w:val="PL"/>
      </w:pPr>
      <w:r w:rsidRPr="002178AD">
        <w:t xml:space="preserve">        '500':</w:t>
      </w:r>
    </w:p>
    <w:p w14:paraId="4215C3D3" w14:textId="77777777" w:rsidR="009C1AA4" w:rsidRDefault="009C1AA4" w:rsidP="009C1AA4">
      <w:pPr>
        <w:pStyle w:val="PL"/>
      </w:pPr>
      <w:r w:rsidRPr="002178AD">
        <w:t xml:space="preserve">          $ref: 'TS29571_CommonData.yaml#/components/responses/500'</w:t>
      </w:r>
    </w:p>
    <w:p w14:paraId="58065CC1" w14:textId="77777777" w:rsidR="009C1AA4" w:rsidRPr="002178AD" w:rsidRDefault="009C1AA4" w:rsidP="009C1AA4">
      <w:pPr>
        <w:pStyle w:val="PL"/>
      </w:pPr>
      <w:r w:rsidRPr="002178AD">
        <w:t xml:space="preserve">        '50</w:t>
      </w:r>
      <w:r>
        <w:t>2</w:t>
      </w:r>
      <w:r w:rsidRPr="002178AD">
        <w:t>':</w:t>
      </w:r>
    </w:p>
    <w:p w14:paraId="07212F8F" w14:textId="77777777" w:rsidR="009C1AA4" w:rsidRPr="002178AD" w:rsidRDefault="009C1AA4" w:rsidP="009C1AA4">
      <w:pPr>
        <w:pStyle w:val="PL"/>
      </w:pPr>
      <w:r w:rsidRPr="002178AD">
        <w:t xml:space="preserve">          $ref: 'TS29571_CommonData.yaml#/components/responses/50</w:t>
      </w:r>
      <w:r>
        <w:t>2</w:t>
      </w:r>
      <w:r w:rsidRPr="002178AD">
        <w:t>'</w:t>
      </w:r>
    </w:p>
    <w:p w14:paraId="1F2A3374" w14:textId="77777777" w:rsidR="009C1AA4" w:rsidRPr="002178AD" w:rsidRDefault="009C1AA4" w:rsidP="009C1AA4">
      <w:pPr>
        <w:pStyle w:val="PL"/>
      </w:pPr>
      <w:r w:rsidRPr="002178AD">
        <w:t xml:space="preserve">        '503':</w:t>
      </w:r>
    </w:p>
    <w:p w14:paraId="3104ACF4" w14:textId="77777777" w:rsidR="009C1AA4" w:rsidRPr="002178AD" w:rsidRDefault="009C1AA4" w:rsidP="009C1AA4">
      <w:pPr>
        <w:pStyle w:val="PL"/>
      </w:pPr>
      <w:r w:rsidRPr="002178AD">
        <w:t xml:space="preserve">          $ref: 'TS29571_CommonData.yaml#/components/responses/503'</w:t>
      </w:r>
    </w:p>
    <w:p w14:paraId="1B6BCEE1" w14:textId="77777777" w:rsidR="009C1AA4" w:rsidRPr="002178AD" w:rsidRDefault="009C1AA4" w:rsidP="009C1AA4">
      <w:pPr>
        <w:pStyle w:val="PL"/>
      </w:pPr>
      <w:r w:rsidRPr="002178AD">
        <w:t xml:space="preserve">        default:</w:t>
      </w:r>
    </w:p>
    <w:p w14:paraId="11EC5719" w14:textId="77777777" w:rsidR="009C1AA4" w:rsidRPr="002178AD" w:rsidRDefault="009C1AA4" w:rsidP="009C1AA4">
      <w:pPr>
        <w:pStyle w:val="PL"/>
      </w:pPr>
      <w:r w:rsidRPr="002178AD">
        <w:t xml:space="preserve">          $ref: 'TS29571_CommonData.yaml#/components/responses/default'</w:t>
      </w:r>
    </w:p>
    <w:p w14:paraId="32D606E4" w14:textId="77777777" w:rsidR="009C1AA4" w:rsidRPr="002178AD" w:rsidRDefault="009C1AA4" w:rsidP="009C1AA4">
      <w:pPr>
        <w:pStyle w:val="PL"/>
      </w:pPr>
      <w:r w:rsidRPr="002178AD">
        <w:t xml:space="preserve">    delete:</w:t>
      </w:r>
    </w:p>
    <w:p w14:paraId="57D32421" w14:textId="77777777" w:rsidR="009C1AA4" w:rsidRPr="002178AD" w:rsidRDefault="009C1AA4" w:rsidP="009C1AA4">
      <w:pPr>
        <w:pStyle w:val="PL"/>
        <w:rPr>
          <w:lang w:eastAsia="zh-CN"/>
        </w:rPr>
      </w:pPr>
      <w:r w:rsidRPr="002178AD">
        <w:t xml:space="preserve">      summary: </w:t>
      </w:r>
      <w:r w:rsidRPr="002178AD">
        <w:rPr>
          <w:lang w:eastAsia="zh-CN"/>
        </w:rPr>
        <w:t>Deletes an BDT data resource associated with an BDT reference Id</w:t>
      </w:r>
    </w:p>
    <w:p w14:paraId="5A1DF4E2" w14:textId="77777777" w:rsidR="009C1AA4" w:rsidRPr="002178AD" w:rsidRDefault="009C1AA4" w:rsidP="009C1AA4">
      <w:pPr>
        <w:pStyle w:val="PL"/>
      </w:pPr>
      <w:r w:rsidRPr="002178AD">
        <w:t xml:space="preserve">      operationId: DeleteIndividual</w:t>
      </w:r>
      <w:r w:rsidRPr="002178AD">
        <w:rPr>
          <w:lang w:eastAsia="zh-CN"/>
        </w:rPr>
        <w:t>BdtData</w:t>
      </w:r>
    </w:p>
    <w:p w14:paraId="4A485559" w14:textId="77777777" w:rsidR="009C1AA4" w:rsidRPr="002178AD" w:rsidRDefault="009C1AA4" w:rsidP="009C1AA4">
      <w:pPr>
        <w:pStyle w:val="PL"/>
      </w:pPr>
      <w:r w:rsidRPr="002178AD">
        <w:t xml:space="preserve">      tags:</w:t>
      </w:r>
    </w:p>
    <w:p w14:paraId="53FF099A" w14:textId="77777777" w:rsidR="009C1AA4" w:rsidRPr="002178AD" w:rsidRDefault="009C1AA4" w:rsidP="009C1AA4">
      <w:pPr>
        <w:pStyle w:val="PL"/>
      </w:pPr>
      <w:r w:rsidRPr="002178AD">
        <w:t xml:space="preserve">        - Individual</w:t>
      </w:r>
      <w:r w:rsidRPr="002178AD">
        <w:rPr>
          <w:lang w:eastAsia="zh-CN"/>
        </w:rPr>
        <w:t>BdtData</w:t>
      </w:r>
      <w:r w:rsidRPr="002178AD">
        <w:t xml:space="preserve"> (Document)</w:t>
      </w:r>
    </w:p>
    <w:p w14:paraId="7A2043B7" w14:textId="77777777" w:rsidR="009C1AA4" w:rsidRPr="002178AD" w:rsidRDefault="009C1AA4" w:rsidP="009C1AA4">
      <w:pPr>
        <w:pStyle w:val="PL"/>
      </w:pPr>
      <w:r w:rsidRPr="002178AD">
        <w:t xml:space="preserve">      security:</w:t>
      </w:r>
    </w:p>
    <w:p w14:paraId="42D2BD77" w14:textId="77777777" w:rsidR="009C1AA4" w:rsidRPr="002178AD" w:rsidRDefault="009C1AA4" w:rsidP="009C1AA4">
      <w:pPr>
        <w:pStyle w:val="PL"/>
      </w:pPr>
      <w:r w:rsidRPr="002178AD">
        <w:t xml:space="preserve">        - {}</w:t>
      </w:r>
    </w:p>
    <w:p w14:paraId="29BB4CFB" w14:textId="77777777" w:rsidR="009C1AA4" w:rsidRPr="002178AD" w:rsidRDefault="009C1AA4" w:rsidP="009C1AA4">
      <w:pPr>
        <w:pStyle w:val="PL"/>
      </w:pPr>
      <w:r w:rsidRPr="002178AD">
        <w:t xml:space="preserve">        - oAuth2ClientCredentials:</w:t>
      </w:r>
    </w:p>
    <w:p w14:paraId="11850F5B" w14:textId="77777777" w:rsidR="009C1AA4" w:rsidRPr="002178AD" w:rsidRDefault="009C1AA4" w:rsidP="009C1AA4">
      <w:pPr>
        <w:pStyle w:val="PL"/>
      </w:pPr>
      <w:r w:rsidRPr="002178AD">
        <w:t xml:space="preserve">          - nudr-dr</w:t>
      </w:r>
    </w:p>
    <w:p w14:paraId="38AAC530" w14:textId="77777777" w:rsidR="009C1AA4" w:rsidRPr="002178AD" w:rsidRDefault="009C1AA4" w:rsidP="009C1AA4">
      <w:pPr>
        <w:pStyle w:val="PL"/>
      </w:pPr>
      <w:r w:rsidRPr="002178AD">
        <w:t xml:space="preserve">        - oAuth2ClientCredentials:</w:t>
      </w:r>
    </w:p>
    <w:p w14:paraId="0A5BA5F2" w14:textId="77777777" w:rsidR="009C1AA4" w:rsidRPr="002178AD" w:rsidRDefault="009C1AA4" w:rsidP="009C1AA4">
      <w:pPr>
        <w:pStyle w:val="PL"/>
      </w:pPr>
      <w:r w:rsidRPr="002178AD">
        <w:t xml:space="preserve">          - nudr-dr</w:t>
      </w:r>
    </w:p>
    <w:p w14:paraId="78F9F0C7" w14:textId="77777777" w:rsidR="009C1AA4" w:rsidRDefault="009C1AA4" w:rsidP="009C1AA4">
      <w:pPr>
        <w:pStyle w:val="PL"/>
      </w:pPr>
      <w:r w:rsidRPr="002178AD">
        <w:t xml:space="preserve">          - nudr-dr:policy-data</w:t>
      </w:r>
    </w:p>
    <w:p w14:paraId="27970784" w14:textId="77777777" w:rsidR="009C1AA4" w:rsidRDefault="009C1AA4" w:rsidP="009C1AA4">
      <w:pPr>
        <w:pStyle w:val="PL"/>
      </w:pPr>
      <w:r>
        <w:t xml:space="preserve">        - oAuth2ClientCredentials:</w:t>
      </w:r>
    </w:p>
    <w:p w14:paraId="68082B4B" w14:textId="77777777" w:rsidR="009C1AA4" w:rsidRDefault="009C1AA4" w:rsidP="009C1AA4">
      <w:pPr>
        <w:pStyle w:val="PL"/>
      </w:pPr>
      <w:r>
        <w:t xml:space="preserve">          - nudr-dr</w:t>
      </w:r>
    </w:p>
    <w:p w14:paraId="1C71BC02" w14:textId="77777777" w:rsidR="009C1AA4" w:rsidRDefault="009C1AA4" w:rsidP="009C1AA4">
      <w:pPr>
        <w:pStyle w:val="PL"/>
      </w:pPr>
      <w:r>
        <w:t xml:space="preserve">          - nudr-dr:policy-data</w:t>
      </w:r>
    </w:p>
    <w:p w14:paraId="52465172" w14:textId="77777777" w:rsidR="009C1AA4" w:rsidRPr="002178AD" w:rsidRDefault="009C1AA4" w:rsidP="009C1AA4">
      <w:pPr>
        <w:pStyle w:val="PL"/>
      </w:pPr>
      <w:r>
        <w:t xml:space="preserve">          - nudr-dr:policy-data:bdt-data:modify</w:t>
      </w:r>
    </w:p>
    <w:p w14:paraId="6EAF6F82" w14:textId="77777777" w:rsidR="009C1AA4" w:rsidRPr="002178AD" w:rsidRDefault="009C1AA4" w:rsidP="009C1AA4">
      <w:pPr>
        <w:pStyle w:val="PL"/>
      </w:pPr>
      <w:r w:rsidRPr="002178AD">
        <w:t xml:space="preserve">      responses:</w:t>
      </w:r>
    </w:p>
    <w:p w14:paraId="5B55BA0C" w14:textId="77777777" w:rsidR="009C1AA4" w:rsidRPr="002178AD" w:rsidRDefault="009C1AA4" w:rsidP="009C1AA4">
      <w:pPr>
        <w:pStyle w:val="PL"/>
      </w:pPr>
      <w:r w:rsidRPr="002178AD">
        <w:t xml:space="preserve">        '204':</w:t>
      </w:r>
    </w:p>
    <w:p w14:paraId="02CF46E3" w14:textId="77777777" w:rsidR="009C1AA4" w:rsidRPr="002178AD" w:rsidRDefault="009C1AA4" w:rsidP="009C1AA4">
      <w:pPr>
        <w:pStyle w:val="PL"/>
      </w:pPr>
      <w:r w:rsidRPr="002178AD">
        <w:t xml:space="preserve">          description: Successful case. The resource has been successfully deleted.</w:t>
      </w:r>
    </w:p>
    <w:p w14:paraId="64DF34D9" w14:textId="77777777" w:rsidR="009C1AA4" w:rsidRPr="002178AD" w:rsidRDefault="009C1AA4" w:rsidP="009C1AA4">
      <w:pPr>
        <w:pStyle w:val="PL"/>
      </w:pPr>
      <w:r w:rsidRPr="002178AD">
        <w:t xml:space="preserve">        '400':</w:t>
      </w:r>
    </w:p>
    <w:p w14:paraId="61FB667D" w14:textId="77777777" w:rsidR="009C1AA4" w:rsidRPr="002178AD" w:rsidRDefault="009C1AA4" w:rsidP="009C1AA4">
      <w:pPr>
        <w:pStyle w:val="PL"/>
      </w:pPr>
      <w:r w:rsidRPr="002178AD">
        <w:t xml:space="preserve">          $ref: 'TS29571_CommonData.yaml#/components/responses/400'</w:t>
      </w:r>
    </w:p>
    <w:p w14:paraId="0497AB58" w14:textId="77777777" w:rsidR="009C1AA4" w:rsidRPr="002178AD" w:rsidRDefault="009C1AA4" w:rsidP="009C1AA4">
      <w:pPr>
        <w:pStyle w:val="PL"/>
      </w:pPr>
      <w:r w:rsidRPr="002178AD">
        <w:t xml:space="preserve">        '401':</w:t>
      </w:r>
    </w:p>
    <w:p w14:paraId="499511F4" w14:textId="77777777" w:rsidR="009C1AA4" w:rsidRPr="002178AD" w:rsidRDefault="009C1AA4" w:rsidP="009C1AA4">
      <w:pPr>
        <w:pStyle w:val="PL"/>
      </w:pPr>
      <w:r w:rsidRPr="002178AD">
        <w:t xml:space="preserve">          $ref: 'TS29571_CommonData.yaml#/components/responses/401'</w:t>
      </w:r>
    </w:p>
    <w:p w14:paraId="76DEA650" w14:textId="77777777" w:rsidR="009C1AA4" w:rsidRPr="002178AD" w:rsidRDefault="009C1AA4" w:rsidP="009C1AA4">
      <w:pPr>
        <w:pStyle w:val="PL"/>
      </w:pPr>
      <w:r w:rsidRPr="002178AD">
        <w:t xml:space="preserve">        '403':</w:t>
      </w:r>
    </w:p>
    <w:p w14:paraId="569F41BF" w14:textId="77777777" w:rsidR="009C1AA4" w:rsidRPr="002178AD" w:rsidRDefault="009C1AA4" w:rsidP="009C1AA4">
      <w:pPr>
        <w:pStyle w:val="PL"/>
      </w:pPr>
      <w:r w:rsidRPr="002178AD">
        <w:t xml:space="preserve">          $ref: 'TS29571_CommonData.yaml#/components/responses/403'</w:t>
      </w:r>
    </w:p>
    <w:p w14:paraId="36AA31CD" w14:textId="77777777" w:rsidR="009C1AA4" w:rsidRPr="002178AD" w:rsidRDefault="009C1AA4" w:rsidP="009C1AA4">
      <w:pPr>
        <w:pStyle w:val="PL"/>
      </w:pPr>
      <w:r w:rsidRPr="002178AD">
        <w:t xml:space="preserve">        '404':</w:t>
      </w:r>
    </w:p>
    <w:p w14:paraId="3A455127" w14:textId="77777777" w:rsidR="009C1AA4" w:rsidRPr="002178AD" w:rsidRDefault="009C1AA4" w:rsidP="009C1AA4">
      <w:pPr>
        <w:pStyle w:val="PL"/>
      </w:pPr>
      <w:r w:rsidRPr="002178AD">
        <w:t xml:space="preserve">          $ref: 'TS29571_CommonData.yaml#/components/responses/404'</w:t>
      </w:r>
    </w:p>
    <w:p w14:paraId="10470A2E" w14:textId="77777777" w:rsidR="009C1AA4" w:rsidRPr="002178AD" w:rsidRDefault="009C1AA4" w:rsidP="009C1AA4">
      <w:pPr>
        <w:pStyle w:val="PL"/>
      </w:pPr>
      <w:r w:rsidRPr="002178AD">
        <w:t xml:space="preserve">        '429':</w:t>
      </w:r>
    </w:p>
    <w:p w14:paraId="105E455B" w14:textId="77777777" w:rsidR="009C1AA4" w:rsidRPr="002178AD" w:rsidRDefault="009C1AA4" w:rsidP="009C1AA4">
      <w:pPr>
        <w:pStyle w:val="PL"/>
      </w:pPr>
      <w:r w:rsidRPr="002178AD">
        <w:t xml:space="preserve">          $ref: 'TS29571_CommonData.yaml#/components/responses/429'</w:t>
      </w:r>
    </w:p>
    <w:p w14:paraId="0B9761D8" w14:textId="77777777" w:rsidR="009C1AA4" w:rsidRPr="002178AD" w:rsidRDefault="009C1AA4" w:rsidP="009C1AA4">
      <w:pPr>
        <w:pStyle w:val="PL"/>
      </w:pPr>
      <w:r w:rsidRPr="002178AD">
        <w:t xml:space="preserve">        '500':</w:t>
      </w:r>
    </w:p>
    <w:p w14:paraId="49914E45" w14:textId="77777777" w:rsidR="009C1AA4" w:rsidRDefault="009C1AA4" w:rsidP="009C1AA4">
      <w:pPr>
        <w:pStyle w:val="PL"/>
      </w:pPr>
      <w:r w:rsidRPr="002178AD">
        <w:t xml:space="preserve">          $ref: 'TS29571_CommonData.yaml#/components/responses/500'</w:t>
      </w:r>
    </w:p>
    <w:p w14:paraId="66748CBF" w14:textId="77777777" w:rsidR="009C1AA4" w:rsidRPr="002178AD" w:rsidRDefault="009C1AA4" w:rsidP="009C1AA4">
      <w:pPr>
        <w:pStyle w:val="PL"/>
      </w:pPr>
      <w:r w:rsidRPr="002178AD">
        <w:t xml:space="preserve">        '50</w:t>
      </w:r>
      <w:r>
        <w:t>2</w:t>
      </w:r>
      <w:r w:rsidRPr="002178AD">
        <w:t>':</w:t>
      </w:r>
    </w:p>
    <w:p w14:paraId="204879DE" w14:textId="77777777" w:rsidR="009C1AA4" w:rsidRPr="002178AD" w:rsidRDefault="009C1AA4" w:rsidP="009C1AA4">
      <w:pPr>
        <w:pStyle w:val="PL"/>
      </w:pPr>
      <w:r w:rsidRPr="002178AD">
        <w:t xml:space="preserve">          $ref: 'TS29571_CommonData.yaml#/components/responses/50</w:t>
      </w:r>
      <w:r>
        <w:t>2</w:t>
      </w:r>
      <w:r w:rsidRPr="002178AD">
        <w:t>'</w:t>
      </w:r>
    </w:p>
    <w:p w14:paraId="17780481" w14:textId="77777777" w:rsidR="009C1AA4" w:rsidRPr="002178AD" w:rsidRDefault="009C1AA4" w:rsidP="009C1AA4">
      <w:pPr>
        <w:pStyle w:val="PL"/>
      </w:pPr>
      <w:r w:rsidRPr="002178AD">
        <w:t xml:space="preserve">        '503':</w:t>
      </w:r>
    </w:p>
    <w:p w14:paraId="72518DF2" w14:textId="77777777" w:rsidR="009C1AA4" w:rsidRPr="002178AD" w:rsidRDefault="009C1AA4" w:rsidP="009C1AA4">
      <w:pPr>
        <w:pStyle w:val="PL"/>
      </w:pPr>
      <w:r w:rsidRPr="002178AD">
        <w:t xml:space="preserve">          $ref: 'TS29571_CommonData.yaml#/components/responses/503'</w:t>
      </w:r>
    </w:p>
    <w:p w14:paraId="3DBF68E3" w14:textId="77777777" w:rsidR="009C1AA4" w:rsidRPr="002178AD" w:rsidRDefault="009C1AA4" w:rsidP="009C1AA4">
      <w:pPr>
        <w:pStyle w:val="PL"/>
      </w:pPr>
      <w:r w:rsidRPr="002178AD">
        <w:t xml:space="preserve">        default:</w:t>
      </w:r>
    </w:p>
    <w:p w14:paraId="73279C8F" w14:textId="77777777" w:rsidR="009C1AA4" w:rsidRPr="002178AD" w:rsidRDefault="009C1AA4" w:rsidP="009C1AA4">
      <w:pPr>
        <w:pStyle w:val="PL"/>
      </w:pPr>
      <w:r w:rsidRPr="002178AD">
        <w:t xml:space="preserve">          $ref: 'TS29571_CommonData.yaml#/components/responses/default'</w:t>
      </w:r>
    </w:p>
    <w:p w14:paraId="51AE20D2" w14:textId="77777777" w:rsidR="009C1AA4" w:rsidRPr="002178AD" w:rsidRDefault="009C1AA4" w:rsidP="009C1AA4">
      <w:pPr>
        <w:pStyle w:val="PL"/>
      </w:pPr>
    </w:p>
    <w:p w14:paraId="202DF055" w14:textId="77777777" w:rsidR="009C1AA4" w:rsidRPr="002178AD" w:rsidRDefault="009C1AA4" w:rsidP="009C1AA4">
      <w:pPr>
        <w:pStyle w:val="PL"/>
      </w:pPr>
      <w:r w:rsidRPr="002178AD">
        <w:t xml:space="preserve">  /policy-data/subs-to-notify:</w:t>
      </w:r>
    </w:p>
    <w:p w14:paraId="1D69B0C4" w14:textId="77777777" w:rsidR="009C1AA4" w:rsidRPr="002178AD" w:rsidRDefault="009C1AA4" w:rsidP="009C1AA4">
      <w:pPr>
        <w:pStyle w:val="PL"/>
      </w:pPr>
      <w:r w:rsidRPr="002178AD">
        <w:t xml:space="preserve">    get:</w:t>
      </w:r>
    </w:p>
    <w:p w14:paraId="7AAF1868" w14:textId="77777777" w:rsidR="009C1AA4" w:rsidRPr="002178AD" w:rsidRDefault="009C1AA4" w:rsidP="009C1AA4">
      <w:pPr>
        <w:pStyle w:val="PL"/>
      </w:pPr>
      <w:r w:rsidRPr="002178AD">
        <w:t xml:space="preserve">      summary: Retrieve</w:t>
      </w:r>
      <w:r>
        <w:t>s the list of</w:t>
      </w:r>
      <w:r w:rsidRPr="002178AD">
        <w:t xml:space="preserve"> </w:t>
      </w:r>
      <w:r>
        <w:t>Individual Policy Data Subscription resources</w:t>
      </w:r>
    </w:p>
    <w:p w14:paraId="2A483961" w14:textId="77777777" w:rsidR="009C1AA4" w:rsidRPr="002178AD" w:rsidRDefault="009C1AA4" w:rsidP="009C1AA4">
      <w:pPr>
        <w:pStyle w:val="PL"/>
      </w:pPr>
      <w:r w:rsidRPr="002178AD">
        <w:t xml:space="preserve">      operationId: ReadP</w:t>
      </w:r>
      <w:r>
        <w:t>olicyDataSubscriptions</w:t>
      </w:r>
    </w:p>
    <w:p w14:paraId="2FCE11C9" w14:textId="77777777" w:rsidR="009C1AA4" w:rsidRPr="002178AD" w:rsidRDefault="009C1AA4" w:rsidP="009C1AA4">
      <w:pPr>
        <w:pStyle w:val="PL"/>
      </w:pPr>
      <w:r w:rsidRPr="002178AD">
        <w:t xml:space="preserve">      tags:</w:t>
      </w:r>
    </w:p>
    <w:p w14:paraId="0F8D13CE" w14:textId="77777777" w:rsidR="009C1AA4" w:rsidRPr="002178AD" w:rsidRDefault="009C1AA4" w:rsidP="009C1AA4">
      <w:pPr>
        <w:pStyle w:val="PL"/>
      </w:pPr>
      <w:r w:rsidRPr="002178AD">
        <w:t xml:space="preserve">        - PolicyData</w:t>
      </w:r>
      <w:r>
        <w:t>Subscriptions</w:t>
      </w:r>
      <w:r w:rsidRPr="002178AD">
        <w:t xml:space="preserve"> (</w:t>
      </w:r>
      <w:r>
        <w:t>Collection</w:t>
      </w:r>
      <w:r w:rsidRPr="002178AD">
        <w:t>)</w:t>
      </w:r>
    </w:p>
    <w:p w14:paraId="323D79C3" w14:textId="77777777" w:rsidR="009C1AA4" w:rsidRPr="002178AD" w:rsidRDefault="009C1AA4" w:rsidP="009C1AA4">
      <w:pPr>
        <w:pStyle w:val="PL"/>
      </w:pPr>
      <w:r w:rsidRPr="002178AD">
        <w:t xml:space="preserve">      security:</w:t>
      </w:r>
    </w:p>
    <w:p w14:paraId="7B7502F5" w14:textId="77777777" w:rsidR="009C1AA4" w:rsidRPr="002178AD" w:rsidRDefault="009C1AA4" w:rsidP="009C1AA4">
      <w:pPr>
        <w:pStyle w:val="PL"/>
      </w:pPr>
      <w:r w:rsidRPr="002178AD">
        <w:t xml:space="preserve">        - {}</w:t>
      </w:r>
    </w:p>
    <w:p w14:paraId="52FF5808" w14:textId="77777777" w:rsidR="009C1AA4" w:rsidRPr="002178AD" w:rsidRDefault="009C1AA4" w:rsidP="009C1AA4">
      <w:pPr>
        <w:pStyle w:val="PL"/>
      </w:pPr>
      <w:r w:rsidRPr="002178AD">
        <w:t xml:space="preserve">        - oAuth2ClientCredentials:</w:t>
      </w:r>
    </w:p>
    <w:p w14:paraId="28E0FB75" w14:textId="77777777" w:rsidR="009C1AA4" w:rsidRPr="002178AD" w:rsidRDefault="009C1AA4" w:rsidP="009C1AA4">
      <w:pPr>
        <w:pStyle w:val="PL"/>
      </w:pPr>
      <w:r w:rsidRPr="002178AD">
        <w:t xml:space="preserve">          - nudr-dr</w:t>
      </w:r>
    </w:p>
    <w:p w14:paraId="5A1B7518" w14:textId="77777777" w:rsidR="009C1AA4" w:rsidRPr="002178AD" w:rsidRDefault="009C1AA4" w:rsidP="009C1AA4">
      <w:pPr>
        <w:pStyle w:val="PL"/>
      </w:pPr>
      <w:r w:rsidRPr="002178AD">
        <w:t xml:space="preserve">        - oAuth2ClientCredentials:</w:t>
      </w:r>
    </w:p>
    <w:p w14:paraId="6A67FF65" w14:textId="77777777" w:rsidR="009C1AA4" w:rsidRPr="002178AD" w:rsidRDefault="009C1AA4" w:rsidP="009C1AA4">
      <w:pPr>
        <w:pStyle w:val="PL"/>
      </w:pPr>
      <w:r w:rsidRPr="002178AD">
        <w:t xml:space="preserve">          - nudr-dr</w:t>
      </w:r>
    </w:p>
    <w:p w14:paraId="32BDB230" w14:textId="77777777" w:rsidR="009C1AA4" w:rsidRDefault="009C1AA4" w:rsidP="009C1AA4">
      <w:pPr>
        <w:pStyle w:val="PL"/>
      </w:pPr>
      <w:r w:rsidRPr="002178AD">
        <w:lastRenderedPageBreak/>
        <w:t xml:space="preserve">          - nudr-dr:policy-data</w:t>
      </w:r>
    </w:p>
    <w:p w14:paraId="3269B5E1" w14:textId="77777777" w:rsidR="009C1AA4" w:rsidRDefault="009C1AA4" w:rsidP="009C1AA4">
      <w:pPr>
        <w:pStyle w:val="PL"/>
      </w:pPr>
      <w:r>
        <w:t xml:space="preserve">        - oAuth2ClientCredentials:</w:t>
      </w:r>
    </w:p>
    <w:p w14:paraId="1C73356F" w14:textId="77777777" w:rsidR="009C1AA4" w:rsidRDefault="009C1AA4" w:rsidP="009C1AA4">
      <w:pPr>
        <w:pStyle w:val="PL"/>
      </w:pPr>
      <w:r>
        <w:t xml:space="preserve">          - nudr-dr</w:t>
      </w:r>
    </w:p>
    <w:p w14:paraId="0AD59BC0" w14:textId="77777777" w:rsidR="009C1AA4" w:rsidRDefault="009C1AA4" w:rsidP="009C1AA4">
      <w:pPr>
        <w:pStyle w:val="PL"/>
      </w:pPr>
      <w:r>
        <w:t xml:space="preserve">          - nudr-dr:policy-data</w:t>
      </w:r>
    </w:p>
    <w:p w14:paraId="3FC4BF9C" w14:textId="77777777" w:rsidR="009C1AA4" w:rsidRPr="002178AD" w:rsidRDefault="009C1AA4" w:rsidP="009C1AA4">
      <w:pPr>
        <w:pStyle w:val="PL"/>
      </w:pPr>
      <w:r>
        <w:t xml:space="preserve">          - nudr-dr:policy-data:subs-to-notify:read</w:t>
      </w:r>
    </w:p>
    <w:p w14:paraId="79F7999D" w14:textId="77777777" w:rsidR="009C1AA4" w:rsidRPr="002178AD" w:rsidRDefault="009C1AA4" w:rsidP="009C1AA4">
      <w:pPr>
        <w:pStyle w:val="PL"/>
      </w:pPr>
      <w:r w:rsidRPr="002178AD">
        <w:t xml:space="preserve">      parameters:</w:t>
      </w:r>
    </w:p>
    <w:p w14:paraId="2ACD02FD" w14:textId="77777777" w:rsidR="009C1AA4" w:rsidRPr="002178AD" w:rsidRDefault="009C1AA4" w:rsidP="009C1AA4">
      <w:pPr>
        <w:pStyle w:val="PL"/>
      </w:pPr>
      <w:r w:rsidRPr="002178AD">
        <w:t xml:space="preserve">        - name: </w:t>
      </w:r>
      <w:r>
        <w:t>mon-resources</w:t>
      </w:r>
    </w:p>
    <w:p w14:paraId="15F86D91" w14:textId="77777777" w:rsidR="009C1AA4" w:rsidRPr="002178AD" w:rsidRDefault="009C1AA4" w:rsidP="009C1AA4">
      <w:pPr>
        <w:pStyle w:val="PL"/>
      </w:pPr>
      <w:r w:rsidRPr="002178AD">
        <w:t xml:space="preserve">          in: query</w:t>
      </w:r>
    </w:p>
    <w:p w14:paraId="76901C5A" w14:textId="77777777" w:rsidR="009C1AA4" w:rsidRPr="002178AD" w:rsidRDefault="009C1AA4" w:rsidP="009C1AA4">
      <w:pPr>
        <w:pStyle w:val="PL"/>
      </w:pPr>
      <w:r w:rsidRPr="002178AD">
        <w:t xml:space="preserve">          style: form</w:t>
      </w:r>
    </w:p>
    <w:p w14:paraId="119CB03E" w14:textId="77777777" w:rsidR="009C1AA4" w:rsidRPr="002178AD" w:rsidRDefault="009C1AA4" w:rsidP="009C1AA4">
      <w:pPr>
        <w:pStyle w:val="PL"/>
      </w:pPr>
      <w:r w:rsidRPr="002178AD">
        <w:t xml:space="preserve">          explode: false</w:t>
      </w:r>
    </w:p>
    <w:p w14:paraId="432204A1" w14:textId="77777777" w:rsidR="009C1AA4" w:rsidRPr="002178AD" w:rsidRDefault="009C1AA4" w:rsidP="009C1AA4">
      <w:pPr>
        <w:pStyle w:val="PL"/>
      </w:pPr>
      <w:r w:rsidRPr="002178AD">
        <w:t xml:space="preserve">          description: List </w:t>
      </w:r>
      <w:r>
        <w:t>of monitored resources whose subscriptions are requested.</w:t>
      </w:r>
    </w:p>
    <w:p w14:paraId="0B18609E" w14:textId="77777777" w:rsidR="009C1AA4" w:rsidRPr="002178AD" w:rsidRDefault="009C1AA4" w:rsidP="009C1AA4">
      <w:pPr>
        <w:pStyle w:val="PL"/>
      </w:pPr>
      <w:r w:rsidRPr="002178AD">
        <w:t xml:space="preserve">          required: false</w:t>
      </w:r>
    </w:p>
    <w:p w14:paraId="413F55DB" w14:textId="77777777" w:rsidR="009C1AA4" w:rsidRPr="002178AD" w:rsidRDefault="009C1AA4" w:rsidP="009C1AA4">
      <w:pPr>
        <w:pStyle w:val="PL"/>
        <w:rPr>
          <w:lang w:val="en-US"/>
        </w:rPr>
      </w:pPr>
      <w:r w:rsidRPr="002178AD">
        <w:rPr>
          <w:lang w:val="en-US"/>
        </w:rPr>
        <w:t xml:space="preserve">          schema:</w:t>
      </w:r>
    </w:p>
    <w:p w14:paraId="35CD7ED6" w14:textId="77777777" w:rsidR="009C1AA4" w:rsidRPr="002178AD" w:rsidRDefault="009C1AA4" w:rsidP="009C1AA4">
      <w:pPr>
        <w:pStyle w:val="PL"/>
        <w:rPr>
          <w:lang w:val="en-US"/>
        </w:rPr>
      </w:pPr>
      <w:r w:rsidRPr="002178AD">
        <w:rPr>
          <w:lang w:val="en-US"/>
        </w:rPr>
        <w:t xml:space="preserve">            type: array</w:t>
      </w:r>
    </w:p>
    <w:p w14:paraId="2787AE23" w14:textId="77777777" w:rsidR="009C1AA4" w:rsidRPr="002178AD" w:rsidRDefault="009C1AA4" w:rsidP="009C1AA4">
      <w:pPr>
        <w:pStyle w:val="PL"/>
        <w:rPr>
          <w:lang w:val="en-US"/>
        </w:rPr>
      </w:pPr>
      <w:r w:rsidRPr="002178AD">
        <w:rPr>
          <w:lang w:val="en-US"/>
        </w:rPr>
        <w:t xml:space="preserve">            items:</w:t>
      </w:r>
    </w:p>
    <w:p w14:paraId="1B3038C1" w14:textId="77777777" w:rsidR="009C1AA4" w:rsidRDefault="009C1AA4" w:rsidP="009C1AA4">
      <w:pPr>
        <w:pStyle w:val="PL"/>
        <w:rPr>
          <w:lang w:val="en-US"/>
        </w:rPr>
      </w:pPr>
      <w:r w:rsidRPr="002178AD">
        <w:rPr>
          <w:lang w:val="en-US"/>
        </w:rPr>
        <w:t xml:space="preserve">             </w:t>
      </w:r>
      <w:r>
        <w:rPr>
          <w:lang w:val="en-US"/>
        </w:rPr>
        <w:t xml:space="preserve"> type: string</w:t>
      </w:r>
    </w:p>
    <w:p w14:paraId="23FDF4E5" w14:textId="77777777" w:rsidR="009C1AA4" w:rsidRPr="002178AD" w:rsidRDefault="009C1AA4" w:rsidP="009C1AA4">
      <w:pPr>
        <w:pStyle w:val="PL"/>
      </w:pPr>
      <w:r>
        <w:rPr>
          <w:lang w:val="en-US"/>
        </w:rPr>
        <w:t xml:space="preserve">              description: Contains the apiSpecificResourceUriPart of the resource URI.</w:t>
      </w:r>
    </w:p>
    <w:p w14:paraId="60A8B22E" w14:textId="77777777" w:rsidR="009C1AA4" w:rsidRPr="002178AD" w:rsidRDefault="009C1AA4" w:rsidP="009C1A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42C8895E" w14:textId="77777777" w:rsidR="009C1AA4" w:rsidRPr="002178AD" w:rsidRDefault="009C1AA4" w:rsidP="009C1AA4">
      <w:pPr>
        <w:pStyle w:val="PL"/>
      </w:pPr>
      <w:r w:rsidRPr="002178AD">
        <w:t xml:space="preserve">        - name: </w:t>
      </w:r>
      <w:r>
        <w:t>ue</w:t>
      </w:r>
      <w:r w:rsidRPr="002178AD">
        <w:t>-</w:t>
      </w:r>
      <w:r>
        <w:t>id</w:t>
      </w:r>
    </w:p>
    <w:p w14:paraId="224AC240" w14:textId="77777777" w:rsidR="009C1AA4" w:rsidRPr="002178AD" w:rsidRDefault="009C1AA4" w:rsidP="009C1AA4">
      <w:pPr>
        <w:pStyle w:val="PL"/>
      </w:pPr>
      <w:r w:rsidRPr="002178AD">
        <w:t xml:space="preserve">          in: query</w:t>
      </w:r>
    </w:p>
    <w:p w14:paraId="290AE8B1" w14:textId="77777777" w:rsidR="009C1AA4" w:rsidRPr="002178AD" w:rsidRDefault="009C1AA4" w:rsidP="009C1AA4">
      <w:pPr>
        <w:pStyle w:val="PL"/>
      </w:pPr>
      <w:r w:rsidRPr="002178AD">
        <w:t xml:space="preserve">          description: </w:t>
      </w:r>
      <w:r>
        <w:t>Represents the Subscription Identifier SUPI or GPSI.</w:t>
      </w:r>
    </w:p>
    <w:p w14:paraId="228DA72B" w14:textId="77777777" w:rsidR="009C1AA4" w:rsidRPr="002178AD" w:rsidRDefault="009C1AA4" w:rsidP="009C1AA4">
      <w:pPr>
        <w:pStyle w:val="PL"/>
      </w:pPr>
      <w:r w:rsidRPr="002178AD">
        <w:t xml:space="preserve">          required: false</w:t>
      </w:r>
    </w:p>
    <w:p w14:paraId="2F52E06F" w14:textId="77777777" w:rsidR="009C1AA4" w:rsidRPr="002178AD" w:rsidRDefault="009C1AA4" w:rsidP="009C1AA4">
      <w:pPr>
        <w:pStyle w:val="PL"/>
      </w:pPr>
      <w:r w:rsidRPr="002178AD">
        <w:t xml:space="preserve">          schema:</w:t>
      </w:r>
    </w:p>
    <w:p w14:paraId="1978C490" w14:textId="77777777" w:rsidR="009C1AA4" w:rsidRPr="002178AD" w:rsidRDefault="009C1AA4" w:rsidP="009C1AA4">
      <w:pPr>
        <w:pStyle w:val="PL"/>
      </w:pPr>
      <w:r w:rsidRPr="002178AD">
        <w:t xml:space="preserve">             $ref: 'TS29571_CommonData.yaml#/components/schemas/</w:t>
      </w:r>
      <w:r>
        <w:t>VarUeId</w:t>
      </w:r>
      <w:r w:rsidRPr="002178AD">
        <w:t>'</w:t>
      </w:r>
    </w:p>
    <w:p w14:paraId="491991AB" w14:textId="77777777" w:rsidR="009C1AA4" w:rsidRPr="002178AD" w:rsidRDefault="009C1AA4" w:rsidP="009C1AA4">
      <w:pPr>
        <w:pStyle w:val="PL"/>
      </w:pPr>
      <w:r w:rsidRPr="002178AD">
        <w:t xml:space="preserve">        - name: supp-feat</w:t>
      </w:r>
    </w:p>
    <w:p w14:paraId="74F6204A" w14:textId="77777777" w:rsidR="009C1AA4" w:rsidRPr="002178AD" w:rsidRDefault="009C1AA4" w:rsidP="009C1AA4">
      <w:pPr>
        <w:pStyle w:val="PL"/>
      </w:pPr>
      <w:r w:rsidRPr="002178AD">
        <w:t xml:space="preserve">          in: query</w:t>
      </w:r>
    </w:p>
    <w:p w14:paraId="2141A88D" w14:textId="77777777" w:rsidR="009C1AA4" w:rsidRPr="002178AD" w:rsidRDefault="009C1AA4" w:rsidP="009C1AA4">
      <w:pPr>
        <w:pStyle w:val="PL"/>
      </w:pPr>
      <w:r w:rsidRPr="002178AD">
        <w:t xml:space="preserve">          description: Supported Features</w:t>
      </w:r>
    </w:p>
    <w:p w14:paraId="6EEBF1D3" w14:textId="77777777" w:rsidR="009C1AA4" w:rsidRPr="002178AD" w:rsidRDefault="009C1AA4" w:rsidP="009C1AA4">
      <w:pPr>
        <w:pStyle w:val="PL"/>
      </w:pPr>
      <w:r w:rsidRPr="002178AD">
        <w:t xml:space="preserve">          required: </w:t>
      </w:r>
      <w:r>
        <w:t>false</w:t>
      </w:r>
    </w:p>
    <w:p w14:paraId="6CA92C3A" w14:textId="77777777" w:rsidR="009C1AA4" w:rsidRPr="002178AD" w:rsidRDefault="009C1AA4" w:rsidP="009C1AA4">
      <w:pPr>
        <w:pStyle w:val="PL"/>
      </w:pPr>
      <w:r w:rsidRPr="002178AD">
        <w:t xml:space="preserve">          schema:</w:t>
      </w:r>
    </w:p>
    <w:p w14:paraId="3112A196" w14:textId="77777777" w:rsidR="009C1AA4" w:rsidRPr="002178AD" w:rsidRDefault="009C1AA4" w:rsidP="009C1AA4">
      <w:pPr>
        <w:pStyle w:val="PL"/>
      </w:pPr>
      <w:r w:rsidRPr="002178AD">
        <w:t xml:space="preserve">             $ref: 'TS29571_CommonData.yaml#/components/schemas/SupportedFeatures'</w:t>
      </w:r>
    </w:p>
    <w:p w14:paraId="32CDBC5A" w14:textId="77777777" w:rsidR="009C1AA4" w:rsidRPr="002178AD" w:rsidRDefault="009C1AA4" w:rsidP="009C1AA4">
      <w:pPr>
        <w:pStyle w:val="PL"/>
      </w:pPr>
      <w:r w:rsidRPr="002178AD">
        <w:t xml:space="preserve">      responses:</w:t>
      </w:r>
    </w:p>
    <w:p w14:paraId="19BF9FC4" w14:textId="77777777" w:rsidR="009C1AA4" w:rsidRPr="002178AD" w:rsidRDefault="009C1AA4" w:rsidP="009C1AA4">
      <w:pPr>
        <w:pStyle w:val="PL"/>
      </w:pPr>
      <w:r w:rsidRPr="002178AD">
        <w:t xml:space="preserve">        '200':</w:t>
      </w:r>
    </w:p>
    <w:p w14:paraId="6760D839" w14:textId="77777777" w:rsidR="009C1AA4" w:rsidRDefault="009C1AA4" w:rsidP="009C1AA4">
      <w:pPr>
        <w:pStyle w:val="PL"/>
      </w:pPr>
      <w:r w:rsidRPr="002178AD">
        <w:t xml:space="preserve">          description: </w:t>
      </w:r>
      <w:r>
        <w:t>&gt;</w:t>
      </w:r>
    </w:p>
    <w:p w14:paraId="0954017D" w14:textId="77777777" w:rsidR="009C1AA4" w:rsidRDefault="009C1AA4" w:rsidP="009C1AA4">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6C9D8C5" w14:textId="77777777" w:rsidR="009C1AA4" w:rsidRPr="002178AD" w:rsidRDefault="009C1AA4" w:rsidP="009C1AA4">
      <w:pPr>
        <w:pStyle w:val="PL"/>
      </w:pPr>
      <w:r>
        <w:t xml:space="preserve">            Subscription resources</w:t>
      </w:r>
      <w:r w:rsidRPr="002178AD">
        <w:t xml:space="preserve"> shall be returned.</w:t>
      </w:r>
    </w:p>
    <w:p w14:paraId="388DFEE5" w14:textId="77777777" w:rsidR="009C1AA4" w:rsidRPr="002178AD" w:rsidRDefault="009C1AA4" w:rsidP="009C1AA4">
      <w:pPr>
        <w:pStyle w:val="PL"/>
      </w:pPr>
      <w:r w:rsidRPr="002178AD">
        <w:t xml:space="preserve">          content:</w:t>
      </w:r>
    </w:p>
    <w:p w14:paraId="3A785E73" w14:textId="77777777" w:rsidR="009C1AA4" w:rsidRPr="002178AD" w:rsidRDefault="009C1AA4" w:rsidP="009C1AA4">
      <w:pPr>
        <w:pStyle w:val="PL"/>
      </w:pPr>
      <w:r w:rsidRPr="002178AD">
        <w:t xml:space="preserve">            application/json:</w:t>
      </w:r>
    </w:p>
    <w:p w14:paraId="36CC31A7" w14:textId="77777777" w:rsidR="009C1AA4" w:rsidRPr="002178AD" w:rsidRDefault="009C1AA4" w:rsidP="009C1AA4">
      <w:pPr>
        <w:pStyle w:val="PL"/>
      </w:pPr>
      <w:r w:rsidRPr="002178AD">
        <w:t xml:space="preserve">              schema:</w:t>
      </w:r>
    </w:p>
    <w:p w14:paraId="52999F45" w14:textId="77777777" w:rsidR="009C1AA4" w:rsidRDefault="009C1AA4" w:rsidP="009C1AA4">
      <w:pPr>
        <w:pStyle w:val="PL"/>
      </w:pPr>
      <w:r w:rsidRPr="002178AD">
        <w:t xml:space="preserve">                </w:t>
      </w:r>
      <w:r>
        <w:t>type: array</w:t>
      </w:r>
    </w:p>
    <w:p w14:paraId="6A7FFE78" w14:textId="77777777" w:rsidR="009C1AA4" w:rsidRDefault="009C1AA4" w:rsidP="009C1AA4">
      <w:pPr>
        <w:pStyle w:val="PL"/>
      </w:pPr>
      <w:r>
        <w:t xml:space="preserve">                items:</w:t>
      </w:r>
    </w:p>
    <w:p w14:paraId="4B522AB8" w14:textId="77777777" w:rsidR="009C1AA4" w:rsidRPr="00533C32" w:rsidRDefault="009C1AA4" w:rsidP="009C1AA4">
      <w:pPr>
        <w:pStyle w:val="PL"/>
      </w:pPr>
      <w:r w:rsidRPr="00533C32">
        <w:t xml:space="preserve">                  $ref: '#/components/schemas/</w:t>
      </w:r>
      <w:r>
        <w:t>Policy</w:t>
      </w:r>
      <w:r w:rsidRPr="00533C32">
        <w:t>DataSubscription'</w:t>
      </w:r>
    </w:p>
    <w:p w14:paraId="2A3DA89E" w14:textId="77777777" w:rsidR="009C1AA4" w:rsidRPr="002178AD" w:rsidRDefault="009C1AA4" w:rsidP="009C1AA4">
      <w:pPr>
        <w:pStyle w:val="PL"/>
      </w:pPr>
      <w:r w:rsidRPr="002178AD">
        <w:t xml:space="preserve">        '400':</w:t>
      </w:r>
    </w:p>
    <w:p w14:paraId="1A7A6BB9" w14:textId="77777777" w:rsidR="009C1AA4" w:rsidRPr="002178AD" w:rsidRDefault="009C1AA4" w:rsidP="009C1AA4">
      <w:pPr>
        <w:pStyle w:val="PL"/>
      </w:pPr>
      <w:r w:rsidRPr="002178AD">
        <w:t xml:space="preserve">          $ref: 'TS29571_CommonData.yaml#/components/responses/400'</w:t>
      </w:r>
    </w:p>
    <w:p w14:paraId="65836621" w14:textId="77777777" w:rsidR="009C1AA4" w:rsidRPr="002178AD" w:rsidRDefault="009C1AA4" w:rsidP="009C1AA4">
      <w:pPr>
        <w:pStyle w:val="PL"/>
      </w:pPr>
      <w:r w:rsidRPr="002178AD">
        <w:t xml:space="preserve">        '401':</w:t>
      </w:r>
    </w:p>
    <w:p w14:paraId="7CF1FC97" w14:textId="77777777" w:rsidR="009C1AA4" w:rsidRPr="002178AD" w:rsidRDefault="009C1AA4" w:rsidP="009C1AA4">
      <w:pPr>
        <w:pStyle w:val="PL"/>
      </w:pPr>
      <w:r w:rsidRPr="002178AD">
        <w:t xml:space="preserve">          $ref: 'TS29571_CommonData.yaml#/components/responses/401'</w:t>
      </w:r>
    </w:p>
    <w:p w14:paraId="6A742FAE" w14:textId="77777777" w:rsidR="009C1AA4" w:rsidRPr="002178AD" w:rsidRDefault="009C1AA4" w:rsidP="009C1AA4">
      <w:pPr>
        <w:pStyle w:val="PL"/>
      </w:pPr>
      <w:r w:rsidRPr="002178AD">
        <w:t xml:space="preserve">        '403':</w:t>
      </w:r>
    </w:p>
    <w:p w14:paraId="065605C0" w14:textId="77777777" w:rsidR="009C1AA4" w:rsidRPr="002178AD" w:rsidRDefault="009C1AA4" w:rsidP="009C1AA4">
      <w:pPr>
        <w:pStyle w:val="PL"/>
      </w:pPr>
      <w:r w:rsidRPr="002178AD">
        <w:t xml:space="preserve">          $ref: 'TS29571_CommonData.yaml#/components/responses/403'</w:t>
      </w:r>
    </w:p>
    <w:p w14:paraId="2D273A91" w14:textId="77777777" w:rsidR="009C1AA4" w:rsidRPr="002178AD" w:rsidRDefault="009C1AA4" w:rsidP="009C1AA4">
      <w:pPr>
        <w:pStyle w:val="PL"/>
      </w:pPr>
      <w:r w:rsidRPr="002178AD">
        <w:t xml:space="preserve">        '404':</w:t>
      </w:r>
    </w:p>
    <w:p w14:paraId="54FE9FC5" w14:textId="77777777" w:rsidR="009C1AA4" w:rsidRPr="002178AD" w:rsidRDefault="009C1AA4" w:rsidP="009C1AA4">
      <w:pPr>
        <w:pStyle w:val="PL"/>
      </w:pPr>
      <w:r w:rsidRPr="002178AD">
        <w:t xml:space="preserve">          $ref: 'TS29571_CommonData.yaml#/components/responses/404'</w:t>
      </w:r>
    </w:p>
    <w:p w14:paraId="47443344" w14:textId="77777777" w:rsidR="009C1AA4" w:rsidRPr="002178AD" w:rsidRDefault="009C1AA4" w:rsidP="009C1AA4">
      <w:pPr>
        <w:pStyle w:val="PL"/>
      </w:pPr>
      <w:r w:rsidRPr="002178AD">
        <w:t xml:space="preserve">        '406':</w:t>
      </w:r>
    </w:p>
    <w:p w14:paraId="1E6F845B" w14:textId="77777777" w:rsidR="009C1AA4" w:rsidRPr="002178AD" w:rsidRDefault="009C1AA4" w:rsidP="009C1AA4">
      <w:pPr>
        <w:pStyle w:val="PL"/>
      </w:pPr>
      <w:r w:rsidRPr="002178AD">
        <w:t xml:space="preserve">          $ref: 'TS29571_CommonData.yaml#/components/responses/406'</w:t>
      </w:r>
    </w:p>
    <w:p w14:paraId="373569EE" w14:textId="77777777" w:rsidR="009C1AA4" w:rsidRPr="002178AD" w:rsidRDefault="009C1AA4" w:rsidP="009C1AA4">
      <w:pPr>
        <w:pStyle w:val="PL"/>
      </w:pPr>
      <w:r w:rsidRPr="002178AD">
        <w:t xml:space="preserve">        '429':</w:t>
      </w:r>
    </w:p>
    <w:p w14:paraId="172DA542" w14:textId="77777777" w:rsidR="009C1AA4" w:rsidRPr="002178AD" w:rsidRDefault="009C1AA4" w:rsidP="009C1AA4">
      <w:pPr>
        <w:pStyle w:val="PL"/>
      </w:pPr>
      <w:r w:rsidRPr="002178AD">
        <w:t xml:space="preserve">          $ref: 'TS29571_CommonData.yaml#/components/responses/429'</w:t>
      </w:r>
    </w:p>
    <w:p w14:paraId="4D2987A1" w14:textId="77777777" w:rsidR="009C1AA4" w:rsidRPr="002178AD" w:rsidRDefault="009C1AA4" w:rsidP="009C1AA4">
      <w:pPr>
        <w:pStyle w:val="PL"/>
      </w:pPr>
      <w:r w:rsidRPr="002178AD">
        <w:t xml:space="preserve">        '500':</w:t>
      </w:r>
    </w:p>
    <w:p w14:paraId="4D44FD3C" w14:textId="77777777" w:rsidR="009C1AA4" w:rsidRPr="002178AD" w:rsidRDefault="009C1AA4" w:rsidP="009C1AA4">
      <w:pPr>
        <w:pStyle w:val="PL"/>
      </w:pPr>
      <w:r w:rsidRPr="002178AD">
        <w:t xml:space="preserve">          $ref: 'TS29571_CommonData.yaml#/components/responses/500'</w:t>
      </w:r>
    </w:p>
    <w:p w14:paraId="6AB3C727" w14:textId="77777777" w:rsidR="009C1AA4" w:rsidRPr="002178AD" w:rsidRDefault="009C1AA4" w:rsidP="009C1AA4">
      <w:pPr>
        <w:pStyle w:val="PL"/>
      </w:pPr>
      <w:r w:rsidRPr="002178AD">
        <w:t xml:space="preserve">        '503':</w:t>
      </w:r>
    </w:p>
    <w:p w14:paraId="0DEC13A4" w14:textId="77777777" w:rsidR="009C1AA4" w:rsidRPr="002178AD" w:rsidRDefault="009C1AA4" w:rsidP="009C1AA4">
      <w:pPr>
        <w:pStyle w:val="PL"/>
      </w:pPr>
      <w:r w:rsidRPr="002178AD">
        <w:t xml:space="preserve">          $ref: 'TS29571_CommonData.yaml#/components/responses/503'</w:t>
      </w:r>
    </w:p>
    <w:p w14:paraId="34BA2058" w14:textId="77777777" w:rsidR="009C1AA4" w:rsidRPr="002178AD" w:rsidRDefault="009C1AA4" w:rsidP="009C1AA4">
      <w:pPr>
        <w:pStyle w:val="PL"/>
      </w:pPr>
      <w:r w:rsidRPr="002178AD">
        <w:t xml:space="preserve">        default:</w:t>
      </w:r>
    </w:p>
    <w:p w14:paraId="6377986C" w14:textId="77777777" w:rsidR="009C1AA4" w:rsidRDefault="009C1AA4" w:rsidP="009C1AA4">
      <w:pPr>
        <w:pStyle w:val="PL"/>
      </w:pPr>
      <w:r w:rsidRPr="002178AD">
        <w:t xml:space="preserve">          $ref: 'TS29571_CommonData.yaml#/components/responses/default'</w:t>
      </w:r>
    </w:p>
    <w:p w14:paraId="7E1F59DF" w14:textId="77777777" w:rsidR="009C1AA4" w:rsidRPr="002178AD" w:rsidRDefault="009C1AA4" w:rsidP="009C1AA4">
      <w:pPr>
        <w:pStyle w:val="PL"/>
      </w:pPr>
      <w:r w:rsidRPr="002178AD">
        <w:t xml:space="preserve">    post:</w:t>
      </w:r>
    </w:p>
    <w:p w14:paraId="13C7BCC5" w14:textId="77777777" w:rsidR="009C1AA4" w:rsidRPr="002178AD" w:rsidRDefault="009C1AA4" w:rsidP="009C1AA4">
      <w:pPr>
        <w:pStyle w:val="PL"/>
      </w:pPr>
      <w:r w:rsidRPr="002178AD">
        <w:t xml:space="preserve">      summary: Create a subscription to receive notification of policy data changes</w:t>
      </w:r>
    </w:p>
    <w:p w14:paraId="70A195AC" w14:textId="77777777" w:rsidR="009C1AA4" w:rsidRPr="002178AD" w:rsidRDefault="009C1AA4" w:rsidP="009C1AA4">
      <w:pPr>
        <w:pStyle w:val="PL"/>
      </w:pPr>
      <w:r w:rsidRPr="002178AD">
        <w:t xml:space="preserve">      operationId: CreateIndividualPolicyDataSubscription</w:t>
      </w:r>
    </w:p>
    <w:p w14:paraId="01F7EBF6" w14:textId="77777777" w:rsidR="009C1AA4" w:rsidRPr="002178AD" w:rsidRDefault="009C1AA4" w:rsidP="009C1AA4">
      <w:pPr>
        <w:pStyle w:val="PL"/>
      </w:pPr>
      <w:r w:rsidRPr="002178AD">
        <w:t xml:space="preserve">      tags:</w:t>
      </w:r>
    </w:p>
    <w:p w14:paraId="1F23F53D" w14:textId="77777777" w:rsidR="009C1AA4" w:rsidRPr="002178AD" w:rsidRDefault="009C1AA4" w:rsidP="009C1AA4">
      <w:pPr>
        <w:pStyle w:val="PL"/>
      </w:pPr>
      <w:r w:rsidRPr="002178AD">
        <w:t xml:space="preserve">        - PolicyDataSubscriptions (Collection)</w:t>
      </w:r>
    </w:p>
    <w:p w14:paraId="4183F9D5" w14:textId="77777777" w:rsidR="009C1AA4" w:rsidRPr="002178AD" w:rsidRDefault="009C1AA4" w:rsidP="009C1AA4">
      <w:pPr>
        <w:pStyle w:val="PL"/>
      </w:pPr>
      <w:r w:rsidRPr="002178AD">
        <w:t xml:space="preserve">      security:</w:t>
      </w:r>
    </w:p>
    <w:p w14:paraId="7F143498" w14:textId="77777777" w:rsidR="009C1AA4" w:rsidRPr="002178AD" w:rsidRDefault="009C1AA4" w:rsidP="009C1AA4">
      <w:pPr>
        <w:pStyle w:val="PL"/>
      </w:pPr>
      <w:r w:rsidRPr="002178AD">
        <w:t xml:space="preserve">        - {}</w:t>
      </w:r>
    </w:p>
    <w:p w14:paraId="4532B1B7" w14:textId="77777777" w:rsidR="009C1AA4" w:rsidRPr="002178AD" w:rsidRDefault="009C1AA4" w:rsidP="009C1AA4">
      <w:pPr>
        <w:pStyle w:val="PL"/>
      </w:pPr>
      <w:r w:rsidRPr="002178AD">
        <w:t xml:space="preserve">        - oAuth2ClientCredentials:</w:t>
      </w:r>
    </w:p>
    <w:p w14:paraId="44D8951E" w14:textId="77777777" w:rsidR="009C1AA4" w:rsidRPr="002178AD" w:rsidRDefault="009C1AA4" w:rsidP="009C1AA4">
      <w:pPr>
        <w:pStyle w:val="PL"/>
      </w:pPr>
      <w:r w:rsidRPr="002178AD">
        <w:t xml:space="preserve">          - nudr-dr</w:t>
      </w:r>
    </w:p>
    <w:p w14:paraId="43DD7F5B" w14:textId="77777777" w:rsidR="009C1AA4" w:rsidRPr="002178AD" w:rsidRDefault="009C1AA4" w:rsidP="009C1AA4">
      <w:pPr>
        <w:pStyle w:val="PL"/>
      </w:pPr>
      <w:r w:rsidRPr="002178AD">
        <w:t xml:space="preserve">        - oAuth2ClientCredentials:</w:t>
      </w:r>
    </w:p>
    <w:p w14:paraId="236BAFA2" w14:textId="77777777" w:rsidR="009C1AA4" w:rsidRPr="002178AD" w:rsidRDefault="009C1AA4" w:rsidP="009C1AA4">
      <w:pPr>
        <w:pStyle w:val="PL"/>
      </w:pPr>
      <w:r w:rsidRPr="002178AD">
        <w:t xml:space="preserve">          - nudr-dr</w:t>
      </w:r>
    </w:p>
    <w:p w14:paraId="753DB111" w14:textId="77777777" w:rsidR="009C1AA4" w:rsidRDefault="009C1AA4" w:rsidP="009C1AA4">
      <w:pPr>
        <w:pStyle w:val="PL"/>
      </w:pPr>
      <w:r w:rsidRPr="002178AD">
        <w:t xml:space="preserve">          - nudr-dr:policy-data</w:t>
      </w:r>
    </w:p>
    <w:p w14:paraId="5ABEC37F" w14:textId="77777777" w:rsidR="009C1AA4" w:rsidRDefault="009C1AA4" w:rsidP="009C1AA4">
      <w:pPr>
        <w:pStyle w:val="PL"/>
      </w:pPr>
      <w:r>
        <w:t xml:space="preserve">        - oAuth2ClientCredentials:</w:t>
      </w:r>
    </w:p>
    <w:p w14:paraId="635ED5BF" w14:textId="77777777" w:rsidR="009C1AA4" w:rsidRDefault="009C1AA4" w:rsidP="009C1AA4">
      <w:pPr>
        <w:pStyle w:val="PL"/>
      </w:pPr>
      <w:r>
        <w:t xml:space="preserve">          - nudr-dr</w:t>
      </w:r>
    </w:p>
    <w:p w14:paraId="483AEED5" w14:textId="77777777" w:rsidR="009C1AA4" w:rsidRDefault="009C1AA4" w:rsidP="009C1AA4">
      <w:pPr>
        <w:pStyle w:val="PL"/>
      </w:pPr>
      <w:r>
        <w:t xml:space="preserve">          - nudr-dr:policy-data:subs-to-notify</w:t>
      </w:r>
    </w:p>
    <w:p w14:paraId="17E9312E" w14:textId="77777777" w:rsidR="009C1AA4" w:rsidRPr="002178AD" w:rsidRDefault="009C1AA4" w:rsidP="009C1AA4">
      <w:pPr>
        <w:pStyle w:val="PL"/>
      </w:pPr>
      <w:r>
        <w:t xml:space="preserve">          - nudr-dr:policy-data:subs-to-notify:create</w:t>
      </w:r>
    </w:p>
    <w:p w14:paraId="68107658" w14:textId="77777777" w:rsidR="009C1AA4" w:rsidRPr="002178AD" w:rsidRDefault="009C1AA4" w:rsidP="009C1AA4">
      <w:pPr>
        <w:pStyle w:val="PL"/>
      </w:pPr>
      <w:r w:rsidRPr="002178AD">
        <w:t xml:space="preserve">      requestBody:</w:t>
      </w:r>
    </w:p>
    <w:p w14:paraId="5A98F67E" w14:textId="77777777" w:rsidR="009C1AA4" w:rsidRPr="002178AD" w:rsidRDefault="009C1AA4" w:rsidP="009C1AA4">
      <w:pPr>
        <w:pStyle w:val="PL"/>
      </w:pPr>
      <w:r w:rsidRPr="002178AD">
        <w:t xml:space="preserve">        required: true</w:t>
      </w:r>
    </w:p>
    <w:p w14:paraId="39352886" w14:textId="77777777" w:rsidR="009C1AA4" w:rsidRPr="002178AD" w:rsidRDefault="009C1AA4" w:rsidP="009C1AA4">
      <w:pPr>
        <w:pStyle w:val="PL"/>
      </w:pPr>
      <w:r w:rsidRPr="002178AD">
        <w:t xml:space="preserve">        content:</w:t>
      </w:r>
    </w:p>
    <w:p w14:paraId="476073F9" w14:textId="77777777" w:rsidR="009C1AA4" w:rsidRPr="002178AD" w:rsidRDefault="009C1AA4" w:rsidP="009C1AA4">
      <w:pPr>
        <w:pStyle w:val="PL"/>
      </w:pPr>
      <w:r w:rsidRPr="002178AD">
        <w:lastRenderedPageBreak/>
        <w:t xml:space="preserve">          application/json:</w:t>
      </w:r>
    </w:p>
    <w:p w14:paraId="5A4DE262" w14:textId="77777777" w:rsidR="009C1AA4" w:rsidRPr="002178AD" w:rsidRDefault="009C1AA4" w:rsidP="009C1AA4">
      <w:pPr>
        <w:pStyle w:val="PL"/>
      </w:pPr>
      <w:r w:rsidRPr="002178AD">
        <w:t xml:space="preserve">            schema:</w:t>
      </w:r>
    </w:p>
    <w:p w14:paraId="78F2BC04" w14:textId="77777777" w:rsidR="009C1AA4" w:rsidRPr="002178AD" w:rsidRDefault="009C1AA4" w:rsidP="009C1AA4">
      <w:pPr>
        <w:pStyle w:val="PL"/>
      </w:pPr>
      <w:r w:rsidRPr="002178AD">
        <w:t xml:space="preserve">              $ref: '#/components/schemas/PolicyDataSubscription'</w:t>
      </w:r>
    </w:p>
    <w:p w14:paraId="1323CD4F" w14:textId="77777777" w:rsidR="009C1AA4" w:rsidRPr="002178AD" w:rsidRDefault="009C1AA4" w:rsidP="009C1AA4">
      <w:pPr>
        <w:pStyle w:val="PL"/>
      </w:pPr>
      <w:r w:rsidRPr="002178AD">
        <w:t xml:space="preserve">      responses:</w:t>
      </w:r>
    </w:p>
    <w:p w14:paraId="5F87F9E2" w14:textId="77777777" w:rsidR="009C1AA4" w:rsidRPr="002178AD" w:rsidRDefault="009C1AA4" w:rsidP="009C1AA4">
      <w:pPr>
        <w:pStyle w:val="PL"/>
      </w:pPr>
      <w:r w:rsidRPr="002178AD">
        <w:t xml:space="preserve">        '201':</w:t>
      </w:r>
    </w:p>
    <w:p w14:paraId="7E8A370D" w14:textId="77777777" w:rsidR="009C1AA4" w:rsidRPr="002178AD" w:rsidRDefault="009C1AA4" w:rsidP="009C1AA4">
      <w:pPr>
        <w:pStyle w:val="PL"/>
        <w:rPr>
          <w:lang w:eastAsia="zh-CN"/>
        </w:rPr>
      </w:pPr>
      <w:r w:rsidRPr="002178AD">
        <w:t xml:space="preserve">          description: </w:t>
      </w:r>
      <w:r w:rsidRPr="002178AD">
        <w:rPr>
          <w:lang w:eastAsia="zh-CN"/>
        </w:rPr>
        <w:t>&gt;</w:t>
      </w:r>
    </w:p>
    <w:p w14:paraId="176EF9C4" w14:textId="77777777" w:rsidR="009C1AA4" w:rsidRPr="002178AD" w:rsidRDefault="009C1AA4" w:rsidP="009C1AA4">
      <w:pPr>
        <w:pStyle w:val="PL"/>
      </w:pPr>
      <w:r w:rsidRPr="002178AD">
        <w:t xml:space="preserve">            Upon success, a response body containing a representation of each Individual</w:t>
      </w:r>
    </w:p>
    <w:p w14:paraId="17709A6A" w14:textId="77777777" w:rsidR="009C1AA4" w:rsidRPr="002178AD" w:rsidRDefault="009C1AA4" w:rsidP="009C1AA4">
      <w:pPr>
        <w:pStyle w:val="PL"/>
      </w:pPr>
      <w:r w:rsidRPr="002178AD">
        <w:t xml:space="preserve">            subscription resource shall be returned.</w:t>
      </w:r>
    </w:p>
    <w:p w14:paraId="55E08F8D" w14:textId="77777777" w:rsidR="009C1AA4" w:rsidRPr="002178AD" w:rsidRDefault="009C1AA4" w:rsidP="009C1AA4">
      <w:pPr>
        <w:pStyle w:val="PL"/>
      </w:pPr>
      <w:r w:rsidRPr="002178AD">
        <w:t xml:space="preserve">          content:</w:t>
      </w:r>
    </w:p>
    <w:p w14:paraId="22EFF329" w14:textId="77777777" w:rsidR="009C1AA4" w:rsidRPr="002178AD" w:rsidRDefault="009C1AA4" w:rsidP="009C1AA4">
      <w:pPr>
        <w:pStyle w:val="PL"/>
      </w:pPr>
      <w:r w:rsidRPr="002178AD">
        <w:t xml:space="preserve">            application/json:</w:t>
      </w:r>
    </w:p>
    <w:p w14:paraId="6A5024B0" w14:textId="77777777" w:rsidR="009C1AA4" w:rsidRPr="002178AD" w:rsidRDefault="009C1AA4" w:rsidP="009C1AA4">
      <w:pPr>
        <w:pStyle w:val="PL"/>
      </w:pPr>
      <w:r w:rsidRPr="002178AD">
        <w:t xml:space="preserve">              schema:</w:t>
      </w:r>
    </w:p>
    <w:p w14:paraId="1F9C6801" w14:textId="77777777" w:rsidR="009C1AA4" w:rsidRPr="002178AD" w:rsidRDefault="009C1AA4" w:rsidP="009C1AA4">
      <w:pPr>
        <w:pStyle w:val="PL"/>
      </w:pPr>
      <w:r w:rsidRPr="002178AD">
        <w:t xml:space="preserve">                $ref: '#/components/schemas/PolicyDataSubscription'</w:t>
      </w:r>
    </w:p>
    <w:p w14:paraId="4E4EAFB3" w14:textId="77777777" w:rsidR="009C1AA4" w:rsidRPr="002178AD" w:rsidRDefault="009C1AA4" w:rsidP="009C1AA4">
      <w:pPr>
        <w:pStyle w:val="PL"/>
      </w:pPr>
      <w:r w:rsidRPr="002178AD">
        <w:t xml:space="preserve">          headers:</w:t>
      </w:r>
    </w:p>
    <w:p w14:paraId="3BB74EDA" w14:textId="77777777" w:rsidR="009C1AA4" w:rsidRPr="002178AD" w:rsidRDefault="009C1AA4" w:rsidP="009C1AA4">
      <w:pPr>
        <w:pStyle w:val="PL"/>
      </w:pPr>
      <w:r w:rsidRPr="002178AD">
        <w:t xml:space="preserve">            Location:</w:t>
      </w:r>
    </w:p>
    <w:p w14:paraId="0258DF76" w14:textId="77777777" w:rsidR="009C1AA4" w:rsidRPr="002178AD" w:rsidRDefault="009C1AA4" w:rsidP="009C1AA4">
      <w:pPr>
        <w:pStyle w:val="PL"/>
      </w:pPr>
      <w:r w:rsidRPr="002178AD">
        <w:t xml:space="preserve">              description: 'Contains the URI of the newly created resource'</w:t>
      </w:r>
    </w:p>
    <w:p w14:paraId="26815250" w14:textId="77777777" w:rsidR="009C1AA4" w:rsidRPr="002178AD" w:rsidRDefault="009C1AA4" w:rsidP="009C1AA4">
      <w:pPr>
        <w:pStyle w:val="PL"/>
      </w:pPr>
      <w:r w:rsidRPr="002178AD">
        <w:t xml:space="preserve">              required: true</w:t>
      </w:r>
    </w:p>
    <w:p w14:paraId="4A3F937E" w14:textId="77777777" w:rsidR="009C1AA4" w:rsidRPr="002178AD" w:rsidRDefault="009C1AA4" w:rsidP="009C1AA4">
      <w:pPr>
        <w:pStyle w:val="PL"/>
      </w:pPr>
      <w:r w:rsidRPr="002178AD">
        <w:t xml:space="preserve">              schema:</w:t>
      </w:r>
    </w:p>
    <w:p w14:paraId="040A1DBF" w14:textId="77777777" w:rsidR="009C1AA4" w:rsidRPr="002178AD" w:rsidRDefault="009C1AA4" w:rsidP="009C1AA4">
      <w:pPr>
        <w:pStyle w:val="PL"/>
      </w:pPr>
      <w:r w:rsidRPr="002178AD">
        <w:t xml:space="preserve">                type: string</w:t>
      </w:r>
    </w:p>
    <w:p w14:paraId="1323DB1E" w14:textId="77777777" w:rsidR="009C1AA4" w:rsidRPr="002178AD" w:rsidRDefault="009C1AA4" w:rsidP="009C1AA4">
      <w:pPr>
        <w:pStyle w:val="PL"/>
      </w:pPr>
      <w:r w:rsidRPr="002178AD">
        <w:t xml:space="preserve">        '400':</w:t>
      </w:r>
    </w:p>
    <w:p w14:paraId="6199C040" w14:textId="77777777" w:rsidR="009C1AA4" w:rsidRPr="002178AD" w:rsidRDefault="009C1AA4" w:rsidP="009C1AA4">
      <w:pPr>
        <w:pStyle w:val="PL"/>
      </w:pPr>
      <w:r w:rsidRPr="002178AD">
        <w:t xml:space="preserve">          $ref: 'TS29571_CommonData.yaml#/components/responses/400'</w:t>
      </w:r>
    </w:p>
    <w:p w14:paraId="6271337C" w14:textId="77777777" w:rsidR="009C1AA4" w:rsidRPr="002178AD" w:rsidRDefault="009C1AA4" w:rsidP="009C1AA4">
      <w:pPr>
        <w:pStyle w:val="PL"/>
      </w:pPr>
      <w:r w:rsidRPr="002178AD">
        <w:t xml:space="preserve">        '401':</w:t>
      </w:r>
    </w:p>
    <w:p w14:paraId="2BD10CE4" w14:textId="77777777" w:rsidR="009C1AA4" w:rsidRPr="002178AD" w:rsidRDefault="009C1AA4" w:rsidP="009C1AA4">
      <w:pPr>
        <w:pStyle w:val="PL"/>
      </w:pPr>
      <w:r w:rsidRPr="002178AD">
        <w:t xml:space="preserve">          $ref: 'TS29571_CommonData.yaml#/components/responses/401'</w:t>
      </w:r>
    </w:p>
    <w:p w14:paraId="0DE84F70" w14:textId="77777777" w:rsidR="009C1AA4" w:rsidRPr="002178AD" w:rsidRDefault="009C1AA4" w:rsidP="009C1AA4">
      <w:pPr>
        <w:pStyle w:val="PL"/>
      </w:pPr>
      <w:r w:rsidRPr="002178AD">
        <w:t xml:space="preserve">        '403':</w:t>
      </w:r>
    </w:p>
    <w:p w14:paraId="243C2F8A" w14:textId="77777777" w:rsidR="009C1AA4" w:rsidRPr="002178AD" w:rsidRDefault="009C1AA4" w:rsidP="009C1AA4">
      <w:pPr>
        <w:pStyle w:val="PL"/>
      </w:pPr>
      <w:r w:rsidRPr="002178AD">
        <w:t xml:space="preserve">          $ref: 'TS29571_CommonData.yaml#/components/responses/403'</w:t>
      </w:r>
    </w:p>
    <w:p w14:paraId="33F88F49" w14:textId="77777777" w:rsidR="009C1AA4" w:rsidRPr="002178AD" w:rsidRDefault="009C1AA4" w:rsidP="009C1AA4">
      <w:pPr>
        <w:pStyle w:val="PL"/>
      </w:pPr>
      <w:r w:rsidRPr="002178AD">
        <w:t xml:space="preserve">        '404':</w:t>
      </w:r>
    </w:p>
    <w:p w14:paraId="619DA84D" w14:textId="77777777" w:rsidR="009C1AA4" w:rsidRPr="002178AD" w:rsidRDefault="009C1AA4" w:rsidP="009C1AA4">
      <w:pPr>
        <w:pStyle w:val="PL"/>
      </w:pPr>
      <w:r w:rsidRPr="002178AD">
        <w:t xml:space="preserve">          $ref: 'TS29571_CommonData.yaml#/components/responses/404'</w:t>
      </w:r>
    </w:p>
    <w:p w14:paraId="784E886E" w14:textId="77777777" w:rsidR="009C1AA4" w:rsidRPr="002178AD" w:rsidRDefault="009C1AA4" w:rsidP="009C1AA4">
      <w:pPr>
        <w:pStyle w:val="PL"/>
      </w:pPr>
      <w:r w:rsidRPr="002178AD">
        <w:t xml:space="preserve">        '411':</w:t>
      </w:r>
    </w:p>
    <w:p w14:paraId="77D4EAD4" w14:textId="77777777" w:rsidR="009C1AA4" w:rsidRPr="002178AD" w:rsidRDefault="009C1AA4" w:rsidP="009C1AA4">
      <w:pPr>
        <w:pStyle w:val="PL"/>
      </w:pPr>
      <w:r w:rsidRPr="002178AD">
        <w:t xml:space="preserve">          $ref: 'TS29571_CommonData.yaml#/components/responses/411'</w:t>
      </w:r>
    </w:p>
    <w:p w14:paraId="3E41C56C" w14:textId="77777777" w:rsidR="009C1AA4" w:rsidRPr="002178AD" w:rsidRDefault="009C1AA4" w:rsidP="009C1AA4">
      <w:pPr>
        <w:pStyle w:val="PL"/>
      </w:pPr>
      <w:r w:rsidRPr="002178AD">
        <w:t xml:space="preserve">        '413':</w:t>
      </w:r>
    </w:p>
    <w:p w14:paraId="7C3F8431" w14:textId="77777777" w:rsidR="009C1AA4" w:rsidRPr="002178AD" w:rsidRDefault="009C1AA4" w:rsidP="009C1AA4">
      <w:pPr>
        <w:pStyle w:val="PL"/>
      </w:pPr>
      <w:r w:rsidRPr="002178AD">
        <w:t xml:space="preserve">          $ref: 'TS29571_CommonData.yaml#/components/responses/413'</w:t>
      </w:r>
    </w:p>
    <w:p w14:paraId="2BBF4257" w14:textId="77777777" w:rsidR="009C1AA4" w:rsidRPr="002178AD" w:rsidRDefault="009C1AA4" w:rsidP="009C1AA4">
      <w:pPr>
        <w:pStyle w:val="PL"/>
      </w:pPr>
      <w:r w:rsidRPr="002178AD">
        <w:t xml:space="preserve">        '415':</w:t>
      </w:r>
    </w:p>
    <w:p w14:paraId="6360C4DE" w14:textId="77777777" w:rsidR="009C1AA4" w:rsidRPr="002178AD" w:rsidRDefault="009C1AA4" w:rsidP="009C1AA4">
      <w:pPr>
        <w:pStyle w:val="PL"/>
      </w:pPr>
      <w:r w:rsidRPr="002178AD">
        <w:t xml:space="preserve">          $ref: 'TS29571_CommonData.yaml#/components/responses/415'</w:t>
      </w:r>
    </w:p>
    <w:p w14:paraId="126D5A82" w14:textId="77777777" w:rsidR="009C1AA4" w:rsidRPr="002178AD" w:rsidRDefault="009C1AA4" w:rsidP="009C1AA4">
      <w:pPr>
        <w:pStyle w:val="PL"/>
      </w:pPr>
      <w:r w:rsidRPr="002178AD">
        <w:t xml:space="preserve">        '429':</w:t>
      </w:r>
    </w:p>
    <w:p w14:paraId="0835E93F" w14:textId="77777777" w:rsidR="009C1AA4" w:rsidRPr="002178AD" w:rsidRDefault="009C1AA4" w:rsidP="009C1AA4">
      <w:pPr>
        <w:pStyle w:val="PL"/>
      </w:pPr>
      <w:r w:rsidRPr="002178AD">
        <w:t xml:space="preserve">          $ref: 'TS29571_CommonData.yaml#/components/responses/429'</w:t>
      </w:r>
    </w:p>
    <w:p w14:paraId="1741DC52" w14:textId="77777777" w:rsidR="009C1AA4" w:rsidRPr="002178AD" w:rsidRDefault="009C1AA4" w:rsidP="009C1AA4">
      <w:pPr>
        <w:pStyle w:val="PL"/>
      </w:pPr>
      <w:r w:rsidRPr="002178AD">
        <w:t xml:space="preserve">        '500':</w:t>
      </w:r>
    </w:p>
    <w:p w14:paraId="54AE05BD" w14:textId="77777777" w:rsidR="009C1AA4" w:rsidRDefault="009C1AA4" w:rsidP="009C1AA4">
      <w:pPr>
        <w:pStyle w:val="PL"/>
      </w:pPr>
      <w:r w:rsidRPr="002178AD">
        <w:t xml:space="preserve">          $ref: 'TS29571_CommonData.yaml#/components/responses/500'</w:t>
      </w:r>
    </w:p>
    <w:p w14:paraId="331EF63B" w14:textId="77777777" w:rsidR="009C1AA4" w:rsidRPr="002178AD" w:rsidRDefault="009C1AA4" w:rsidP="009C1AA4">
      <w:pPr>
        <w:pStyle w:val="PL"/>
      </w:pPr>
      <w:r w:rsidRPr="002178AD">
        <w:t xml:space="preserve">        '50</w:t>
      </w:r>
      <w:r>
        <w:t>2</w:t>
      </w:r>
      <w:r w:rsidRPr="002178AD">
        <w:t>':</w:t>
      </w:r>
    </w:p>
    <w:p w14:paraId="45D915B7" w14:textId="77777777" w:rsidR="009C1AA4" w:rsidRPr="002178AD" w:rsidRDefault="009C1AA4" w:rsidP="009C1AA4">
      <w:pPr>
        <w:pStyle w:val="PL"/>
      </w:pPr>
      <w:r w:rsidRPr="002178AD">
        <w:t xml:space="preserve">          $ref: 'TS29571_CommonData.yaml#/components/responses/50</w:t>
      </w:r>
      <w:r>
        <w:t>2</w:t>
      </w:r>
      <w:r w:rsidRPr="002178AD">
        <w:t>'</w:t>
      </w:r>
    </w:p>
    <w:p w14:paraId="3422F6FB" w14:textId="77777777" w:rsidR="009C1AA4" w:rsidRPr="002178AD" w:rsidRDefault="009C1AA4" w:rsidP="009C1AA4">
      <w:pPr>
        <w:pStyle w:val="PL"/>
      </w:pPr>
      <w:r w:rsidRPr="002178AD">
        <w:t xml:space="preserve">        '503':</w:t>
      </w:r>
    </w:p>
    <w:p w14:paraId="3C69CB6F" w14:textId="77777777" w:rsidR="009C1AA4" w:rsidRPr="002178AD" w:rsidRDefault="009C1AA4" w:rsidP="009C1AA4">
      <w:pPr>
        <w:pStyle w:val="PL"/>
      </w:pPr>
      <w:r w:rsidRPr="002178AD">
        <w:t xml:space="preserve">          $ref: 'TS29571_CommonData.yaml#/components/responses/503'</w:t>
      </w:r>
    </w:p>
    <w:p w14:paraId="41AE2968" w14:textId="77777777" w:rsidR="009C1AA4" w:rsidRPr="002178AD" w:rsidRDefault="009C1AA4" w:rsidP="009C1AA4">
      <w:pPr>
        <w:pStyle w:val="PL"/>
      </w:pPr>
      <w:r w:rsidRPr="002178AD">
        <w:t xml:space="preserve">        default:</w:t>
      </w:r>
    </w:p>
    <w:p w14:paraId="51774A94" w14:textId="77777777" w:rsidR="009C1AA4" w:rsidRPr="002178AD" w:rsidRDefault="009C1AA4" w:rsidP="009C1AA4">
      <w:pPr>
        <w:pStyle w:val="PL"/>
      </w:pPr>
      <w:r w:rsidRPr="002178AD">
        <w:t xml:space="preserve">          $ref: 'TS29571_CommonData.yaml#/components/responses/default'</w:t>
      </w:r>
    </w:p>
    <w:p w14:paraId="6874FAC3" w14:textId="77777777" w:rsidR="009C1AA4" w:rsidRPr="002178AD" w:rsidRDefault="009C1AA4" w:rsidP="009C1AA4">
      <w:pPr>
        <w:pStyle w:val="PL"/>
      </w:pPr>
      <w:r w:rsidRPr="002178AD">
        <w:t xml:space="preserve">      callbacks:</w:t>
      </w:r>
    </w:p>
    <w:p w14:paraId="6AC4F35D" w14:textId="77777777" w:rsidR="009C1AA4" w:rsidRPr="002178AD" w:rsidRDefault="009C1AA4" w:rsidP="009C1AA4">
      <w:pPr>
        <w:pStyle w:val="PL"/>
      </w:pPr>
      <w:r w:rsidRPr="002178AD">
        <w:t xml:space="preserve">        policyDataChangeNotification:</w:t>
      </w:r>
    </w:p>
    <w:p w14:paraId="20B91F8A" w14:textId="77777777" w:rsidR="009C1AA4" w:rsidRPr="002178AD" w:rsidRDefault="009C1AA4" w:rsidP="009C1AA4">
      <w:pPr>
        <w:pStyle w:val="PL"/>
      </w:pPr>
      <w:r w:rsidRPr="002178AD">
        <w:t xml:space="preserve">          '{$request.body#/notificationUri}':</w:t>
      </w:r>
    </w:p>
    <w:p w14:paraId="78FBA235" w14:textId="77777777" w:rsidR="009C1AA4" w:rsidRPr="002178AD" w:rsidRDefault="009C1AA4" w:rsidP="009C1AA4">
      <w:pPr>
        <w:pStyle w:val="PL"/>
      </w:pPr>
      <w:r w:rsidRPr="002178AD">
        <w:t xml:space="preserve">            post:</w:t>
      </w:r>
    </w:p>
    <w:p w14:paraId="688ACA7B" w14:textId="77777777" w:rsidR="009C1AA4" w:rsidRPr="002178AD" w:rsidRDefault="009C1AA4" w:rsidP="009C1AA4">
      <w:pPr>
        <w:pStyle w:val="PL"/>
      </w:pPr>
      <w:r w:rsidRPr="002178AD">
        <w:t xml:space="preserve">              requestBody:</w:t>
      </w:r>
    </w:p>
    <w:p w14:paraId="2F86BB02" w14:textId="77777777" w:rsidR="009C1AA4" w:rsidRPr="002178AD" w:rsidRDefault="009C1AA4" w:rsidP="009C1AA4">
      <w:pPr>
        <w:pStyle w:val="PL"/>
      </w:pPr>
      <w:r w:rsidRPr="002178AD">
        <w:t xml:space="preserve">                required: true</w:t>
      </w:r>
    </w:p>
    <w:p w14:paraId="5EC10BE6" w14:textId="77777777" w:rsidR="009C1AA4" w:rsidRPr="002178AD" w:rsidRDefault="009C1AA4" w:rsidP="009C1AA4">
      <w:pPr>
        <w:pStyle w:val="PL"/>
      </w:pPr>
      <w:r w:rsidRPr="002178AD">
        <w:t xml:space="preserve">                content:</w:t>
      </w:r>
    </w:p>
    <w:p w14:paraId="2EF25E08" w14:textId="77777777" w:rsidR="009C1AA4" w:rsidRPr="002178AD" w:rsidRDefault="009C1AA4" w:rsidP="009C1AA4">
      <w:pPr>
        <w:pStyle w:val="PL"/>
      </w:pPr>
      <w:r w:rsidRPr="002178AD">
        <w:t xml:space="preserve">                  application/json:</w:t>
      </w:r>
    </w:p>
    <w:p w14:paraId="230E2CD4" w14:textId="77777777" w:rsidR="009C1AA4" w:rsidRPr="002178AD" w:rsidRDefault="009C1AA4" w:rsidP="009C1AA4">
      <w:pPr>
        <w:pStyle w:val="PL"/>
      </w:pPr>
      <w:r w:rsidRPr="002178AD">
        <w:t xml:space="preserve">                    schema:</w:t>
      </w:r>
    </w:p>
    <w:p w14:paraId="71DA8546" w14:textId="77777777" w:rsidR="009C1AA4" w:rsidRPr="002178AD" w:rsidRDefault="009C1AA4" w:rsidP="009C1AA4">
      <w:pPr>
        <w:pStyle w:val="PL"/>
      </w:pPr>
      <w:r w:rsidRPr="002178AD">
        <w:t xml:space="preserve">                      type: array</w:t>
      </w:r>
    </w:p>
    <w:p w14:paraId="6737BA79" w14:textId="77777777" w:rsidR="009C1AA4" w:rsidRPr="002178AD" w:rsidRDefault="009C1AA4" w:rsidP="009C1AA4">
      <w:pPr>
        <w:pStyle w:val="PL"/>
      </w:pPr>
      <w:r w:rsidRPr="002178AD">
        <w:t xml:space="preserve">                      items:</w:t>
      </w:r>
    </w:p>
    <w:p w14:paraId="5FF9B176" w14:textId="77777777" w:rsidR="009C1AA4" w:rsidRPr="002178AD" w:rsidRDefault="009C1AA4" w:rsidP="009C1AA4">
      <w:pPr>
        <w:pStyle w:val="PL"/>
      </w:pPr>
      <w:r w:rsidRPr="002178AD">
        <w:t xml:space="preserve">                        $ref: '#/components/schemas/PolicyDataChangeNotification'</w:t>
      </w:r>
    </w:p>
    <w:p w14:paraId="0919DF3A" w14:textId="77777777" w:rsidR="009C1AA4" w:rsidRPr="002178AD" w:rsidRDefault="009C1AA4" w:rsidP="009C1AA4">
      <w:pPr>
        <w:pStyle w:val="PL"/>
      </w:pPr>
      <w:r w:rsidRPr="002178AD">
        <w:t xml:space="preserve">                      minItems: 1</w:t>
      </w:r>
    </w:p>
    <w:p w14:paraId="40956200" w14:textId="77777777" w:rsidR="009C1AA4" w:rsidRPr="002178AD" w:rsidRDefault="009C1AA4" w:rsidP="009C1AA4">
      <w:pPr>
        <w:pStyle w:val="PL"/>
      </w:pPr>
      <w:r w:rsidRPr="002178AD">
        <w:t xml:space="preserve">              responses:</w:t>
      </w:r>
    </w:p>
    <w:p w14:paraId="3DDD811A" w14:textId="77777777" w:rsidR="009C1AA4" w:rsidRPr="002178AD" w:rsidRDefault="009C1AA4" w:rsidP="009C1AA4">
      <w:pPr>
        <w:pStyle w:val="PL"/>
      </w:pPr>
      <w:r w:rsidRPr="002178AD">
        <w:t xml:space="preserve">                '204':</w:t>
      </w:r>
    </w:p>
    <w:p w14:paraId="75AE99E2" w14:textId="77777777" w:rsidR="009C1AA4" w:rsidRPr="002178AD" w:rsidRDefault="009C1AA4" w:rsidP="009C1AA4">
      <w:pPr>
        <w:pStyle w:val="PL"/>
      </w:pPr>
      <w:r w:rsidRPr="002178AD">
        <w:t xml:space="preserve">                  description: No Content, Notification was successful</w:t>
      </w:r>
    </w:p>
    <w:p w14:paraId="46527254" w14:textId="77777777" w:rsidR="009C1AA4" w:rsidRPr="002178AD" w:rsidRDefault="009C1AA4" w:rsidP="009C1AA4">
      <w:pPr>
        <w:pStyle w:val="PL"/>
      </w:pPr>
      <w:r w:rsidRPr="002178AD">
        <w:t xml:space="preserve">                '400':</w:t>
      </w:r>
    </w:p>
    <w:p w14:paraId="63F8EAD6" w14:textId="77777777" w:rsidR="009C1AA4" w:rsidRPr="002178AD" w:rsidRDefault="009C1AA4" w:rsidP="009C1AA4">
      <w:pPr>
        <w:pStyle w:val="PL"/>
      </w:pPr>
      <w:r w:rsidRPr="002178AD">
        <w:t xml:space="preserve">                  $ref: 'TS29571_CommonData.yaml#/components/responses/400'</w:t>
      </w:r>
    </w:p>
    <w:p w14:paraId="5F560A47" w14:textId="77777777" w:rsidR="009C1AA4" w:rsidRPr="002178AD" w:rsidRDefault="009C1AA4" w:rsidP="009C1AA4">
      <w:pPr>
        <w:pStyle w:val="PL"/>
      </w:pPr>
      <w:r w:rsidRPr="002178AD">
        <w:t xml:space="preserve">                '401':</w:t>
      </w:r>
    </w:p>
    <w:p w14:paraId="02D52D46" w14:textId="77777777" w:rsidR="009C1AA4" w:rsidRPr="002178AD" w:rsidRDefault="009C1AA4" w:rsidP="009C1AA4">
      <w:pPr>
        <w:pStyle w:val="PL"/>
      </w:pPr>
      <w:r w:rsidRPr="002178AD">
        <w:t xml:space="preserve">                  $ref: 'TS29571_CommonData.yaml#/components/responses/401'</w:t>
      </w:r>
    </w:p>
    <w:p w14:paraId="473683FC" w14:textId="77777777" w:rsidR="009C1AA4" w:rsidRPr="002178AD" w:rsidRDefault="009C1AA4" w:rsidP="009C1AA4">
      <w:pPr>
        <w:pStyle w:val="PL"/>
      </w:pPr>
      <w:r w:rsidRPr="002178AD">
        <w:t xml:space="preserve">                '403':</w:t>
      </w:r>
    </w:p>
    <w:p w14:paraId="1172452D" w14:textId="77777777" w:rsidR="009C1AA4" w:rsidRPr="002178AD" w:rsidRDefault="009C1AA4" w:rsidP="009C1AA4">
      <w:pPr>
        <w:pStyle w:val="PL"/>
      </w:pPr>
      <w:r w:rsidRPr="002178AD">
        <w:t xml:space="preserve">                  $ref: 'TS29571_CommonData.yaml#/components/responses/403'</w:t>
      </w:r>
    </w:p>
    <w:p w14:paraId="67D485AB" w14:textId="77777777" w:rsidR="009C1AA4" w:rsidRPr="002178AD" w:rsidRDefault="009C1AA4" w:rsidP="009C1AA4">
      <w:pPr>
        <w:pStyle w:val="PL"/>
      </w:pPr>
      <w:r w:rsidRPr="002178AD">
        <w:t xml:space="preserve">                '404':</w:t>
      </w:r>
    </w:p>
    <w:p w14:paraId="5F18E569" w14:textId="77777777" w:rsidR="009C1AA4" w:rsidRPr="002178AD" w:rsidRDefault="009C1AA4" w:rsidP="009C1AA4">
      <w:pPr>
        <w:pStyle w:val="PL"/>
      </w:pPr>
      <w:r w:rsidRPr="002178AD">
        <w:t xml:space="preserve">                  $ref: 'TS29571_CommonData.yaml#/components/responses/404'</w:t>
      </w:r>
    </w:p>
    <w:p w14:paraId="5925C363" w14:textId="77777777" w:rsidR="009C1AA4" w:rsidRPr="002178AD" w:rsidRDefault="009C1AA4" w:rsidP="009C1AA4">
      <w:pPr>
        <w:pStyle w:val="PL"/>
      </w:pPr>
      <w:r w:rsidRPr="002178AD">
        <w:t xml:space="preserve">                '411':</w:t>
      </w:r>
    </w:p>
    <w:p w14:paraId="18C5896E" w14:textId="77777777" w:rsidR="009C1AA4" w:rsidRPr="002178AD" w:rsidRDefault="009C1AA4" w:rsidP="009C1AA4">
      <w:pPr>
        <w:pStyle w:val="PL"/>
      </w:pPr>
      <w:r w:rsidRPr="002178AD">
        <w:t xml:space="preserve">                  $ref: 'TS29571_CommonData.yaml#/components/responses/411'</w:t>
      </w:r>
    </w:p>
    <w:p w14:paraId="6D35F9FB" w14:textId="77777777" w:rsidR="009C1AA4" w:rsidRPr="002178AD" w:rsidRDefault="009C1AA4" w:rsidP="009C1AA4">
      <w:pPr>
        <w:pStyle w:val="PL"/>
      </w:pPr>
      <w:r w:rsidRPr="002178AD">
        <w:t xml:space="preserve">                '413':</w:t>
      </w:r>
    </w:p>
    <w:p w14:paraId="4AC3F4CA" w14:textId="77777777" w:rsidR="009C1AA4" w:rsidRPr="002178AD" w:rsidRDefault="009C1AA4" w:rsidP="009C1AA4">
      <w:pPr>
        <w:pStyle w:val="PL"/>
      </w:pPr>
      <w:r w:rsidRPr="002178AD">
        <w:t xml:space="preserve">                  $ref: 'TS29571_CommonData.yaml#/components/responses/413'</w:t>
      </w:r>
    </w:p>
    <w:p w14:paraId="5A92C4B8" w14:textId="77777777" w:rsidR="009C1AA4" w:rsidRPr="002178AD" w:rsidRDefault="009C1AA4" w:rsidP="009C1AA4">
      <w:pPr>
        <w:pStyle w:val="PL"/>
      </w:pPr>
      <w:r w:rsidRPr="002178AD">
        <w:t xml:space="preserve">                '415':</w:t>
      </w:r>
    </w:p>
    <w:p w14:paraId="4B91B0CB" w14:textId="77777777" w:rsidR="009C1AA4" w:rsidRPr="002178AD" w:rsidRDefault="009C1AA4" w:rsidP="009C1AA4">
      <w:pPr>
        <w:pStyle w:val="PL"/>
      </w:pPr>
      <w:r w:rsidRPr="002178AD">
        <w:t xml:space="preserve">                  $ref: 'TS29571_CommonData.yaml#/components/responses/415'</w:t>
      </w:r>
    </w:p>
    <w:p w14:paraId="2F382F71" w14:textId="77777777" w:rsidR="009C1AA4" w:rsidRPr="002178AD" w:rsidRDefault="009C1AA4" w:rsidP="009C1AA4">
      <w:pPr>
        <w:pStyle w:val="PL"/>
      </w:pPr>
      <w:r w:rsidRPr="002178AD">
        <w:t xml:space="preserve">                '429':</w:t>
      </w:r>
    </w:p>
    <w:p w14:paraId="1980D7C5" w14:textId="77777777" w:rsidR="009C1AA4" w:rsidRPr="002178AD" w:rsidRDefault="009C1AA4" w:rsidP="009C1AA4">
      <w:pPr>
        <w:pStyle w:val="PL"/>
      </w:pPr>
      <w:r w:rsidRPr="002178AD">
        <w:t xml:space="preserve">                  $ref: 'TS29571_CommonData.yaml#/components/responses/429'</w:t>
      </w:r>
    </w:p>
    <w:p w14:paraId="7EE2729C" w14:textId="77777777" w:rsidR="009C1AA4" w:rsidRPr="002178AD" w:rsidRDefault="009C1AA4" w:rsidP="009C1AA4">
      <w:pPr>
        <w:pStyle w:val="PL"/>
      </w:pPr>
      <w:r w:rsidRPr="002178AD">
        <w:t xml:space="preserve">                '500':</w:t>
      </w:r>
    </w:p>
    <w:p w14:paraId="5053C6E7" w14:textId="77777777" w:rsidR="009C1AA4" w:rsidRDefault="009C1AA4" w:rsidP="009C1AA4">
      <w:pPr>
        <w:pStyle w:val="PL"/>
      </w:pPr>
      <w:r w:rsidRPr="002178AD">
        <w:t xml:space="preserve">                  $ref: 'TS29571_CommonData.yaml#/components/responses/500'</w:t>
      </w:r>
    </w:p>
    <w:p w14:paraId="39026C0D" w14:textId="77777777" w:rsidR="009C1AA4" w:rsidRPr="002178AD" w:rsidRDefault="009C1AA4" w:rsidP="009C1AA4">
      <w:pPr>
        <w:pStyle w:val="PL"/>
      </w:pPr>
      <w:r>
        <w:t xml:space="preserve">        </w:t>
      </w:r>
      <w:r w:rsidRPr="002178AD">
        <w:t xml:space="preserve">        '50</w:t>
      </w:r>
      <w:r>
        <w:t>2</w:t>
      </w:r>
      <w:r w:rsidRPr="002178AD">
        <w:t>':</w:t>
      </w:r>
    </w:p>
    <w:p w14:paraId="2CF80A49" w14:textId="77777777" w:rsidR="009C1AA4" w:rsidRPr="002178AD" w:rsidRDefault="009C1AA4" w:rsidP="009C1AA4">
      <w:pPr>
        <w:pStyle w:val="PL"/>
      </w:pPr>
      <w:r w:rsidRPr="002178AD">
        <w:t xml:space="preserve">       </w:t>
      </w:r>
      <w:r>
        <w:t xml:space="preserve">        </w:t>
      </w:r>
      <w:r w:rsidRPr="002178AD">
        <w:t xml:space="preserve">   $ref: 'TS29571_CommonData.yaml#/components/responses/50</w:t>
      </w:r>
      <w:r>
        <w:t>2</w:t>
      </w:r>
      <w:r w:rsidRPr="002178AD">
        <w:t>'</w:t>
      </w:r>
    </w:p>
    <w:p w14:paraId="42AF6B03" w14:textId="77777777" w:rsidR="009C1AA4" w:rsidRPr="002178AD" w:rsidRDefault="009C1AA4" w:rsidP="009C1AA4">
      <w:pPr>
        <w:pStyle w:val="PL"/>
      </w:pPr>
      <w:r w:rsidRPr="002178AD">
        <w:lastRenderedPageBreak/>
        <w:t xml:space="preserve">                '503':</w:t>
      </w:r>
    </w:p>
    <w:p w14:paraId="5EA9196C" w14:textId="77777777" w:rsidR="009C1AA4" w:rsidRPr="002178AD" w:rsidRDefault="009C1AA4" w:rsidP="009C1AA4">
      <w:pPr>
        <w:pStyle w:val="PL"/>
      </w:pPr>
      <w:r w:rsidRPr="002178AD">
        <w:t xml:space="preserve">                  $ref: 'TS29571_CommonData.yaml#/components/responses/503'</w:t>
      </w:r>
    </w:p>
    <w:p w14:paraId="18411B14" w14:textId="77777777" w:rsidR="009C1AA4" w:rsidRPr="002178AD" w:rsidRDefault="009C1AA4" w:rsidP="009C1AA4">
      <w:pPr>
        <w:pStyle w:val="PL"/>
      </w:pPr>
      <w:r w:rsidRPr="002178AD">
        <w:t xml:space="preserve">                default:</w:t>
      </w:r>
    </w:p>
    <w:p w14:paraId="14B895C0" w14:textId="77777777" w:rsidR="009C1AA4" w:rsidRPr="002178AD" w:rsidRDefault="009C1AA4" w:rsidP="009C1AA4">
      <w:pPr>
        <w:pStyle w:val="PL"/>
      </w:pPr>
      <w:r w:rsidRPr="002178AD">
        <w:t xml:space="preserve">                  $ref: 'TS29571_CommonData.yaml#/components/responses/default'</w:t>
      </w:r>
    </w:p>
    <w:p w14:paraId="0855A52B" w14:textId="77777777" w:rsidR="009C1AA4" w:rsidRPr="002178AD" w:rsidRDefault="009C1AA4" w:rsidP="009C1AA4">
      <w:pPr>
        <w:pStyle w:val="PL"/>
      </w:pPr>
    </w:p>
    <w:p w14:paraId="58AE21DC" w14:textId="77777777" w:rsidR="009C1AA4" w:rsidRPr="002178AD" w:rsidRDefault="009C1AA4" w:rsidP="009C1AA4">
      <w:pPr>
        <w:pStyle w:val="PL"/>
      </w:pPr>
      <w:r w:rsidRPr="002178AD">
        <w:t xml:space="preserve">  /policy-data/subs-to-notify/{subsId}:</w:t>
      </w:r>
    </w:p>
    <w:p w14:paraId="2B55DA74" w14:textId="77777777" w:rsidR="009C1AA4" w:rsidRPr="002178AD" w:rsidRDefault="009C1AA4" w:rsidP="009C1AA4">
      <w:pPr>
        <w:pStyle w:val="PL"/>
      </w:pPr>
      <w:r w:rsidRPr="002178AD">
        <w:t xml:space="preserve">    parameters:</w:t>
      </w:r>
    </w:p>
    <w:p w14:paraId="17AA4C57" w14:textId="77777777" w:rsidR="009C1AA4" w:rsidRPr="002178AD" w:rsidRDefault="009C1AA4" w:rsidP="009C1AA4">
      <w:pPr>
        <w:pStyle w:val="PL"/>
      </w:pPr>
      <w:r w:rsidRPr="002178AD">
        <w:t xml:space="preserve">     - name: subsId</w:t>
      </w:r>
    </w:p>
    <w:p w14:paraId="7B3F61EB" w14:textId="77777777" w:rsidR="009C1AA4" w:rsidRPr="002178AD" w:rsidRDefault="009C1AA4" w:rsidP="009C1AA4">
      <w:pPr>
        <w:pStyle w:val="PL"/>
      </w:pPr>
      <w:r w:rsidRPr="002178AD">
        <w:t xml:space="preserve">       in: path</w:t>
      </w:r>
    </w:p>
    <w:p w14:paraId="499C7D0A" w14:textId="77777777" w:rsidR="009C1AA4" w:rsidRPr="002178AD" w:rsidRDefault="009C1AA4" w:rsidP="009C1AA4">
      <w:pPr>
        <w:pStyle w:val="PL"/>
      </w:pPr>
      <w:r w:rsidRPr="002178AD">
        <w:t xml:space="preserve">       required: true</w:t>
      </w:r>
    </w:p>
    <w:p w14:paraId="1375CE77" w14:textId="77777777" w:rsidR="009C1AA4" w:rsidRPr="002178AD" w:rsidRDefault="009C1AA4" w:rsidP="009C1AA4">
      <w:pPr>
        <w:pStyle w:val="PL"/>
      </w:pPr>
      <w:r w:rsidRPr="002178AD">
        <w:t xml:space="preserve">       schema:</w:t>
      </w:r>
    </w:p>
    <w:p w14:paraId="297E58F0" w14:textId="77777777" w:rsidR="009C1AA4" w:rsidRPr="002178AD" w:rsidRDefault="009C1AA4" w:rsidP="009C1AA4">
      <w:pPr>
        <w:pStyle w:val="PL"/>
      </w:pPr>
      <w:r w:rsidRPr="002178AD">
        <w:t xml:space="preserve">         type: string</w:t>
      </w:r>
    </w:p>
    <w:p w14:paraId="6F26C162" w14:textId="77777777" w:rsidR="009C1AA4" w:rsidRPr="002178AD" w:rsidRDefault="009C1AA4" w:rsidP="009C1AA4">
      <w:pPr>
        <w:pStyle w:val="PL"/>
      </w:pPr>
      <w:r w:rsidRPr="002178AD">
        <w:t xml:space="preserve">    get:</w:t>
      </w:r>
    </w:p>
    <w:p w14:paraId="3CD5B068" w14:textId="77777777" w:rsidR="009C1AA4" w:rsidRPr="002178AD" w:rsidRDefault="009C1AA4" w:rsidP="009C1AA4">
      <w:pPr>
        <w:pStyle w:val="PL"/>
      </w:pPr>
      <w:r w:rsidRPr="002178AD">
        <w:t xml:space="preserve">      summary: Retrieves </w:t>
      </w:r>
      <w:r>
        <w:t>Individual Policy Subscription data</w:t>
      </w:r>
    </w:p>
    <w:p w14:paraId="6CDD5D85" w14:textId="77777777" w:rsidR="009C1AA4" w:rsidRPr="002178AD" w:rsidRDefault="009C1AA4" w:rsidP="009C1AA4">
      <w:pPr>
        <w:pStyle w:val="PL"/>
      </w:pPr>
      <w:r w:rsidRPr="002178AD">
        <w:t xml:space="preserve">      operationId: Read</w:t>
      </w:r>
      <w:r>
        <w:t>IndividualPolicySubscription</w:t>
      </w:r>
      <w:r w:rsidRPr="002178AD">
        <w:t>Data</w:t>
      </w:r>
    </w:p>
    <w:p w14:paraId="0359AC0F" w14:textId="77777777" w:rsidR="009C1AA4" w:rsidRPr="002178AD" w:rsidRDefault="009C1AA4" w:rsidP="009C1AA4">
      <w:pPr>
        <w:pStyle w:val="PL"/>
      </w:pPr>
      <w:r w:rsidRPr="002178AD">
        <w:t xml:space="preserve">      tags:</w:t>
      </w:r>
    </w:p>
    <w:p w14:paraId="222A6EED" w14:textId="77777777" w:rsidR="009C1AA4" w:rsidRPr="002178AD" w:rsidRDefault="009C1AA4" w:rsidP="009C1AA4">
      <w:pPr>
        <w:pStyle w:val="PL"/>
      </w:pPr>
      <w:r w:rsidRPr="002178AD">
        <w:t xml:space="preserve">        - </w:t>
      </w:r>
      <w:r>
        <w:t>IndividualPolicySubscriptionData</w:t>
      </w:r>
      <w:r w:rsidRPr="002178AD">
        <w:t xml:space="preserve"> (Document)</w:t>
      </w:r>
    </w:p>
    <w:p w14:paraId="50EE4BC5" w14:textId="77777777" w:rsidR="009C1AA4" w:rsidRPr="002178AD" w:rsidRDefault="009C1AA4" w:rsidP="009C1AA4">
      <w:pPr>
        <w:pStyle w:val="PL"/>
      </w:pPr>
      <w:r w:rsidRPr="002178AD">
        <w:t xml:space="preserve">      security:</w:t>
      </w:r>
    </w:p>
    <w:p w14:paraId="60DD9DF4" w14:textId="77777777" w:rsidR="009C1AA4" w:rsidRPr="002178AD" w:rsidRDefault="009C1AA4" w:rsidP="009C1AA4">
      <w:pPr>
        <w:pStyle w:val="PL"/>
      </w:pPr>
      <w:r w:rsidRPr="002178AD">
        <w:t xml:space="preserve">        - {}</w:t>
      </w:r>
    </w:p>
    <w:p w14:paraId="31018E3B" w14:textId="77777777" w:rsidR="009C1AA4" w:rsidRPr="002178AD" w:rsidRDefault="009C1AA4" w:rsidP="009C1AA4">
      <w:pPr>
        <w:pStyle w:val="PL"/>
      </w:pPr>
      <w:r w:rsidRPr="002178AD">
        <w:t xml:space="preserve">        - oAuth2ClientCredentials:</w:t>
      </w:r>
    </w:p>
    <w:p w14:paraId="23BA3930" w14:textId="77777777" w:rsidR="009C1AA4" w:rsidRPr="002178AD" w:rsidRDefault="009C1AA4" w:rsidP="009C1AA4">
      <w:pPr>
        <w:pStyle w:val="PL"/>
      </w:pPr>
      <w:r w:rsidRPr="002178AD">
        <w:t xml:space="preserve">          - nudr-dr</w:t>
      </w:r>
    </w:p>
    <w:p w14:paraId="3A30B26A" w14:textId="77777777" w:rsidR="009C1AA4" w:rsidRPr="002178AD" w:rsidRDefault="009C1AA4" w:rsidP="009C1AA4">
      <w:pPr>
        <w:pStyle w:val="PL"/>
      </w:pPr>
      <w:r w:rsidRPr="002178AD">
        <w:t xml:space="preserve">        - oAuth2ClientCredentials:</w:t>
      </w:r>
    </w:p>
    <w:p w14:paraId="79396D63" w14:textId="77777777" w:rsidR="009C1AA4" w:rsidRPr="002178AD" w:rsidRDefault="009C1AA4" w:rsidP="009C1AA4">
      <w:pPr>
        <w:pStyle w:val="PL"/>
      </w:pPr>
      <w:r w:rsidRPr="002178AD">
        <w:t xml:space="preserve">          - nudr-dr</w:t>
      </w:r>
    </w:p>
    <w:p w14:paraId="2B2669D9" w14:textId="77777777" w:rsidR="009C1AA4" w:rsidRDefault="009C1AA4" w:rsidP="009C1AA4">
      <w:pPr>
        <w:pStyle w:val="PL"/>
      </w:pPr>
      <w:r w:rsidRPr="002178AD">
        <w:t xml:space="preserve">          - nudr-dr:policy-data</w:t>
      </w:r>
    </w:p>
    <w:p w14:paraId="7BB77F79" w14:textId="77777777" w:rsidR="009C1AA4" w:rsidRDefault="009C1AA4" w:rsidP="009C1AA4">
      <w:pPr>
        <w:pStyle w:val="PL"/>
      </w:pPr>
      <w:r>
        <w:t xml:space="preserve">        - oAuth2ClientCredentials:</w:t>
      </w:r>
    </w:p>
    <w:p w14:paraId="49A23666" w14:textId="77777777" w:rsidR="009C1AA4" w:rsidRDefault="009C1AA4" w:rsidP="009C1A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F0DC131" w14:textId="77777777" w:rsidR="009C1AA4" w:rsidRDefault="009C1AA4" w:rsidP="009C1AA4">
      <w:pPr>
        <w:pStyle w:val="PL"/>
      </w:pPr>
      <w:r>
        <w:t xml:space="preserve">          - nudr-dr:policy-data</w:t>
      </w:r>
    </w:p>
    <w:p w14:paraId="7DB96258" w14:textId="77777777" w:rsidR="009C1AA4" w:rsidRPr="002178AD" w:rsidRDefault="009C1AA4" w:rsidP="009C1AA4">
      <w:pPr>
        <w:pStyle w:val="PL"/>
      </w:pPr>
      <w:r>
        <w:t xml:space="preserve">          - nudr-dr:policy-data:subs-to-notify:read</w:t>
      </w:r>
    </w:p>
    <w:p w14:paraId="4BFEB963" w14:textId="77777777" w:rsidR="009C1AA4" w:rsidRPr="002178AD" w:rsidRDefault="009C1AA4" w:rsidP="009C1AA4">
      <w:pPr>
        <w:pStyle w:val="PL"/>
      </w:pPr>
      <w:r w:rsidRPr="002178AD">
        <w:t xml:space="preserve">      responses:</w:t>
      </w:r>
    </w:p>
    <w:p w14:paraId="061AE8B4" w14:textId="77777777" w:rsidR="009C1AA4" w:rsidRPr="002178AD" w:rsidRDefault="009C1AA4" w:rsidP="009C1AA4">
      <w:pPr>
        <w:pStyle w:val="PL"/>
      </w:pPr>
      <w:r w:rsidRPr="002178AD">
        <w:t xml:space="preserve">        '200':</w:t>
      </w:r>
    </w:p>
    <w:p w14:paraId="515DFDC8" w14:textId="77777777" w:rsidR="009C1AA4" w:rsidRDefault="009C1AA4" w:rsidP="009C1AA4">
      <w:pPr>
        <w:pStyle w:val="PL"/>
      </w:pPr>
      <w:r w:rsidRPr="002178AD">
        <w:t xml:space="preserve">          description: </w:t>
      </w:r>
      <w:r>
        <w:t>&gt;</w:t>
      </w:r>
    </w:p>
    <w:p w14:paraId="1DDDCAEF" w14:textId="77777777" w:rsidR="009C1AA4" w:rsidRPr="002178AD" w:rsidRDefault="009C1AA4" w:rsidP="009C1AA4">
      <w:pPr>
        <w:pStyle w:val="PL"/>
      </w:pPr>
      <w:r>
        <w:t xml:space="preserve">            </w:t>
      </w:r>
      <w:r w:rsidRPr="002178AD">
        <w:t xml:space="preserve">Upon success, a response body containing </w:t>
      </w:r>
      <w:r>
        <w:t>Policy Data Subscription</w:t>
      </w:r>
      <w:r w:rsidRPr="002178AD">
        <w:t xml:space="preserve"> shall be returned.</w:t>
      </w:r>
    </w:p>
    <w:p w14:paraId="60BEEE2A" w14:textId="77777777" w:rsidR="009C1AA4" w:rsidRPr="002178AD" w:rsidRDefault="009C1AA4" w:rsidP="009C1AA4">
      <w:pPr>
        <w:pStyle w:val="PL"/>
      </w:pPr>
      <w:r w:rsidRPr="002178AD">
        <w:t xml:space="preserve">          content:</w:t>
      </w:r>
    </w:p>
    <w:p w14:paraId="17C3BC11" w14:textId="77777777" w:rsidR="009C1AA4" w:rsidRPr="002178AD" w:rsidRDefault="009C1AA4" w:rsidP="009C1AA4">
      <w:pPr>
        <w:pStyle w:val="PL"/>
      </w:pPr>
      <w:r w:rsidRPr="002178AD">
        <w:t xml:space="preserve">            application/json:</w:t>
      </w:r>
    </w:p>
    <w:p w14:paraId="4B12A6DA" w14:textId="77777777" w:rsidR="009C1AA4" w:rsidRPr="002178AD" w:rsidRDefault="009C1AA4" w:rsidP="009C1AA4">
      <w:pPr>
        <w:pStyle w:val="PL"/>
      </w:pPr>
      <w:r w:rsidRPr="002178AD">
        <w:t xml:space="preserve">              schema:</w:t>
      </w:r>
    </w:p>
    <w:p w14:paraId="2597C865" w14:textId="77777777" w:rsidR="009C1AA4" w:rsidRPr="002178AD" w:rsidRDefault="009C1AA4" w:rsidP="009C1AA4">
      <w:pPr>
        <w:pStyle w:val="PL"/>
      </w:pPr>
      <w:r w:rsidRPr="002178AD">
        <w:t xml:space="preserve">                $ref: '#/components/schemas/</w:t>
      </w:r>
      <w:r>
        <w:t>PolicyDataSubscription</w:t>
      </w:r>
      <w:r w:rsidRPr="002178AD">
        <w:t>'</w:t>
      </w:r>
    </w:p>
    <w:p w14:paraId="4AEFA44E" w14:textId="77777777" w:rsidR="009C1AA4" w:rsidRPr="002178AD" w:rsidRDefault="009C1AA4" w:rsidP="009C1AA4">
      <w:pPr>
        <w:pStyle w:val="PL"/>
      </w:pPr>
      <w:r w:rsidRPr="002178AD">
        <w:t xml:space="preserve">        '400':</w:t>
      </w:r>
    </w:p>
    <w:p w14:paraId="667F2777" w14:textId="77777777" w:rsidR="009C1AA4" w:rsidRPr="002178AD" w:rsidRDefault="009C1AA4" w:rsidP="009C1AA4">
      <w:pPr>
        <w:pStyle w:val="PL"/>
      </w:pPr>
      <w:r w:rsidRPr="002178AD">
        <w:t xml:space="preserve">          $ref: 'TS29571_CommonData.yaml#/components/responses/400'</w:t>
      </w:r>
    </w:p>
    <w:p w14:paraId="3719E5FC" w14:textId="77777777" w:rsidR="009C1AA4" w:rsidRPr="002178AD" w:rsidRDefault="009C1AA4" w:rsidP="009C1AA4">
      <w:pPr>
        <w:pStyle w:val="PL"/>
      </w:pPr>
      <w:r w:rsidRPr="002178AD">
        <w:t xml:space="preserve">        '401':</w:t>
      </w:r>
    </w:p>
    <w:p w14:paraId="7798C1A5" w14:textId="77777777" w:rsidR="009C1AA4" w:rsidRPr="002178AD" w:rsidRDefault="009C1AA4" w:rsidP="009C1AA4">
      <w:pPr>
        <w:pStyle w:val="PL"/>
      </w:pPr>
      <w:r w:rsidRPr="002178AD">
        <w:t xml:space="preserve">          $ref: 'TS29571_CommonData.yaml#/components/responses/401'</w:t>
      </w:r>
    </w:p>
    <w:p w14:paraId="3A49D39F" w14:textId="77777777" w:rsidR="009C1AA4" w:rsidRPr="002178AD" w:rsidRDefault="009C1AA4" w:rsidP="009C1AA4">
      <w:pPr>
        <w:pStyle w:val="PL"/>
      </w:pPr>
      <w:r w:rsidRPr="002178AD">
        <w:t xml:space="preserve">        '403':</w:t>
      </w:r>
    </w:p>
    <w:p w14:paraId="3D485E31" w14:textId="77777777" w:rsidR="009C1AA4" w:rsidRPr="002178AD" w:rsidRDefault="009C1AA4" w:rsidP="009C1AA4">
      <w:pPr>
        <w:pStyle w:val="PL"/>
      </w:pPr>
      <w:r w:rsidRPr="002178AD">
        <w:t xml:space="preserve">          $ref: 'TS29571_CommonData.yaml#/components/responses/403'</w:t>
      </w:r>
    </w:p>
    <w:p w14:paraId="1C525911" w14:textId="77777777" w:rsidR="009C1AA4" w:rsidRPr="002178AD" w:rsidRDefault="009C1AA4" w:rsidP="009C1AA4">
      <w:pPr>
        <w:pStyle w:val="PL"/>
      </w:pPr>
      <w:r w:rsidRPr="002178AD">
        <w:t xml:space="preserve">        '404':</w:t>
      </w:r>
    </w:p>
    <w:p w14:paraId="1E2F9DCC" w14:textId="77777777" w:rsidR="009C1AA4" w:rsidRPr="002178AD" w:rsidRDefault="009C1AA4" w:rsidP="009C1AA4">
      <w:pPr>
        <w:pStyle w:val="PL"/>
      </w:pPr>
      <w:r w:rsidRPr="002178AD">
        <w:t xml:space="preserve">          $ref: 'TS29571_CommonData.yaml#/components/responses/404'</w:t>
      </w:r>
    </w:p>
    <w:p w14:paraId="23C54C90" w14:textId="77777777" w:rsidR="009C1AA4" w:rsidRPr="002178AD" w:rsidRDefault="009C1AA4" w:rsidP="009C1AA4">
      <w:pPr>
        <w:pStyle w:val="PL"/>
      </w:pPr>
      <w:r w:rsidRPr="002178AD">
        <w:t xml:space="preserve">        '406':</w:t>
      </w:r>
    </w:p>
    <w:p w14:paraId="631705A7" w14:textId="77777777" w:rsidR="009C1AA4" w:rsidRPr="002178AD" w:rsidRDefault="009C1AA4" w:rsidP="009C1AA4">
      <w:pPr>
        <w:pStyle w:val="PL"/>
      </w:pPr>
      <w:r w:rsidRPr="002178AD">
        <w:t xml:space="preserve">          $ref: 'TS29571_CommonData.yaml#/components/responses/406'</w:t>
      </w:r>
    </w:p>
    <w:p w14:paraId="0540D39A" w14:textId="77777777" w:rsidR="009C1AA4" w:rsidRPr="002178AD" w:rsidRDefault="009C1AA4" w:rsidP="009C1AA4">
      <w:pPr>
        <w:pStyle w:val="PL"/>
      </w:pPr>
      <w:r w:rsidRPr="002178AD">
        <w:t xml:space="preserve">        '414':</w:t>
      </w:r>
    </w:p>
    <w:p w14:paraId="23027F0F" w14:textId="77777777" w:rsidR="009C1AA4" w:rsidRPr="002178AD" w:rsidRDefault="009C1AA4" w:rsidP="009C1AA4">
      <w:pPr>
        <w:pStyle w:val="PL"/>
      </w:pPr>
      <w:r w:rsidRPr="002178AD">
        <w:t xml:space="preserve">          $ref: 'TS29571_CommonData.yaml#/components/responses/414' </w:t>
      </w:r>
    </w:p>
    <w:p w14:paraId="31D11A32" w14:textId="77777777" w:rsidR="009C1AA4" w:rsidRPr="002178AD" w:rsidRDefault="009C1AA4" w:rsidP="009C1AA4">
      <w:pPr>
        <w:pStyle w:val="PL"/>
      </w:pPr>
      <w:r w:rsidRPr="002178AD">
        <w:t xml:space="preserve">        '429':</w:t>
      </w:r>
    </w:p>
    <w:p w14:paraId="3DE6CF66" w14:textId="77777777" w:rsidR="009C1AA4" w:rsidRPr="002178AD" w:rsidRDefault="009C1AA4" w:rsidP="009C1AA4">
      <w:pPr>
        <w:pStyle w:val="PL"/>
      </w:pPr>
      <w:r w:rsidRPr="002178AD">
        <w:t xml:space="preserve">          $ref: 'TS29571_CommonData.yaml#/components/responses/429'</w:t>
      </w:r>
    </w:p>
    <w:p w14:paraId="5AAF50B9" w14:textId="77777777" w:rsidR="009C1AA4" w:rsidRPr="002178AD" w:rsidRDefault="009C1AA4" w:rsidP="009C1AA4">
      <w:pPr>
        <w:pStyle w:val="PL"/>
      </w:pPr>
      <w:r w:rsidRPr="002178AD">
        <w:t xml:space="preserve">        '500':</w:t>
      </w:r>
    </w:p>
    <w:p w14:paraId="12B8ACCA" w14:textId="77777777" w:rsidR="009C1AA4" w:rsidRDefault="009C1AA4" w:rsidP="009C1AA4">
      <w:pPr>
        <w:pStyle w:val="PL"/>
      </w:pPr>
      <w:r w:rsidRPr="002178AD">
        <w:t xml:space="preserve">          $ref: 'TS29571_CommonData.yaml#/components/responses/500'</w:t>
      </w:r>
    </w:p>
    <w:p w14:paraId="51C98438" w14:textId="77777777" w:rsidR="009C1AA4" w:rsidRPr="002178AD" w:rsidRDefault="009C1AA4" w:rsidP="009C1AA4">
      <w:pPr>
        <w:pStyle w:val="PL"/>
      </w:pPr>
      <w:r w:rsidRPr="002178AD">
        <w:t xml:space="preserve">        '50</w:t>
      </w:r>
      <w:r>
        <w:t>2</w:t>
      </w:r>
      <w:r w:rsidRPr="002178AD">
        <w:t>':</w:t>
      </w:r>
    </w:p>
    <w:p w14:paraId="3AE23315" w14:textId="77777777" w:rsidR="009C1AA4" w:rsidRPr="002178AD" w:rsidRDefault="009C1AA4" w:rsidP="009C1AA4">
      <w:pPr>
        <w:pStyle w:val="PL"/>
      </w:pPr>
      <w:r w:rsidRPr="002178AD">
        <w:t xml:space="preserve">          $ref: 'TS29571_CommonData.yaml#/components/responses/50</w:t>
      </w:r>
      <w:r>
        <w:t>2</w:t>
      </w:r>
      <w:r w:rsidRPr="002178AD">
        <w:t>'</w:t>
      </w:r>
    </w:p>
    <w:p w14:paraId="12CE8532" w14:textId="77777777" w:rsidR="009C1AA4" w:rsidRPr="002178AD" w:rsidRDefault="009C1AA4" w:rsidP="009C1AA4">
      <w:pPr>
        <w:pStyle w:val="PL"/>
      </w:pPr>
      <w:r w:rsidRPr="002178AD">
        <w:t xml:space="preserve">        '503':</w:t>
      </w:r>
    </w:p>
    <w:p w14:paraId="17D89D78" w14:textId="77777777" w:rsidR="009C1AA4" w:rsidRPr="002178AD" w:rsidRDefault="009C1AA4" w:rsidP="009C1AA4">
      <w:pPr>
        <w:pStyle w:val="PL"/>
      </w:pPr>
      <w:r w:rsidRPr="002178AD">
        <w:t xml:space="preserve">          $ref: 'TS29571_CommonData.yaml#/components/responses/503'</w:t>
      </w:r>
    </w:p>
    <w:p w14:paraId="6C1DB0F3" w14:textId="77777777" w:rsidR="009C1AA4" w:rsidRPr="002178AD" w:rsidRDefault="009C1AA4" w:rsidP="009C1AA4">
      <w:pPr>
        <w:pStyle w:val="PL"/>
      </w:pPr>
      <w:r w:rsidRPr="002178AD">
        <w:t xml:space="preserve">        default:</w:t>
      </w:r>
    </w:p>
    <w:p w14:paraId="4A1A487F" w14:textId="77777777" w:rsidR="009C1AA4" w:rsidRDefault="009C1AA4" w:rsidP="009C1AA4">
      <w:pPr>
        <w:pStyle w:val="PL"/>
      </w:pPr>
      <w:r w:rsidRPr="002178AD">
        <w:t xml:space="preserve">          $ref: 'TS29571_CommonData.yaml#/components/responses/default'</w:t>
      </w:r>
    </w:p>
    <w:p w14:paraId="6D5C1177" w14:textId="77777777" w:rsidR="009C1AA4" w:rsidRPr="002178AD" w:rsidRDefault="009C1AA4" w:rsidP="009C1AA4">
      <w:pPr>
        <w:pStyle w:val="PL"/>
      </w:pPr>
      <w:r w:rsidRPr="002178AD">
        <w:t xml:space="preserve">    put:</w:t>
      </w:r>
    </w:p>
    <w:p w14:paraId="00170090" w14:textId="77777777" w:rsidR="009C1AA4" w:rsidRPr="002178AD" w:rsidRDefault="009C1AA4" w:rsidP="009C1AA4">
      <w:pPr>
        <w:pStyle w:val="PL"/>
        <w:rPr>
          <w:rFonts w:eastAsia="Times New Roman"/>
        </w:rPr>
      </w:pPr>
      <w:r w:rsidRPr="002178AD">
        <w:t xml:space="preserve">      summary: </w:t>
      </w:r>
      <w:r w:rsidRPr="002178AD">
        <w:rPr>
          <w:rFonts w:eastAsia="Times New Roman"/>
        </w:rPr>
        <w:t>Modify a subscription to receive notification of policy data changes</w:t>
      </w:r>
    </w:p>
    <w:p w14:paraId="0D7D5162" w14:textId="77777777" w:rsidR="009C1AA4" w:rsidRPr="002178AD" w:rsidRDefault="009C1AA4" w:rsidP="009C1AA4">
      <w:pPr>
        <w:pStyle w:val="PL"/>
      </w:pPr>
      <w:r w:rsidRPr="002178AD">
        <w:t xml:space="preserve">      operationId: ReplaceIndividualPolicyDataSubscription</w:t>
      </w:r>
    </w:p>
    <w:p w14:paraId="1BA7D181" w14:textId="77777777" w:rsidR="009C1AA4" w:rsidRPr="002178AD" w:rsidRDefault="009C1AA4" w:rsidP="009C1AA4">
      <w:pPr>
        <w:pStyle w:val="PL"/>
      </w:pPr>
      <w:r w:rsidRPr="002178AD">
        <w:t xml:space="preserve">      tags:</w:t>
      </w:r>
    </w:p>
    <w:p w14:paraId="101D0C24" w14:textId="77777777" w:rsidR="009C1AA4" w:rsidRPr="002178AD" w:rsidRDefault="009C1AA4" w:rsidP="009C1AA4">
      <w:pPr>
        <w:pStyle w:val="PL"/>
      </w:pPr>
      <w:r w:rsidRPr="002178AD">
        <w:t xml:space="preserve">        - IndividualPolicyDataSubscription (Document)</w:t>
      </w:r>
    </w:p>
    <w:p w14:paraId="45676CE9" w14:textId="77777777" w:rsidR="009C1AA4" w:rsidRPr="002178AD" w:rsidRDefault="009C1AA4" w:rsidP="009C1AA4">
      <w:pPr>
        <w:pStyle w:val="PL"/>
      </w:pPr>
      <w:r w:rsidRPr="002178AD">
        <w:t xml:space="preserve">      security:</w:t>
      </w:r>
    </w:p>
    <w:p w14:paraId="2BCA0A73" w14:textId="77777777" w:rsidR="009C1AA4" w:rsidRPr="002178AD" w:rsidRDefault="009C1AA4" w:rsidP="009C1AA4">
      <w:pPr>
        <w:pStyle w:val="PL"/>
      </w:pPr>
      <w:r w:rsidRPr="002178AD">
        <w:t xml:space="preserve">        - {}</w:t>
      </w:r>
    </w:p>
    <w:p w14:paraId="00FFB586" w14:textId="77777777" w:rsidR="009C1AA4" w:rsidRPr="002178AD" w:rsidRDefault="009C1AA4" w:rsidP="009C1AA4">
      <w:pPr>
        <w:pStyle w:val="PL"/>
      </w:pPr>
      <w:r w:rsidRPr="002178AD">
        <w:t xml:space="preserve">        - oAuth2ClientCredentials:</w:t>
      </w:r>
    </w:p>
    <w:p w14:paraId="6CE37DB0" w14:textId="77777777" w:rsidR="009C1AA4" w:rsidRPr="002178AD" w:rsidRDefault="009C1AA4" w:rsidP="009C1AA4">
      <w:pPr>
        <w:pStyle w:val="PL"/>
      </w:pPr>
      <w:r w:rsidRPr="002178AD">
        <w:t xml:space="preserve">          - nudr-dr</w:t>
      </w:r>
    </w:p>
    <w:p w14:paraId="6E59C8FD" w14:textId="77777777" w:rsidR="009C1AA4" w:rsidRPr="002178AD" w:rsidRDefault="009C1AA4" w:rsidP="009C1AA4">
      <w:pPr>
        <w:pStyle w:val="PL"/>
      </w:pPr>
      <w:r w:rsidRPr="002178AD">
        <w:t xml:space="preserve">        - oAuth2ClientCredentials:</w:t>
      </w:r>
    </w:p>
    <w:p w14:paraId="058087A0" w14:textId="77777777" w:rsidR="009C1AA4" w:rsidRPr="002178AD" w:rsidRDefault="009C1AA4" w:rsidP="009C1AA4">
      <w:pPr>
        <w:pStyle w:val="PL"/>
      </w:pPr>
      <w:r w:rsidRPr="002178AD">
        <w:t xml:space="preserve">          - nudr-dr</w:t>
      </w:r>
    </w:p>
    <w:p w14:paraId="2EDFC664" w14:textId="77777777" w:rsidR="009C1AA4" w:rsidRDefault="009C1AA4" w:rsidP="009C1AA4">
      <w:pPr>
        <w:pStyle w:val="PL"/>
      </w:pPr>
      <w:r w:rsidRPr="002178AD">
        <w:t xml:space="preserve">          - nudr-dr:policy-data</w:t>
      </w:r>
    </w:p>
    <w:p w14:paraId="59CAA5D2" w14:textId="77777777" w:rsidR="009C1AA4" w:rsidRDefault="009C1AA4" w:rsidP="009C1AA4">
      <w:pPr>
        <w:pStyle w:val="PL"/>
      </w:pPr>
      <w:r>
        <w:t xml:space="preserve">        - oAuth2ClientCredentials:</w:t>
      </w:r>
    </w:p>
    <w:p w14:paraId="4E484BAB" w14:textId="77777777" w:rsidR="009C1AA4" w:rsidRDefault="009C1AA4" w:rsidP="009C1AA4">
      <w:pPr>
        <w:pStyle w:val="PL"/>
      </w:pPr>
      <w:r>
        <w:t xml:space="preserve">          - nudr-dr</w:t>
      </w:r>
    </w:p>
    <w:p w14:paraId="468BCBEB" w14:textId="77777777" w:rsidR="009C1AA4" w:rsidRDefault="009C1AA4" w:rsidP="009C1AA4">
      <w:pPr>
        <w:pStyle w:val="PL"/>
      </w:pPr>
      <w:r>
        <w:t xml:space="preserve">          - nudr-dr:policy-data</w:t>
      </w:r>
    </w:p>
    <w:p w14:paraId="7C1AC651" w14:textId="77777777" w:rsidR="009C1AA4" w:rsidRPr="002178AD" w:rsidRDefault="009C1AA4" w:rsidP="009C1AA4">
      <w:pPr>
        <w:pStyle w:val="PL"/>
      </w:pPr>
      <w:r>
        <w:t xml:space="preserve">          - nudr-dr:policy-data:subs-to-notify:modify</w:t>
      </w:r>
    </w:p>
    <w:p w14:paraId="2A370A5D" w14:textId="77777777" w:rsidR="009C1AA4" w:rsidRPr="002178AD" w:rsidRDefault="009C1AA4" w:rsidP="009C1AA4">
      <w:pPr>
        <w:pStyle w:val="PL"/>
      </w:pPr>
      <w:r w:rsidRPr="002178AD">
        <w:t xml:space="preserve">      requestBody:</w:t>
      </w:r>
    </w:p>
    <w:p w14:paraId="1C954BDB" w14:textId="77777777" w:rsidR="009C1AA4" w:rsidRPr="002178AD" w:rsidRDefault="009C1AA4" w:rsidP="009C1AA4">
      <w:pPr>
        <w:pStyle w:val="PL"/>
      </w:pPr>
      <w:r w:rsidRPr="002178AD">
        <w:t xml:space="preserve">        required: true</w:t>
      </w:r>
    </w:p>
    <w:p w14:paraId="268BE1A2" w14:textId="77777777" w:rsidR="009C1AA4" w:rsidRPr="002178AD" w:rsidRDefault="009C1AA4" w:rsidP="009C1AA4">
      <w:pPr>
        <w:pStyle w:val="PL"/>
      </w:pPr>
      <w:r w:rsidRPr="002178AD">
        <w:t xml:space="preserve">        content:</w:t>
      </w:r>
    </w:p>
    <w:p w14:paraId="5F5BCBDB" w14:textId="77777777" w:rsidR="009C1AA4" w:rsidRPr="002178AD" w:rsidRDefault="009C1AA4" w:rsidP="009C1AA4">
      <w:pPr>
        <w:pStyle w:val="PL"/>
      </w:pPr>
      <w:r w:rsidRPr="002178AD">
        <w:t xml:space="preserve">          application/json:</w:t>
      </w:r>
    </w:p>
    <w:p w14:paraId="5FA87FC0" w14:textId="77777777" w:rsidR="009C1AA4" w:rsidRPr="002178AD" w:rsidRDefault="009C1AA4" w:rsidP="009C1AA4">
      <w:pPr>
        <w:pStyle w:val="PL"/>
      </w:pPr>
      <w:r w:rsidRPr="002178AD">
        <w:lastRenderedPageBreak/>
        <w:t xml:space="preserve">            schema:</w:t>
      </w:r>
    </w:p>
    <w:p w14:paraId="5E39D7DE" w14:textId="77777777" w:rsidR="009C1AA4" w:rsidRPr="002178AD" w:rsidRDefault="009C1AA4" w:rsidP="009C1AA4">
      <w:pPr>
        <w:pStyle w:val="PL"/>
      </w:pPr>
      <w:r w:rsidRPr="002178AD">
        <w:t xml:space="preserve">              $ref: '#/components/schemas/PolicyDataSubscription'</w:t>
      </w:r>
    </w:p>
    <w:p w14:paraId="6C1B47CC" w14:textId="77777777" w:rsidR="009C1AA4" w:rsidRPr="002178AD" w:rsidRDefault="009C1AA4" w:rsidP="009C1AA4">
      <w:pPr>
        <w:pStyle w:val="PL"/>
      </w:pPr>
      <w:r w:rsidRPr="002178AD">
        <w:t xml:space="preserve">      responses:</w:t>
      </w:r>
    </w:p>
    <w:p w14:paraId="6D9E4961" w14:textId="77777777" w:rsidR="009C1AA4" w:rsidRPr="002178AD" w:rsidRDefault="009C1AA4" w:rsidP="009C1AA4">
      <w:pPr>
        <w:pStyle w:val="PL"/>
      </w:pPr>
      <w:r w:rsidRPr="002178AD">
        <w:t xml:space="preserve">        '200':</w:t>
      </w:r>
    </w:p>
    <w:p w14:paraId="6C71FA35" w14:textId="77777777" w:rsidR="009C1AA4" w:rsidRPr="002178AD" w:rsidRDefault="009C1AA4" w:rsidP="009C1AA4">
      <w:pPr>
        <w:pStyle w:val="PL"/>
      </w:pPr>
      <w:r w:rsidRPr="002178AD">
        <w:t xml:space="preserve">          description: The individual subscription resource was updated successfully.</w:t>
      </w:r>
    </w:p>
    <w:p w14:paraId="6B98B9B7" w14:textId="77777777" w:rsidR="009C1AA4" w:rsidRPr="002178AD" w:rsidRDefault="009C1AA4" w:rsidP="009C1AA4">
      <w:pPr>
        <w:pStyle w:val="PL"/>
      </w:pPr>
      <w:r w:rsidRPr="002178AD">
        <w:t xml:space="preserve">          content:</w:t>
      </w:r>
    </w:p>
    <w:p w14:paraId="5D198210" w14:textId="77777777" w:rsidR="009C1AA4" w:rsidRPr="002178AD" w:rsidRDefault="009C1AA4" w:rsidP="009C1AA4">
      <w:pPr>
        <w:pStyle w:val="PL"/>
      </w:pPr>
      <w:r w:rsidRPr="002178AD">
        <w:t xml:space="preserve">            application/json:</w:t>
      </w:r>
    </w:p>
    <w:p w14:paraId="369F7EE6" w14:textId="77777777" w:rsidR="009C1AA4" w:rsidRPr="002178AD" w:rsidRDefault="009C1AA4" w:rsidP="009C1AA4">
      <w:pPr>
        <w:pStyle w:val="PL"/>
      </w:pPr>
      <w:r w:rsidRPr="002178AD">
        <w:t xml:space="preserve">              schema:</w:t>
      </w:r>
    </w:p>
    <w:p w14:paraId="1FD4044A" w14:textId="77777777" w:rsidR="009C1AA4" w:rsidRPr="002178AD" w:rsidRDefault="009C1AA4" w:rsidP="009C1AA4">
      <w:pPr>
        <w:pStyle w:val="PL"/>
      </w:pPr>
      <w:r w:rsidRPr="002178AD">
        <w:t xml:space="preserve">                $ref: '#/components/schemas/PolicyDataSubscription'</w:t>
      </w:r>
    </w:p>
    <w:p w14:paraId="23B55058" w14:textId="77777777" w:rsidR="009C1AA4" w:rsidRPr="002178AD" w:rsidRDefault="009C1AA4" w:rsidP="009C1AA4">
      <w:pPr>
        <w:pStyle w:val="PL"/>
      </w:pPr>
      <w:r w:rsidRPr="002178AD">
        <w:t xml:space="preserve">        '204':</w:t>
      </w:r>
    </w:p>
    <w:p w14:paraId="7DD8020D" w14:textId="77777777" w:rsidR="009C1AA4" w:rsidRPr="002178AD" w:rsidRDefault="009C1AA4" w:rsidP="009C1AA4">
      <w:pPr>
        <w:pStyle w:val="PL"/>
        <w:rPr>
          <w:lang w:eastAsia="zh-CN"/>
        </w:rPr>
      </w:pPr>
      <w:r w:rsidRPr="002178AD">
        <w:t xml:space="preserve">          description: </w:t>
      </w:r>
      <w:r w:rsidRPr="002178AD">
        <w:rPr>
          <w:lang w:eastAsia="zh-CN"/>
        </w:rPr>
        <w:t>&gt;</w:t>
      </w:r>
    </w:p>
    <w:p w14:paraId="62D3B4DE" w14:textId="77777777" w:rsidR="009C1AA4" w:rsidRPr="002178AD" w:rsidRDefault="009C1AA4" w:rsidP="009C1AA4">
      <w:pPr>
        <w:pStyle w:val="PL"/>
      </w:pPr>
      <w:r w:rsidRPr="002178AD">
        <w:t xml:space="preserve">            The individual subscription resource was updated successfully and no</w:t>
      </w:r>
    </w:p>
    <w:p w14:paraId="6ECE8422" w14:textId="77777777" w:rsidR="009C1AA4" w:rsidRPr="002178AD" w:rsidRDefault="009C1AA4" w:rsidP="009C1AA4">
      <w:pPr>
        <w:pStyle w:val="PL"/>
      </w:pPr>
      <w:r w:rsidRPr="002178AD">
        <w:t xml:space="preserve">            additional content is to be sent in the response message.</w:t>
      </w:r>
    </w:p>
    <w:p w14:paraId="03B0043E" w14:textId="77777777" w:rsidR="009C1AA4" w:rsidRPr="002178AD" w:rsidRDefault="009C1AA4" w:rsidP="009C1AA4">
      <w:pPr>
        <w:pStyle w:val="PL"/>
      </w:pPr>
      <w:r w:rsidRPr="002178AD">
        <w:t xml:space="preserve">        '400':</w:t>
      </w:r>
    </w:p>
    <w:p w14:paraId="129F639E" w14:textId="77777777" w:rsidR="009C1AA4" w:rsidRPr="002178AD" w:rsidRDefault="009C1AA4" w:rsidP="009C1AA4">
      <w:pPr>
        <w:pStyle w:val="PL"/>
      </w:pPr>
      <w:r w:rsidRPr="002178AD">
        <w:t xml:space="preserve">          $ref: 'TS29571_CommonData.yaml#/components/responses/400'</w:t>
      </w:r>
    </w:p>
    <w:p w14:paraId="07BD5482" w14:textId="77777777" w:rsidR="009C1AA4" w:rsidRPr="002178AD" w:rsidRDefault="009C1AA4" w:rsidP="009C1AA4">
      <w:pPr>
        <w:pStyle w:val="PL"/>
      </w:pPr>
      <w:r w:rsidRPr="002178AD">
        <w:t xml:space="preserve">        '401':</w:t>
      </w:r>
    </w:p>
    <w:p w14:paraId="055FA3DF" w14:textId="77777777" w:rsidR="009C1AA4" w:rsidRPr="002178AD" w:rsidRDefault="009C1AA4" w:rsidP="009C1AA4">
      <w:pPr>
        <w:pStyle w:val="PL"/>
      </w:pPr>
      <w:r w:rsidRPr="002178AD">
        <w:t xml:space="preserve">          $ref: 'TS29571_CommonData.yaml#/components/responses/401'</w:t>
      </w:r>
    </w:p>
    <w:p w14:paraId="411E4EAB" w14:textId="77777777" w:rsidR="009C1AA4" w:rsidRPr="002178AD" w:rsidRDefault="009C1AA4" w:rsidP="009C1AA4">
      <w:pPr>
        <w:pStyle w:val="PL"/>
      </w:pPr>
      <w:r w:rsidRPr="002178AD">
        <w:t xml:space="preserve">        '403':</w:t>
      </w:r>
    </w:p>
    <w:p w14:paraId="42BCD9DA" w14:textId="77777777" w:rsidR="009C1AA4" w:rsidRPr="002178AD" w:rsidRDefault="009C1AA4" w:rsidP="009C1AA4">
      <w:pPr>
        <w:pStyle w:val="PL"/>
      </w:pPr>
      <w:r w:rsidRPr="002178AD">
        <w:t xml:space="preserve">          $ref: 'TS29571_CommonData.yaml#/components/responses/403'</w:t>
      </w:r>
    </w:p>
    <w:p w14:paraId="61FE50F7" w14:textId="77777777" w:rsidR="009C1AA4" w:rsidRPr="002178AD" w:rsidRDefault="009C1AA4" w:rsidP="009C1AA4">
      <w:pPr>
        <w:pStyle w:val="PL"/>
      </w:pPr>
      <w:r w:rsidRPr="002178AD">
        <w:t xml:space="preserve">        '404':</w:t>
      </w:r>
    </w:p>
    <w:p w14:paraId="74750C96" w14:textId="77777777" w:rsidR="009C1AA4" w:rsidRPr="002178AD" w:rsidRDefault="009C1AA4" w:rsidP="009C1AA4">
      <w:pPr>
        <w:pStyle w:val="PL"/>
      </w:pPr>
      <w:r w:rsidRPr="002178AD">
        <w:t xml:space="preserve">          $ref: 'TS29571_CommonData.yaml#/components/responses/404'</w:t>
      </w:r>
    </w:p>
    <w:p w14:paraId="4970D62B" w14:textId="77777777" w:rsidR="009C1AA4" w:rsidRPr="002178AD" w:rsidRDefault="009C1AA4" w:rsidP="009C1AA4">
      <w:pPr>
        <w:pStyle w:val="PL"/>
      </w:pPr>
      <w:r w:rsidRPr="002178AD">
        <w:t xml:space="preserve">        '411':</w:t>
      </w:r>
    </w:p>
    <w:p w14:paraId="08D51D3F" w14:textId="77777777" w:rsidR="009C1AA4" w:rsidRPr="002178AD" w:rsidRDefault="009C1AA4" w:rsidP="009C1AA4">
      <w:pPr>
        <w:pStyle w:val="PL"/>
      </w:pPr>
      <w:r w:rsidRPr="002178AD">
        <w:t xml:space="preserve">          $ref: 'TS29571_CommonData.yaml#/components/responses/411'</w:t>
      </w:r>
    </w:p>
    <w:p w14:paraId="72CFA365" w14:textId="77777777" w:rsidR="009C1AA4" w:rsidRPr="002178AD" w:rsidRDefault="009C1AA4" w:rsidP="009C1AA4">
      <w:pPr>
        <w:pStyle w:val="PL"/>
      </w:pPr>
      <w:r w:rsidRPr="002178AD">
        <w:t xml:space="preserve">        '413':</w:t>
      </w:r>
    </w:p>
    <w:p w14:paraId="22BC4BA9" w14:textId="77777777" w:rsidR="009C1AA4" w:rsidRPr="002178AD" w:rsidRDefault="009C1AA4" w:rsidP="009C1AA4">
      <w:pPr>
        <w:pStyle w:val="PL"/>
      </w:pPr>
      <w:r w:rsidRPr="002178AD">
        <w:t xml:space="preserve">          $ref: 'TS29571_CommonData.yaml#/components/responses/413'</w:t>
      </w:r>
    </w:p>
    <w:p w14:paraId="2CAF5083" w14:textId="77777777" w:rsidR="009C1AA4" w:rsidRPr="002178AD" w:rsidRDefault="009C1AA4" w:rsidP="009C1AA4">
      <w:pPr>
        <w:pStyle w:val="PL"/>
      </w:pPr>
      <w:r w:rsidRPr="002178AD">
        <w:t xml:space="preserve">        '415':</w:t>
      </w:r>
    </w:p>
    <w:p w14:paraId="5CB07B51" w14:textId="77777777" w:rsidR="009C1AA4" w:rsidRPr="002178AD" w:rsidRDefault="009C1AA4" w:rsidP="009C1AA4">
      <w:pPr>
        <w:pStyle w:val="PL"/>
      </w:pPr>
      <w:r w:rsidRPr="002178AD">
        <w:t xml:space="preserve">          $ref: 'TS29571_CommonData.yaml#/components/responses/415' </w:t>
      </w:r>
    </w:p>
    <w:p w14:paraId="7977C86F" w14:textId="77777777" w:rsidR="009C1AA4" w:rsidRPr="002178AD" w:rsidRDefault="009C1AA4" w:rsidP="009C1AA4">
      <w:pPr>
        <w:pStyle w:val="PL"/>
      </w:pPr>
      <w:r w:rsidRPr="002178AD">
        <w:t xml:space="preserve">        '429':</w:t>
      </w:r>
    </w:p>
    <w:p w14:paraId="03514DC1" w14:textId="77777777" w:rsidR="009C1AA4" w:rsidRPr="002178AD" w:rsidRDefault="009C1AA4" w:rsidP="009C1AA4">
      <w:pPr>
        <w:pStyle w:val="PL"/>
      </w:pPr>
      <w:r w:rsidRPr="002178AD">
        <w:t xml:space="preserve">          $ref: 'TS29571_CommonData.yaml#/components/responses/429'</w:t>
      </w:r>
    </w:p>
    <w:p w14:paraId="6120894D" w14:textId="77777777" w:rsidR="009C1AA4" w:rsidRPr="002178AD" w:rsidRDefault="009C1AA4" w:rsidP="009C1AA4">
      <w:pPr>
        <w:pStyle w:val="PL"/>
      </w:pPr>
      <w:r w:rsidRPr="002178AD">
        <w:t xml:space="preserve">        '500':</w:t>
      </w:r>
    </w:p>
    <w:p w14:paraId="384044EA" w14:textId="77777777" w:rsidR="009C1AA4" w:rsidRDefault="009C1AA4" w:rsidP="009C1AA4">
      <w:pPr>
        <w:pStyle w:val="PL"/>
      </w:pPr>
      <w:r w:rsidRPr="002178AD">
        <w:t xml:space="preserve">          $ref: 'TS29571_CommonData.yaml#/components/responses/500'</w:t>
      </w:r>
    </w:p>
    <w:p w14:paraId="14A08BBE" w14:textId="77777777" w:rsidR="009C1AA4" w:rsidRPr="002178AD" w:rsidRDefault="009C1AA4" w:rsidP="009C1AA4">
      <w:pPr>
        <w:pStyle w:val="PL"/>
      </w:pPr>
      <w:r w:rsidRPr="002178AD">
        <w:t xml:space="preserve">        '50</w:t>
      </w:r>
      <w:r>
        <w:t>2</w:t>
      </w:r>
      <w:r w:rsidRPr="002178AD">
        <w:t>':</w:t>
      </w:r>
    </w:p>
    <w:p w14:paraId="6E1DBD7B" w14:textId="77777777" w:rsidR="009C1AA4" w:rsidRPr="002178AD" w:rsidRDefault="009C1AA4" w:rsidP="009C1AA4">
      <w:pPr>
        <w:pStyle w:val="PL"/>
      </w:pPr>
      <w:r w:rsidRPr="002178AD">
        <w:t xml:space="preserve">          $ref: 'TS29571_CommonData.yaml#/components/responses/50</w:t>
      </w:r>
      <w:r>
        <w:t>2</w:t>
      </w:r>
      <w:r w:rsidRPr="002178AD">
        <w:t>'</w:t>
      </w:r>
    </w:p>
    <w:p w14:paraId="05FB0023" w14:textId="77777777" w:rsidR="009C1AA4" w:rsidRPr="002178AD" w:rsidRDefault="009C1AA4" w:rsidP="009C1AA4">
      <w:pPr>
        <w:pStyle w:val="PL"/>
      </w:pPr>
      <w:r w:rsidRPr="002178AD">
        <w:t xml:space="preserve">        '503':</w:t>
      </w:r>
    </w:p>
    <w:p w14:paraId="0940FA49" w14:textId="77777777" w:rsidR="009C1AA4" w:rsidRPr="002178AD" w:rsidRDefault="009C1AA4" w:rsidP="009C1AA4">
      <w:pPr>
        <w:pStyle w:val="PL"/>
      </w:pPr>
      <w:r w:rsidRPr="002178AD">
        <w:t xml:space="preserve">          $ref: 'TS29571_CommonData.yaml#/components/responses/503'</w:t>
      </w:r>
    </w:p>
    <w:p w14:paraId="1CCE8582" w14:textId="77777777" w:rsidR="009C1AA4" w:rsidRPr="002178AD" w:rsidRDefault="009C1AA4" w:rsidP="009C1AA4">
      <w:pPr>
        <w:pStyle w:val="PL"/>
      </w:pPr>
      <w:r w:rsidRPr="002178AD">
        <w:t xml:space="preserve">        default:</w:t>
      </w:r>
    </w:p>
    <w:p w14:paraId="39E48E8A" w14:textId="77777777" w:rsidR="009C1AA4" w:rsidRPr="002178AD" w:rsidRDefault="009C1AA4" w:rsidP="009C1AA4">
      <w:pPr>
        <w:pStyle w:val="PL"/>
      </w:pPr>
      <w:r w:rsidRPr="002178AD">
        <w:t xml:space="preserve">          $ref: 'TS29571_CommonData.yaml#/components/responses/default'</w:t>
      </w:r>
    </w:p>
    <w:p w14:paraId="103D1476" w14:textId="77777777" w:rsidR="009C1AA4" w:rsidRPr="002178AD" w:rsidRDefault="009C1AA4" w:rsidP="009C1AA4">
      <w:pPr>
        <w:pStyle w:val="PL"/>
      </w:pPr>
      <w:r w:rsidRPr="002178AD">
        <w:t xml:space="preserve">    delete:</w:t>
      </w:r>
    </w:p>
    <w:p w14:paraId="12469B8E" w14:textId="77777777" w:rsidR="009C1AA4" w:rsidRPr="002178AD" w:rsidRDefault="009C1AA4" w:rsidP="009C1AA4">
      <w:pPr>
        <w:pStyle w:val="PL"/>
      </w:pPr>
      <w:r w:rsidRPr="002178AD">
        <w:t xml:space="preserve">      summary: Delete the individual Policy Data subscription</w:t>
      </w:r>
    </w:p>
    <w:p w14:paraId="39CA6244" w14:textId="77777777" w:rsidR="009C1AA4" w:rsidRPr="002178AD" w:rsidRDefault="009C1AA4" w:rsidP="009C1AA4">
      <w:pPr>
        <w:pStyle w:val="PL"/>
      </w:pPr>
      <w:r w:rsidRPr="002178AD">
        <w:t xml:space="preserve">      operationId: DeleteIndividualPolicyDataSubscription</w:t>
      </w:r>
    </w:p>
    <w:p w14:paraId="24288FB7" w14:textId="77777777" w:rsidR="009C1AA4" w:rsidRPr="002178AD" w:rsidRDefault="009C1AA4" w:rsidP="009C1AA4">
      <w:pPr>
        <w:pStyle w:val="PL"/>
      </w:pPr>
      <w:r w:rsidRPr="002178AD">
        <w:t xml:space="preserve">      tags:</w:t>
      </w:r>
    </w:p>
    <w:p w14:paraId="431E1E1F" w14:textId="77777777" w:rsidR="009C1AA4" w:rsidRPr="002178AD" w:rsidRDefault="009C1AA4" w:rsidP="009C1AA4">
      <w:pPr>
        <w:pStyle w:val="PL"/>
      </w:pPr>
      <w:r w:rsidRPr="002178AD">
        <w:t xml:space="preserve">        - IndividualPolicyDataSubscription (Document)</w:t>
      </w:r>
    </w:p>
    <w:p w14:paraId="75765F67" w14:textId="77777777" w:rsidR="009C1AA4" w:rsidRPr="002178AD" w:rsidRDefault="009C1AA4" w:rsidP="009C1AA4">
      <w:pPr>
        <w:pStyle w:val="PL"/>
      </w:pPr>
      <w:r w:rsidRPr="002178AD">
        <w:t xml:space="preserve">      responses:</w:t>
      </w:r>
    </w:p>
    <w:p w14:paraId="5936F1F2" w14:textId="77777777" w:rsidR="009C1AA4" w:rsidRPr="002178AD" w:rsidRDefault="009C1AA4" w:rsidP="009C1AA4">
      <w:pPr>
        <w:pStyle w:val="PL"/>
      </w:pPr>
      <w:r w:rsidRPr="002178AD">
        <w:t xml:space="preserve">        '204':</w:t>
      </w:r>
    </w:p>
    <w:p w14:paraId="2BECB0C0" w14:textId="77777777" w:rsidR="009C1AA4" w:rsidRPr="002178AD" w:rsidRDefault="009C1AA4" w:rsidP="009C1AA4">
      <w:pPr>
        <w:pStyle w:val="PL"/>
      </w:pPr>
      <w:r w:rsidRPr="002178AD">
        <w:t xml:space="preserve">          description: Upon success, an empty response body shall be returned.</w:t>
      </w:r>
    </w:p>
    <w:p w14:paraId="32457571" w14:textId="77777777" w:rsidR="009C1AA4" w:rsidRPr="002178AD" w:rsidRDefault="009C1AA4" w:rsidP="009C1AA4">
      <w:pPr>
        <w:pStyle w:val="PL"/>
      </w:pPr>
      <w:r w:rsidRPr="002178AD">
        <w:t xml:space="preserve">        '400':</w:t>
      </w:r>
    </w:p>
    <w:p w14:paraId="2DB732AA" w14:textId="77777777" w:rsidR="009C1AA4" w:rsidRPr="002178AD" w:rsidRDefault="009C1AA4" w:rsidP="009C1AA4">
      <w:pPr>
        <w:pStyle w:val="PL"/>
      </w:pPr>
      <w:r w:rsidRPr="002178AD">
        <w:t xml:space="preserve">          $ref: 'TS29571_CommonData.yaml#/components/responses/400'</w:t>
      </w:r>
    </w:p>
    <w:p w14:paraId="681F6997" w14:textId="77777777" w:rsidR="009C1AA4" w:rsidRPr="002178AD" w:rsidRDefault="009C1AA4" w:rsidP="009C1AA4">
      <w:pPr>
        <w:pStyle w:val="PL"/>
      </w:pPr>
      <w:r w:rsidRPr="002178AD">
        <w:t xml:space="preserve">        '401':</w:t>
      </w:r>
    </w:p>
    <w:p w14:paraId="1822AAC9" w14:textId="77777777" w:rsidR="009C1AA4" w:rsidRPr="002178AD" w:rsidRDefault="009C1AA4" w:rsidP="009C1AA4">
      <w:pPr>
        <w:pStyle w:val="PL"/>
      </w:pPr>
      <w:r w:rsidRPr="002178AD">
        <w:t xml:space="preserve">          $ref: 'TS29571_CommonData.yaml#/components/responses/401'</w:t>
      </w:r>
    </w:p>
    <w:p w14:paraId="04FEAE33" w14:textId="77777777" w:rsidR="009C1AA4" w:rsidRPr="002178AD" w:rsidRDefault="009C1AA4" w:rsidP="009C1AA4">
      <w:pPr>
        <w:pStyle w:val="PL"/>
      </w:pPr>
      <w:r w:rsidRPr="002178AD">
        <w:t xml:space="preserve">        '403':</w:t>
      </w:r>
    </w:p>
    <w:p w14:paraId="396D9173" w14:textId="77777777" w:rsidR="009C1AA4" w:rsidRPr="002178AD" w:rsidRDefault="009C1AA4" w:rsidP="009C1AA4">
      <w:pPr>
        <w:pStyle w:val="PL"/>
      </w:pPr>
      <w:r w:rsidRPr="002178AD">
        <w:t xml:space="preserve">          $ref: 'TS29571_CommonData.yaml#/components/responses/403'</w:t>
      </w:r>
    </w:p>
    <w:p w14:paraId="3B71C816" w14:textId="77777777" w:rsidR="009C1AA4" w:rsidRPr="002178AD" w:rsidRDefault="009C1AA4" w:rsidP="009C1AA4">
      <w:pPr>
        <w:pStyle w:val="PL"/>
      </w:pPr>
      <w:r w:rsidRPr="002178AD">
        <w:t xml:space="preserve">        '404':</w:t>
      </w:r>
    </w:p>
    <w:p w14:paraId="1715CFA2" w14:textId="77777777" w:rsidR="009C1AA4" w:rsidRPr="002178AD" w:rsidRDefault="009C1AA4" w:rsidP="009C1AA4">
      <w:pPr>
        <w:pStyle w:val="PL"/>
      </w:pPr>
      <w:r w:rsidRPr="002178AD">
        <w:t xml:space="preserve">          $ref: 'TS29571_CommonData.yaml#/components/responses/404'</w:t>
      </w:r>
    </w:p>
    <w:p w14:paraId="3ACB32F3" w14:textId="77777777" w:rsidR="009C1AA4" w:rsidRPr="002178AD" w:rsidRDefault="009C1AA4" w:rsidP="009C1AA4">
      <w:pPr>
        <w:pStyle w:val="PL"/>
      </w:pPr>
      <w:r w:rsidRPr="002178AD">
        <w:t xml:space="preserve">        '429':</w:t>
      </w:r>
    </w:p>
    <w:p w14:paraId="206E577E" w14:textId="77777777" w:rsidR="009C1AA4" w:rsidRPr="002178AD" w:rsidRDefault="009C1AA4" w:rsidP="009C1AA4">
      <w:pPr>
        <w:pStyle w:val="PL"/>
      </w:pPr>
      <w:r w:rsidRPr="002178AD">
        <w:t xml:space="preserve">          $ref: 'TS29571_CommonData.yaml#/components/responses/429'</w:t>
      </w:r>
    </w:p>
    <w:p w14:paraId="441F2DA0" w14:textId="77777777" w:rsidR="009C1AA4" w:rsidRPr="002178AD" w:rsidRDefault="009C1AA4" w:rsidP="009C1AA4">
      <w:pPr>
        <w:pStyle w:val="PL"/>
      </w:pPr>
      <w:r w:rsidRPr="002178AD">
        <w:t xml:space="preserve">        '500':</w:t>
      </w:r>
    </w:p>
    <w:p w14:paraId="7B263D72" w14:textId="77777777" w:rsidR="009C1AA4" w:rsidRDefault="009C1AA4" w:rsidP="009C1AA4">
      <w:pPr>
        <w:pStyle w:val="PL"/>
      </w:pPr>
      <w:r w:rsidRPr="002178AD">
        <w:t xml:space="preserve">          $ref: 'TS29571_CommonData.yaml#/components/responses/500'</w:t>
      </w:r>
    </w:p>
    <w:p w14:paraId="051034F4" w14:textId="77777777" w:rsidR="009C1AA4" w:rsidRPr="002178AD" w:rsidRDefault="009C1AA4" w:rsidP="009C1AA4">
      <w:pPr>
        <w:pStyle w:val="PL"/>
      </w:pPr>
      <w:r w:rsidRPr="002178AD">
        <w:t xml:space="preserve">        '50</w:t>
      </w:r>
      <w:r>
        <w:t>2</w:t>
      </w:r>
      <w:r w:rsidRPr="002178AD">
        <w:t>':</w:t>
      </w:r>
    </w:p>
    <w:p w14:paraId="59CC35E7" w14:textId="77777777" w:rsidR="009C1AA4" w:rsidRPr="002178AD" w:rsidRDefault="009C1AA4" w:rsidP="009C1AA4">
      <w:pPr>
        <w:pStyle w:val="PL"/>
      </w:pPr>
      <w:r w:rsidRPr="002178AD">
        <w:t xml:space="preserve">          $ref: 'TS29571_CommonData.yaml#/components/responses/50</w:t>
      </w:r>
      <w:r>
        <w:t>2</w:t>
      </w:r>
      <w:r w:rsidRPr="002178AD">
        <w:t>'</w:t>
      </w:r>
    </w:p>
    <w:p w14:paraId="0A3CC0C7" w14:textId="77777777" w:rsidR="009C1AA4" w:rsidRPr="002178AD" w:rsidRDefault="009C1AA4" w:rsidP="009C1AA4">
      <w:pPr>
        <w:pStyle w:val="PL"/>
      </w:pPr>
      <w:r w:rsidRPr="002178AD">
        <w:t xml:space="preserve">        '503':</w:t>
      </w:r>
    </w:p>
    <w:p w14:paraId="57BC4E4F" w14:textId="77777777" w:rsidR="009C1AA4" w:rsidRPr="002178AD" w:rsidRDefault="009C1AA4" w:rsidP="009C1AA4">
      <w:pPr>
        <w:pStyle w:val="PL"/>
      </w:pPr>
      <w:r w:rsidRPr="002178AD">
        <w:t xml:space="preserve">          $ref: 'TS29571_CommonData.yaml#/components/responses/503'</w:t>
      </w:r>
    </w:p>
    <w:p w14:paraId="6E15197E" w14:textId="77777777" w:rsidR="009C1AA4" w:rsidRPr="002178AD" w:rsidRDefault="009C1AA4" w:rsidP="009C1AA4">
      <w:pPr>
        <w:pStyle w:val="PL"/>
      </w:pPr>
      <w:r w:rsidRPr="002178AD">
        <w:t xml:space="preserve">        default:</w:t>
      </w:r>
    </w:p>
    <w:p w14:paraId="3A7FED16" w14:textId="77777777" w:rsidR="009C1AA4" w:rsidRPr="002178AD" w:rsidRDefault="009C1AA4" w:rsidP="009C1AA4">
      <w:pPr>
        <w:pStyle w:val="PL"/>
      </w:pPr>
      <w:r w:rsidRPr="002178AD">
        <w:t xml:space="preserve">          $ref: 'TS29571_CommonData.yaml#/components/responses/default'</w:t>
      </w:r>
    </w:p>
    <w:p w14:paraId="58B737A3" w14:textId="77777777" w:rsidR="009C1AA4" w:rsidRPr="002178AD" w:rsidRDefault="009C1AA4" w:rsidP="009C1AA4">
      <w:pPr>
        <w:pStyle w:val="PL"/>
      </w:pPr>
    </w:p>
    <w:p w14:paraId="07DE4F78" w14:textId="77777777" w:rsidR="009C1AA4" w:rsidRPr="002178AD" w:rsidRDefault="009C1AA4" w:rsidP="009C1AA4">
      <w:pPr>
        <w:pStyle w:val="PL"/>
      </w:pPr>
      <w:r w:rsidRPr="002178AD">
        <w:t xml:space="preserve">  /policy-data/ues/{ueId}/operator-specific-data:</w:t>
      </w:r>
    </w:p>
    <w:p w14:paraId="769B6D9B" w14:textId="77777777" w:rsidR="009C1AA4" w:rsidRPr="002178AD" w:rsidRDefault="009C1AA4" w:rsidP="009C1AA4">
      <w:pPr>
        <w:pStyle w:val="PL"/>
      </w:pPr>
      <w:r w:rsidRPr="002178AD">
        <w:t xml:space="preserve">    get:</w:t>
      </w:r>
    </w:p>
    <w:p w14:paraId="43C8CA4B" w14:textId="77777777" w:rsidR="009C1AA4" w:rsidRPr="002178AD" w:rsidRDefault="009C1AA4" w:rsidP="009C1AA4">
      <w:pPr>
        <w:pStyle w:val="PL"/>
      </w:pPr>
      <w:r w:rsidRPr="002178AD">
        <w:t xml:space="preserve">      summary: </w:t>
      </w:r>
      <w:r w:rsidRPr="002178AD">
        <w:rPr>
          <w:lang w:eastAsia="zh-CN"/>
        </w:rPr>
        <w:t>Retrieve the operator specific policy data of an UE</w:t>
      </w:r>
    </w:p>
    <w:p w14:paraId="09058A2C" w14:textId="77777777" w:rsidR="009C1AA4" w:rsidRPr="002178AD" w:rsidRDefault="009C1AA4" w:rsidP="009C1AA4">
      <w:pPr>
        <w:pStyle w:val="PL"/>
      </w:pPr>
      <w:r w:rsidRPr="002178AD">
        <w:t xml:space="preserve">      operationId: ReadOperatorSpecificData</w:t>
      </w:r>
    </w:p>
    <w:p w14:paraId="3492752E" w14:textId="77777777" w:rsidR="009C1AA4" w:rsidRPr="002178AD" w:rsidRDefault="009C1AA4" w:rsidP="009C1AA4">
      <w:pPr>
        <w:pStyle w:val="PL"/>
      </w:pPr>
      <w:r w:rsidRPr="002178AD">
        <w:t xml:space="preserve">      tags:</w:t>
      </w:r>
    </w:p>
    <w:p w14:paraId="71A62C37" w14:textId="77777777" w:rsidR="009C1AA4" w:rsidRPr="002178AD" w:rsidRDefault="009C1AA4" w:rsidP="009C1AA4">
      <w:pPr>
        <w:pStyle w:val="PL"/>
      </w:pPr>
      <w:r w:rsidRPr="002178AD">
        <w:t xml:space="preserve">        - OperatorSpecificData (Document)</w:t>
      </w:r>
    </w:p>
    <w:p w14:paraId="0EFB3744" w14:textId="77777777" w:rsidR="009C1AA4" w:rsidRPr="002178AD" w:rsidRDefault="009C1AA4" w:rsidP="009C1AA4">
      <w:pPr>
        <w:pStyle w:val="PL"/>
      </w:pPr>
      <w:r w:rsidRPr="002178AD">
        <w:t xml:space="preserve">      security:</w:t>
      </w:r>
    </w:p>
    <w:p w14:paraId="5683D3CA" w14:textId="77777777" w:rsidR="009C1AA4" w:rsidRPr="002178AD" w:rsidRDefault="009C1AA4" w:rsidP="009C1AA4">
      <w:pPr>
        <w:pStyle w:val="PL"/>
      </w:pPr>
      <w:r w:rsidRPr="002178AD">
        <w:t xml:space="preserve">        - {}</w:t>
      </w:r>
    </w:p>
    <w:p w14:paraId="1A60CD0B" w14:textId="77777777" w:rsidR="009C1AA4" w:rsidRPr="002178AD" w:rsidRDefault="009C1AA4" w:rsidP="009C1AA4">
      <w:pPr>
        <w:pStyle w:val="PL"/>
      </w:pPr>
      <w:r w:rsidRPr="002178AD">
        <w:t xml:space="preserve">        - oAuth2ClientCredentials:</w:t>
      </w:r>
    </w:p>
    <w:p w14:paraId="0EA6DE9D" w14:textId="77777777" w:rsidR="009C1AA4" w:rsidRPr="002178AD" w:rsidRDefault="009C1AA4" w:rsidP="009C1AA4">
      <w:pPr>
        <w:pStyle w:val="PL"/>
      </w:pPr>
      <w:r w:rsidRPr="002178AD">
        <w:t xml:space="preserve">          - nudr-dr</w:t>
      </w:r>
    </w:p>
    <w:p w14:paraId="32B6E8AE" w14:textId="77777777" w:rsidR="009C1AA4" w:rsidRPr="002178AD" w:rsidRDefault="009C1AA4" w:rsidP="009C1AA4">
      <w:pPr>
        <w:pStyle w:val="PL"/>
      </w:pPr>
      <w:r w:rsidRPr="002178AD">
        <w:t xml:space="preserve">        - oAuth2ClientCredentials:</w:t>
      </w:r>
    </w:p>
    <w:p w14:paraId="2E09252B" w14:textId="77777777" w:rsidR="009C1AA4" w:rsidRPr="002178AD" w:rsidRDefault="009C1AA4" w:rsidP="009C1AA4">
      <w:pPr>
        <w:pStyle w:val="PL"/>
      </w:pPr>
      <w:r w:rsidRPr="002178AD">
        <w:t xml:space="preserve">          - nudr-dr</w:t>
      </w:r>
    </w:p>
    <w:p w14:paraId="2FE3A0D0" w14:textId="77777777" w:rsidR="009C1AA4" w:rsidRDefault="009C1AA4" w:rsidP="009C1AA4">
      <w:pPr>
        <w:pStyle w:val="PL"/>
      </w:pPr>
      <w:r w:rsidRPr="002178AD">
        <w:t xml:space="preserve">          - nudr-dr:policy-data</w:t>
      </w:r>
    </w:p>
    <w:p w14:paraId="4A9D1C43" w14:textId="77777777" w:rsidR="009C1AA4" w:rsidRDefault="009C1AA4" w:rsidP="009C1AA4">
      <w:pPr>
        <w:pStyle w:val="PL"/>
      </w:pPr>
      <w:r>
        <w:t xml:space="preserve">        - oAuth2ClientCredentials:</w:t>
      </w:r>
    </w:p>
    <w:p w14:paraId="085201DF" w14:textId="77777777" w:rsidR="009C1AA4" w:rsidRDefault="009C1AA4" w:rsidP="009C1AA4">
      <w:pPr>
        <w:pStyle w:val="PL"/>
      </w:pPr>
      <w:r>
        <w:lastRenderedPageBreak/>
        <w:t xml:space="preserve">          - nudr-dr</w:t>
      </w:r>
    </w:p>
    <w:p w14:paraId="4D1E7F15" w14:textId="77777777" w:rsidR="009C1AA4" w:rsidRDefault="009C1AA4" w:rsidP="009C1AA4">
      <w:pPr>
        <w:pStyle w:val="PL"/>
      </w:pPr>
      <w:r>
        <w:t xml:space="preserve">          - nudr-dr:policy-data</w:t>
      </w:r>
    </w:p>
    <w:p w14:paraId="25FE35E0" w14:textId="77777777" w:rsidR="009C1AA4" w:rsidRPr="002178AD" w:rsidRDefault="009C1AA4" w:rsidP="009C1AA4">
      <w:pPr>
        <w:pStyle w:val="PL"/>
      </w:pPr>
      <w:r>
        <w:t xml:space="preserve">          - nudr-dr:policy-data:ues:operator-specific-data:read</w:t>
      </w:r>
    </w:p>
    <w:p w14:paraId="2465A5C6" w14:textId="77777777" w:rsidR="009C1AA4" w:rsidRPr="002178AD" w:rsidRDefault="009C1AA4" w:rsidP="009C1AA4">
      <w:pPr>
        <w:pStyle w:val="PL"/>
      </w:pPr>
      <w:r w:rsidRPr="002178AD">
        <w:t xml:space="preserve">      parameters:</w:t>
      </w:r>
    </w:p>
    <w:p w14:paraId="6A9556C6" w14:textId="77777777" w:rsidR="009C1AA4" w:rsidRPr="002178AD" w:rsidRDefault="009C1AA4" w:rsidP="009C1AA4">
      <w:pPr>
        <w:pStyle w:val="PL"/>
      </w:pPr>
      <w:r w:rsidRPr="002178AD">
        <w:t xml:space="preserve">        - name: ueId</w:t>
      </w:r>
    </w:p>
    <w:p w14:paraId="7E2ECC75" w14:textId="77777777" w:rsidR="009C1AA4" w:rsidRPr="002178AD" w:rsidRDefault="009C1AA4" w:rsidP="009C1AA4">
      <w:pPr>
        <w:pStyle w:val="PL"/>
      </w:pPr>
      <w:r w:rsidRPr="002178AD">
        <w:t xml:space="preserve">          in: path</w:t>
      </w:r>
    </w:p>
    <w:p w14:paraId="64669F3C" w14:textId="77777777" w:rsidR="009C1AA4" w:rsidRPr="002178AD" w:rsidRDefault="009C1AA4" w:rsidP="009C1AA4">
      <w:pPr>
        <w:pStyle w:val="PL"/>
      </w:pPr>
      <w:r w:rsidRPr="002178AD">
        <w:t xml:space="preserve">          description: UE Id</w:t>
      </w:r>
    </w:p>
    <w:p w14:paraId="4FF7AF04" w14:textId="77777777" w:rsidR="009C1AA4" w:rsidRPr="002178AD" w:rsidRDefault="009C1AA4" w:rsidP="009C1AA4">
      <w:pPr>
        <w:pStyle w:val="PL"/>
      </w:pPr>
      <w:r w:rsidRPr="002178AD">
        <w:t xml:space="preserve">          required: true</w:t>
      </w:r>
    </w:p>
    <w:p w14:paraId="6C020DB5" w14:textId="77777777" w:rsidR="009C1AA4" w:rsidRPr="002178AD" w:rsidRDefault="009C1AA4" w:rsidP="009C1AA4">
      <w:pPr>
        <w:pStyle w:val="PL"/>
      </w:pPr>
      <w:r w:rsidRPr="002178AD">
        <w:t xml:space="preserve">          schema:</w:t>
      </w:r>
    </w:p>
    <w:p w14:paraId="25D4D01E" w14:textId="77777777" w:rsidR="009C1AA4" w:rsidRPr="002178AD" w:rsidRDefault="009C1AA4" w:rsidP="009C1AA4">
      <w:pPr>
        <w:pStyle w:val="PL"/>
      </w:pPr>
      <w:r w:rsidRPr="002178AD">
        <w:t xml:space="preserve">            $ref: 'TS29571_CommonData.yaml#/components/schemas/VarUeId'</w:t>
      </w:r>
    </w:p>
    <w:p w14:paraId="7040D002" w14:textId="77777777" w:rsidR="009C1AA4" w:rsidRPr="002178AD" w:rsidRDefault="009C1AA4" w:rsidP="009C1AA4">
      <w:pPr>
        <w:pStyle w:val="PL"/>
      </w:pPr>
      <w:r w:rsidRPr="002178AD">
        <w:t xml:space="preserve">        - name: fields</w:t>
      </w:r>
    </w:p>
    <w:p w14:paraId="0178D704" w14:textId="77777777" w:rsidR="009C1AA4" w:rsidRPr="002178AD" w:rsidRDefault="009C1AA4" w:rsidP="009C1AA4">
      <w:pPr>
        <w:pStyle w:val="PL"/>
      </w:pPr>
      <w:r w:rsidRPr="002178AD">
        <w:t xml:space="preserve">          in: query</w:t>
      </w:r>
    </w:p>
    <w:p w14:paraId="13DD525A" w14:textId="77777777" w:rsidR="009C1AA4" w:rsidRPr="002178AD" w:rsidRDefault="009C1AA4" w:rsidP="009C1AA4">
      <w:pPr>
        <w:pStyle w:val="PL"/>
      </w:pPr>
      <w:r w:rsidRPr="002178AD">
        <w:t xml:space="preserve">          description: attributes to be retrieved</w:t>
      </w:r>
    </w:p>
    <w:p w14:paraId="2CAD0C62" w14:textId="77777777" w:rsidR="009C1AA4" w:rsidRPr="002178AD" w:rsidRDefault="009C1AA4" w:rsidP="009C1AA4">
      <w:pPr>
        <w:pStyle w:val="PL"/>
      </w:pPr>
      <w:r w:rsidRPr="002178AD">
        <w:t xml:space="preserve">          required: false</w:t>
      </w:r>
    </w:p>
    <w:p w14:paraId="05C0C7BC" w14:textId="77777777" w:rsidR="009C1AA4" w:rsidRPr="002178AD" w:rsidRDefault="009C1AA4" w:rsidP="009C1AA4">
      <w:pPr>
        <w:pStyle w:val="PL"/>
      </w:pPr>
      <w:r w:rsidRPr="002178AD">
        <w:t xml:space="preserve">          schema:</w:t>
      </w:r>
    </w:p>
    <w:p w14:paraId="4FBB3500" w14:textId="77777777" w:rsidR="009C1AA4" w:rsidRPr="002178AD" w:rsidRDefault="009C1AA4" w:rsidP="009C1AA4">
      <w:pPr>
        <w:pStyle w:val="PL"/>
      </w:pPr>
      <w:r w:rsidRPr="002178AD">
        <w:t xml:space="preserve">            type: array</w:t>
      </w:r>
    </w:p>
    <w:p w14:paraId="5BED1DF2" w14:textId="77777777" w:rsidR="009C1AA4" w:rsidRPr="002178AD" w:rsidRDefault="009C1AA4" w:rsidP="009C1AA4">
      <w:pPr>
        <w:pStyle w:val="PL"/>
      </w:pPr>
      <w:r w:rsidRPr="002178AD">
        <w:t xml:space="preserve">            items:</w:t>
      </w:r>
    </w:p>
    <w:p w14:paraId="32A2C673" w14:textId="77777777" w:rsidR="009C1AA4" w:rsidRPr="002178AD" w:rsidRDefault="009C1AA4" w:rsidP="009C1AA4">
      <w:pPr>
        <w:pStyle w:val="PL"/>
      </w:pPr>
      <w:r w:rsidRPr="002178AD">
        <w:t xml:space="preserve">              type: string</w:t>
      </w:r>
    </w:p>
    <w:p w14:paraId="29A3F515" w14:textId="77777777" w:rsidR="009C1AA4" w:rsidRPr="002178AD" w:rsidRDefault="009C1AA4" w:rsidP="009C1AA4">
      <w:pPr>
        <w:pStyle w:val="PL"/>
      </w:pPr>
      <w:r w:rsidRPr="002178AD">
        <w:t xml:space="preserve">            minItems: 1</w:t>
      </w:r>
    </w:p>
    <w:p w14:paraId="11FDEF2A" w14:textId="77777777" w:rsidR="009C1AA4" w:rsidRPr="002178AD" w:rsidRDefault="009C1AA4" w:rsidP="009C1AA4">
      <w:pPr>
        <w:pStyle w:val="PL"/>
      </w:pPr>
      <w:r w:rsidRPr="002178AD">
        <w:t xml:space="preserve">        - name: supp-feat</w:t>
      </w:r>
    </w:p>
    <w:p w14:paraId="55CCCB24" w14:textId="77777777" w:rsidR="009C1AA4" w:rsidRPr="002178AD" w:rsidRDefault="009C1AA4" w:rsidP="009C1AA4">
      <w:pPr>
        <w:pStyle w:val="PL"/>
      </w:pPr>
      <w:r w:rsidRPr="002178AD">
        <w:t xml:space="preserve">          in: query</w:t>
      </w:r>
    </w:p>
    <w:p w14:paraId="2C99F65A" w14:textId="77777777" w:rsidR="009C1AA4" w:rsidRPr="002178AD" w:rsidRDefault="009C1AA4" w:rsidP="009C1AA4">
      <w:pPr>
        <w:pStyle w:val="PL"/>
      </w:pPr>
      <w:r w:rsidRPr="002178AD">
        <w:t xml:space="preserve">          description: Supported Features</w:t>
      </w:r>
    </w:p>
    <w:p w14:paraId="298C9F1B" w14:textId="77777777" w:rsidR="009C1AA4" w:rsidRPr="002178AD" w:rsidRDefault="009C1AA4" w:rsidP="009C1AA4">
      <w:pPr>
        <w:pStyle w:val="PL"/>
      </w:pPr>
      <w:r w:rsidRPr="002178AD">
        <w:t xml:space="preserve">          required: false</w:t>
      </w:r>
    </w:p>
    <w:p w14:paraId="12C0A26F" w14:textId="77777777" w:rsidR="009C1AA4" w:rsidRPr="002178AD" w:rsidRDefault="009C1AA4" w:rsidP="009C1AA4">
      <w:pPr>
        <w:pStyle w:val="PL"/>
      </w:pPr>
      <w:r w:rsidRPr="002178AD">
        <w:t xml:space="preserve">          schema:</w:t>
      </w:r>
    </w:p>
    <w:p w14:paraId="032424B7" w14:textId="77777777" w:rsidR="009C1AA4" w:rsidRPr="002178AD" w:rsidRDefault="009C1AA4" w:rsidP="009C1AA4">
      <w:pPr>
        <w:pStyle w:val="PL"/>
      </w:pPr>
      <w:r w:rsidRPr="002178AD">
        <w:t xml:space="preserve">            $ref: 'TS29571_CommonData.yaml#/components/schemas/SupportedFeatures'</w:t>
      </w:r>
    </w:p>
    <w:p w14:paraId="1CA1304A" w14:textId="77777777" w:rsidR="009C1AA4" w:rsidRPr="002178AD" w:rsidRDefault="009C1AA4" w:rsidP="009C1AA4">
      <w:pPr>
        <w:pStyle w:val="PL"/>
      </w:pPr>
      <w:r w:rsidRPr="002178AD">
        <w:t xml:space="preserve">      responses:</w:t>
      </w:r>
    </w:p>
    <w:p w14:paraId="6EC63603" w14:textId="77777777" w:rsidR="009C1AA4" w:rsidRPr="002178AD" w:rsidRDefault="009C1AA4" w:rsidP="009C1AA4">
      <w:pPr>
        <w:pStyle w:val="PL"/>
      </w:pPr>
      <w:r w:rsidRPr="002178AD">
        <w:t xml:space="preserve">        '200':</w:t>
      </w:r>
    </w:p>
    <w:p w14:paraId="45130B99" w14:textId="77777777" w:rsidR="009C1AA4" w:rsidRPr="002178AD" w:rsidRDefault="009C1AA4" w:rsidP="009C1AA4">
      <w:pPr>
        <w:pStyle w:val="PL"/>
      </w:pPr>
      <w:r w:rsidRPr="002178AD">
        <w:t xml:space="preserve">          description: Expected response to a valid request</w:t>
      </w:r>
    </w:p>
    <w:p w14:paraId="06B0C5D3" w14:textId="77777777" w:rsidR="009C1AA4" w:rsidRPr="002178AD" w:rsidRDefault="009C1AA4" w:rsidP="009C1AA4">
      <w:pPr>
        <w:pStyle w:val="PL"/>
      </w:pPr>
      <w:r w:rsidRPr="002178AD">
        <w:t xml:space="preserve">          content:</w:t>
      </w:r>
    </w:p>
    <w:p w14:paraId="46A1EFF1" w14:textId="77777777" w:rsidR="009C1AA4" w:rsidRPr="002178AD" w:rsidRDefault="009C1AA4" w:rsidP="009C1AA4">
      <w:pPr>
        <w:pStyle w:val="PL"/>
      </w:pPr>
      <w:r w:rsidRPr="002178AD">
        <w:t xml:space="preserve">            application/json:</w:t>
      </w:r>
    </w:p>
    <w:p w14:paraId="4D7EC48B" w14:textId="77777777" w:rsidR="009C1AA4" w:rsidRPr="002178AD" w:rsidRDefault="009C1AA4" w:rsidP="009C1AA4">
      <w:pPr>
        <w:pStyle w:val="PL"/>
      </w:pPr>
      <w:r w:rsidRPr="002178AD">
        <w:t xml:space="preserve">              schema:</w:t>
      </w:r>
    </w:p>
    <w:p w14:paraId="1346FA17" w14:textId="77777777" w:rsidR="009C1AA4" w:rsidRPr="002178AD" w:rsidRDefault="009C1AA4" w:rsidP="009C1AA4">
      <w:pPr>
        <w:pStyle w:val="PL"/>
      </w:pPr>
      <w:r w:rsidRPr="002178AD">
        <w:t xml:space="preserve">                type: object</w:t>
      </w:r>
    </w:p>
    <w:p w14:paraId="24F505EB" w14:textId="77777777" w:rsidR="009C1AA4" w:rsidRPr="002178AD" w:rsidRDefault="009C1AA4" w:rsidP="009C1AA4">
      <w:pPr>
        <w:pStyle w:val="PL"/>
      </w:pPr>
      <w:r w:rsidRPr="002178AD">
        <w:t xml:space="preserve">                additionalProperties:</w:t>
      </w:r>
    </w:p>
    <w:p w14:paraId="66F0DFBC" w14:textId="77777777" w:rsidR="009C1AA4" w:rsidRPr="002178AD" w:rsidRDefault="009C1AA4" w:rsidP="009C1AA4">
      <w:pPr>
        <w:pStyle w:val="PL"/>
      </w:pPr>
      <w:r w:rsidRPr="002178AD">
        <w:t xml:space="preserve">                  $ref: 'TS29505_Subscription_Data.yaml#/components/schemas/OperatorSpecificDataContainer'</w:t>
      </w:r>
    </w:p>
    <w:p w14:paraId="41C4278F" w14:textId="77777777" w:rsidR="009C1AA4" w:rsidRPr="002178AD" w:rsidRDefault="009C1AA4" w:rsidP="009C1AA4">
      <w:pPr>
        <w:pStyle w:val="PL"/>
      </w:pPr>
      <w:r w:rsidRPr="002178AD">
        <w:t xml:space="preserve">        '400':</w:t>
      </w:r>
    </w:p>
    <w:p w14:paraId="1D2E60E2" w14:textId="77777777" w:rsidR="009C1AA4" w:rsidRPr="002178AD" w:rsidRDefault="009C1AA4" w:rsidP="009C1AA4">
      <w:pPr>
        <w:pStyle w:val="PL"/>
      </w:pPr>
      <w:r w:rsidRPr="002178AD">
        <w:t xml:space="preserve">          $ref: 'TS29571_CommonData.yaml#/components/responses/400'</w:t>
      </w:r>
    </w:p>
    <w:p w14:paraId="17477FF7" w14:textId="77777777" w:rsidR="009C1AA4" w:rsidRPr="002178AD" w:rsidRDefault="009C1AA4" w:rsidP="009C1AA4">
      <w:pPr>
        <w:pStyle w:val="PL"/>
      </w:pPr>
      <w:r w:rsidRPr="002178AD">
        <w:t xml:space="preserve">        '401':</w:t>
      </w:r>
    </w:p>
    <w:p w14:paraId="2D04F39C" w14:textId="77777777" w:rsidR="009C1AA4" w:rsidRPr="002178AD" w:rsidRDefault="009C1AA4" w:rsidP="009C1AA4">
      <w:pPr>
        <w:pStyle w:val="PL"/>
      </w:pPr>
      <w:r w:rsidRPr="002178AD">
        <w:t xml:space="preserve">          $ref: 'TS29571_CommonData.yaml#/components/responses/401'</w:t>
      </w:r>
    </w:p>
    <w:p w14:paraId="32026916" w14:textId="77777777" w:rsidR="009C1AA4" w:rsidRPr="002178AD" w:rsidRDefault="009C1AA4" w:rsidP="009C1AA4">
      <w:pPr>
        <w:pStyle w:val="PL"/>
      </w:pPr>
      <w:r w:rsidRPr="002178AD">
        <w:t xml:space="preserve">        '403':</w:t>
      </w:r>
    </w:p>
    <w:p w14:paraId="21863A6D" w14:textId="77777777" w:rsidR="009C1AA4" w:rsidRPr="002178AD" w:rsidRDefault="009C1AA4" w:rsidP="009C1AA4">
      <w:pPr>
        <w:pStyle w:val="PL"/>
      </w:pPr>
      <w:r w:rsidRPr="002178AD">
        <w:t xml:space="preserve">          $ref: 'TS29571_CommonData.yaml#/components/responses/403'</w:t>
      </w:r>
    </w:p>
    <w:p w14:paraId="357C1B60" w14:textId="77777777" w:rsidR="009C1AA4" w:rsidRPr="002178AD" w:rsidRDefault="009C1AA4" w:rsidP="009C1AA4">
      <w:pPr>
        <w:pStyle w:val="PL"/>
      </w:pPr>
      <w:r w:rsidRPr="002178AD">
        <w:t xml:space="preserve">        '404':</w:t>
      </w:r>
    </w:p>
    <w:p w14:paraId="7532F90E" w14:textId="77777777" w:rsidR="009C1AA4" w:rsidRPr="002178AD" w:rsidRDefault="009C1AA4" w:rsidP="009C1AA4">
      <w:pPr>
        <w:pStyle w:val="PL"/>
      </w:pPr>
      <w:r w:rsidRPr="002178AD">
        <w:t xml:space="preserve">          $ref: 'TS29571_CommonData.yaml#/components/responses/404'</w:t>
      </w:r>
    </w:p>
    <w:p w14:paraId="3F897D5B" w14:textId="77777777" w:rsidR="009C1AA4" w:rsidRPr="002178AD" w:rsidRDefault="009C1AA4" w:rsidP="009C1AA4">
      <w:pPr>
        <w:pStyle w:val="PL"/>
      </w:pPr>
      <w:r w:rsidRPr="002178AD">
        <w:t xml:space="preserve">        '406':</w:t>
      </w:r>
    </w:p>
    <w:p w14:paraId="189ADBDC" w14:textId="77777777" w:rsidR="009C1AA4" w:rsidRPr="002178AD" w:rsidRDefault="009C1AA4" w:rsidP="009C1AA4">
      <w:pPr>
        <w:pStyle w:val="PL"/>
      </w:pPr>
      <w:r w:rsidRPr="002178AD">
        <w:t xml:space="preserve">          $ref: 'TS29571_CommonData.yaml#/components/responses/406'</w:t>
      </w:r>
    </w:p>
    <w:p w14:paraId="07F14B8F" w14:textId="77777777" w:rsidR="009C1AA4" w:rsidRPr="002178AD" w:rsidRDefault="009C1AA4" w:rsidP="009C1AA4">
      <w:pPr>
        <w:pStyle w:val="PL"/>
      </w:pPr>
      <w:r w:rsidRPr="002178AD">
        <w:t xml:space="preserve">        '414':</w:t>
      </w:r>
    </w:p>
    <w:p w14:paraId="4EEC6F1C" w14:textId="77777777" w:rsidR="009C1AA4" w:rsidRPr="002178AD" w:rsidRDefault="009C1AA4" w:rsidP="009C1AA4">
      <w:pPr>
        <w:pStyle w:val="PL"/>
      </w:pPr>
      <w:r w:rsidRPr="002178AD">
        <w:t xml:space="preserve">          $ref: 'TS29571_CommonData.yaml#/components/responses/414'</w:t>
      </w:r>
    </w:p>
    <w:p w14:paraId="5F6F6DEC" w14:textId="77777777" w:rsidR="009C1AA4" w:rsidRPr="002178AD" w:rsidRDefault="009C1AA4" w:rsidP="009C1AA4">
      <w:pPr>
        <w:pStyle w:val="PL"/>
      </w:pPr>
      <w:r w:rsidRPr="002178AD">
        <w:t xml:space="preserve">        '429':</w:t>
      </w:r>
    </w:p>
    <w:p w14:paraId="50D8CE06" w14:textId="77777777" w:rsidR="009C1AA4" w:rsidRPr="002178AD" w:rsidRDefault="009C1AA4" w:rsidP="009C1AA4">
      <w:pPr>
        <w:pStyle w:val="PL"/>
      </w:pPr>
      <w:r w:rsidRPr="002178AD">
        <w:t xml:space="preserve">          $ref: 'TS29571_CommonData.yaml#/components/responses/429'</w:t>
      </w:r>
    </w:p>
    <w:p w14:paraId="2864AD79" w14:textId="77777777" w:rsidR="009C1AA4" w:rsidRPr="002178AD" w:rsidRDefault="009C1AA4" w:rsidP="009C1AA4">
      <w:pPr>
        <w:pStyle w:val="PL"/>
      </w:pPr>
      <w:r w:rsidRPr="002178AD">
        <w:t xml:space="preserve">        '500':</w:t>
      </w:r>
    </w:p>
    <w:p w14:paraId="395FC703" w14:textId="77777777" w:rsidR="009C1AA4" w:rsidRDefault="009C1AA4" w:rsidP="009C1AA4">
      <w:pPr>
        <w:pStyle w:val="PL"/>
      </w:pPr>
      <w:r w:rsidRPr="002178AD">
        <w:t xml:space="preserve">          $ref: 'TS29571_CommonData.yaml#/components/responses/500'</w:t>
      </w:r>
    </w:p>
    <w:p w14:paraId="2A627F94" w14:textId="77777777" w:rsidR="009C1AA4" w:rsidRPr="002178AD" w:rsidRDefault="009C1AA4" w:rsidP="009C1AA4">
      <w:pPr>
        <w:pStyle w:val="PL"/>
      </w:pPr>
      <w:r w:rsidRPr="002178AD">
        <w:t xml:space="preserve">        '50</w:t>
      </w:r>
      <w:r>
        <w:t>2</w:t>
      </w:r>
      <w:r w:rsidRPr="002178AD">
        <w:t>':</w:t>
      </w:r>
    </w:p>
    <w:p w14:paraId="1FC5212A" w14:textId="77777777" w:rsidR="009C1AA4" w:rsidRPr="002178AD" w:rsidRDefault="009C1AA4" w:rsidP="009C1AA4">
      <w:pPr>
        <w:pStyle w:val="PL"/>
      </w:pPr>
      <w:r w:rsidRPr="002178AD">
        <w:t xml:space="preserve">          $ref: 'TS29571_CommonData.yaml#/components/responses/50</w:t>
      </w:r>
      <w:r>
        <w:t>2</w:t>
      </w:r>
      <w:r w:rsidRPr="002178AD">
        <w:t>'</w:t>
      </w:r>
    </w:p>
    <w:p w14:paraId="68961E46" w14:textId="77777777" w:rsidR="009C1AA4" w:rsidRPr="002178AD" w:rsidRDefault="009C1AA4" w:rsidP="009C1AA4">
      <w:pPr>
        <w:pStyle w:val="PL"/>
      </w:pPr>
      <w:r w:rsidRPr="002178AD">
        <w:t xml:space="preserve">        '503':</w:t>
      </w:r>
    </w:p>
    <w:p w14:paraId="62145159" w14:textId="77777777" w:rsidR="009C1AA4" w:rsidRPr="002178AD" w:rsidRDefault="009C1AA4" w:rsidP="009C1AA4">
      <w:pPr>
        <w:pStyle w:val="PL"/>
      </w:pPr>
      <w:r w:rsidRPr="002178AD">
        <w:t xml:space="preserve">          $ref: 'TS29571_CommonData.yaml#/components/responses/503'</w:t>
      </w:r>
    </w:p>
    <w:p w14:paraId="4081AF14" w14:textId="77777777" w:rsidR="009C1AA4" w:rsidRPr="002178AD" w:rsidRDefault="009C1AA4" w:rsidP="009C1AA4">
      <w:pPr>
        <w:pStyle w:val="PL"/>
      </w:pPr>
      <w:r w:rsidRPr="002178AD">
        <w:t xml:space="preserve">        default:</w:t>
      </w:r>
    </w:p>
    <w:p w14:paraId="4A2673BF" w14:textId="77777777" w:rsidR="009C1AA4" w:rsidRPr="002178AD" w:rsidRDefault="009C1AA4" w:rsidP="009C1AA4">
      <w:pPr>
        <w:pStyle w:val="PL"/>
      </w:pPr>
      <w:r w:rsidRPr="002178AD">
        <w:t xml:space="preserve">          $ref: 'TS29571_CommonData.yaml#/components/responses/default'</w:t>
      </w:r>
    </w:p>
    <w:p w14:paraId="40334C4A" w14:textId="77777777" w:rsidR="009C1AA4" w:rsidRPr="002178AD" w:rsidRDefault="009C1AA4" w:rsidP="009C1AA4">
      <w:pPr>
        <w:pStyle w:val="PL"/>
      </w:pPr>
    </w:p>
    <w:p w14:paraId="0B028DED" w14:textId="77777777" w:rsidR="009C1AA4" w:rsidRPr="002178AD" w:rsidRDefault="009C1AA4" w:rsidP="009C1AA4">
      <w:pPr>
        <w:pStyle w:val="PL"/>
      </w:pPr>
      <w:r w:rsidRPr="002178AD">
        <w:t xml:space="preserve">    patch:</w:t>
      </w:r>
    </w:p>
    <w:p w14:paraId="7C0B64CE" w14:textId="77777777" w:rsidR="009C1AA4" w:rsidRPr="002178AD" w:rsidRDefault="009C1AA4" w:rsidP="009C1AA4">
      <w:pPr>
        <w:pStyle w:val="PL"/>
      </w:pPr>
      <w:r w:rsidRPr="002178AD">
        <w:t xml:space="preserve">      summary: </w:t>
      </w:r>
      <w:r w:rsidRPr="002178AD">
        <w:rPr>
          <w:lang w:eastAsia="zh-CN"/>
        </w:rPr>
        <w:t>Modify the operator specific policy data of a UE</w:t>
      </w:r>
    </w:p>
    <w:p w14:paraId="5C273D61" w14:textId="77777777" w:rsidR="009C1AA4" w:rsidRPr="002178AD" w:rsidRDefault="009C1AA4" w:rsidP="009C1AA4">
      <w:pPr>
        <w:pStyle w:val="PL"/>
      </w:pPr>
      <w:r w:rsidRPr="002178AD">
        <w:t xml:space="preserve">      operationId: UpdateOperatorSpecificData</w:t>
      </w:r>
    </w:p>
    <w:p w14:paraId="686A8688" w14:textId="77777777" w:rsidR="009C1AA4" w:rsidRPr="002178AD" w:rsidRDefault="009C1AA4" w:rsidP="009C1AA4">
      <w:pPr>
        <w:pStyle w:val="PL"/>
      </w:pPr>
      <w:r w:rsidRPr="002178AD">
        <w:t xml:space="preserve">      tags:</w:t>
      </w:r>
    </w:p>
    <w:p w14:paraId="59B7F682" w14:textId="77777777" w:rsidR="009C1AA4" w:rsidRPr="002178AD" w:rsidRDefault="009C1AA4" w:rsidP="009C1AA4">
      <w:pPr>
        <w:pStyle w:val="PL"/>
      </w:pPr>
      <w:r w:rsidRPr="002178AD">
        <w:t xml:space="preserve">        - OperatorSpecificData (Document)</w:t>
      </w:r>
    </w:p>
    <w:p w14:paraId="0178B0AC" w14:textId="77777777" w:rsidR="009C1AA4" w:rsidRPr="002178AD" w:rsidRDefault="009C1AA4" w:rsidP="009C1AA4">
      <w:pPr>
        <w:pStyle w:val="PL"/>
      </w:pPr>
      <w:r w:rsidRPr="002178AD">
        <w:t xml:space="preserve">      security:</w:t>
      </w:r>
    </w:p>
    <w:p w14:paraId="0E1E68FD" w14:textId="77777777" w:rsidR="009C1AA4" w:rsidRPr="002178AD" w:rsidRDefault="009C1AA4" w:rsidP="009C1AA4">
      <w:pPr>
        <w:pStyle w:val="PL"/>
      </w:pPr>
      <w:r w:rsidRPr="002178AD">
        <w:t xml:space="preserve">        - {}</w:t>
      </w:r>
    </w:p>
    <w:p w14:paraId="3FAE75B9" w14:textId="77777777" w:rsidR="009C1AA4" w:rsidRPr="002178AD" w:rsidRDefault="009C1AA4" w:rsidP="009C1AA4">
      <w:pPr>
        <w:pStyle w:val="PL"/>
      </w:pPr>
      <w:r w:rsidRPr="002178AD">
        <w:t xml:space="preserve">        - oAuth2ClientCredentials:</w:t>
      </w:r>
    </w:p>
    <w:p w14:paraId="22E707F2" w14:textId="77777777" w:rsidR="009C1AA4" w:rsidRPr="002178AD" w:rsidRDefault="009C1AA4" w:rsidP="009C1AA4">
      <w:pPr>
        <w:pStyle w:val="PL"/>
      </w:pPr>
      <w:r w:rsidRPr="002178AD">
        <w:t xml:space="preserve">          - nudr-dr</w:t>
      </w:r>
    </w:p>
    <w:p w14:paraId="1428A6E2" w14:textId="77777777" w:rsidR="009C1AA4" w:rsidRPr="002178AD" w:rsidRDefault="009C1AA4" w:rsidP="009C1AA4">
      <w:pPr>
        <w:pStyle w:val="PL"/>
      </w:pPr>
      <w:r w:rsidRPr="002178AD">
        <w:t xml:space="preserve">        - oAuth2ClientCredentials:</w:t>
      </w:r>
    </w:p>
    <w:p w14:paraId="7696E904" w14:textId="77777777" w:rsidR="009C1AA4" w:rsidRPr="002178AD" w:rsidRDefault="009C1AA4" w:rsidP="009C1AA4">
      <w:pPr>
        <w:pStyle w:val="PL"/>
      </w:pPr>
      <w:r w:rsidRPr="002178AD">
        <w:t xml:space="preserve">          - nudr-dr</w:t>
      </w:r>
    </w:p>
    <w:p w14:paraId="16763225" w14:textId="77777777" w:rsidR="009C1AA4" w:rsidRDefault="009C1AA4" w:rsidP="009C1AA4">
      <w:pPr>
        <w:pStyle w:val="PL"/>
      </w:pPr>
      <w:r w:rsidRPr="002178AD">
        <w:t xml:space="preserve">          - nudr-dr:policy-data</w:t>
      </w:r>
    </w:p>
    <w:p w14:paraId="4F6E7A4D" w14:textId="77777777" w:rsidR="009C1AA4" w:rsidRDefault="009C1AA4" w:rsidP="009C1AA4">
      <w:pPr>
        <w:pStyle w:val="PL"/>
      </w:pPr>
      <w:r>
        <w:t xml:space="preserve">        - oAuth2ClientCredentials:</w:t>
      </w:r>
    </w:p>
    <w:p w14:paraId="5C56B30A" w14:textId="77777777" w:rsidR="009C1AA4" w:rsidRDefault="009C1AA4" w:rsidP="009C1AA4">
      <w:pPr>
        <w:pStyle w:val="PL"/>
      </w:pPr>
      <w:r>
        <w:t xml:space="preserve">          - nudr-dr</w:t>
      </w:r>
    </w:p>
    <w:p w14:paraId="051F6306" w14:textId="77777777" w:rsidR="009C1AA4" w:rsidRDefault="009C1AA4" w:rsidP="009C1AA4">
      <w:pPr>
        <w:pStyle w:val="PL"/>
      </w:pPr>
      <w:r>
        <w:t xml:space="preserve">          - nudr-dr:policy-data</w:t>
      </w:r>
    </w:p>
    <w:p w14:paraId="20268F3C" w14:textId="77777777" w:rsidR="009C1AA4" w:rsidRPr="002178AD" w:rsidRDefault="009C1AA4" w:rsidP="009C1AA4">
      <w:pPr>
        <w:pStyle w:val="PL"/>
      </w:pPr>
      <w:r>
        <w:t xml:space="preserve">          - nudr-dr:policy-data:ues:operator-specific-data:modify</w:t>
      </w:r>
    </w:p>
    <w:p w14:paraId="0251B12A" w14:textId="77777777" w:rsidR="009C1AA4" w:rsidRPr="002178AD" w:rsidRDefault="009C1AA4" w:rsidP="009C1AA4">
      <w:pPr>
        <w:pStyle w:val="PL"/>
      </w:pPr>
      <w:r w:rsidRPr="002178AD">
        <w:t xml:space="preserve">      parameters:</w:t>
      </w:r>
    </w:p>
    <w:p w14:paraId="13064CDC" w14:textId="77777777" w:rsidR="009C1AA4" w:rsidRPr="002178AD" w:rsidRDefault="009C1AA4" w:rsidP="009C1AA4">
      <w:pPr>
        <w:pStyle w:val="PL"/>
      </w:pPr>
      <w:r w:rsidRPr="002178AD">
        <w:t xml:space="preserve">        - name: ueId</w:t>
      </w:r>
    </w:p>
    <w:p w14:paraId="73BF5B07" w14:textId="77777777" w:rsidR="009C1AA4" w:rsidRPr="002178AD" w:rsidRDefault="009C1AA4" w:rsidP="009C1AA4">
      <w:pPr>
        <w:pStyle w:val="PL"/>
      </w:pPr>
      <w:r w:rsidRPr="002178AD">
        <w:t xml:space="preserve">          in: path</w:t>
      </w:r>
    </w:p>
    <w:p w14:paraId="0F141AD9" w14:textId="77777777" w:rsidR="009C1AA4" w:rsidRPr="002178AD" w:rsidRDefault="009C1AA4" w:rsidP="009C1AA4">
      <w:pPr>
        <w:pStyle w:val="PL"/>
      </w:pPr>
      <w:r w:rsidRPr="002178AD">
        <w:t xml:space="preserve">          description: UE Id</w:t>
      </w:r>
    </w:p>
    <w:p w14:paraId="1156C1B0" w14:textId="77777777" w:rsidR="009C1AA4" w:rsidRPr="002178AD" w:rsidRDefault="009C1AA4" w:rsidP="009C1AA4">
      <w:pPr>
        <w:pStyle w:val="PL"/>
      </w:pPr>
      <w:r w:rsidRPr="002178AD">
        <w:lastRenderedPageBreak/>
        <w:t xml:space="preserve">          required: true</w:t>
      </w:r>
    </w:p>
    <w:p w14:paraId="48514205" w14:textId="77777777" w:rsidR="009C1AA4" w:rsidRPr="002178AD" w:rsidRDefault="009C1AA4" w:rsidP="009C1AA4">
      <w:pPr>
        <w:pStyle w:val="PL"/>
      </w:pPr>
      <w:r w:rsidRPr="002178AD">
        <w:t xml:space="preserve">          schema:</w:t>
      </w:r>
    </w:p>
    <w:p w14:paraId="705EA5C9" w14:textId="77777777" w:rsidR="009C1AA4" w:rsidRPr="002178AD" w:rsidRDefault="009C1AA4" w:rsidP="009C1AA4">
      <w:pPr>
        <w:pStyle w:val="PL"/>
      </w:pPr>
      <w:r w:rsidRPr="002178AD">
        <w:t xml:space="preserve">            $ref: 'TS29571_CommonData.yaml#/components/schemas/VarUeId'</w:t>
      </w:r>
    </w:p>
    <w:p w14:paraId="7A0B0667" w14:textId="77777777" w:rsidR="009C1AA4" w:rsidRPr="002178AD" w:rsidRDefault="009C1AA4" w:rsidP="009C1AA4">
      <w:pPr>
        <w:pStyle w:val="PL"/>
      </w:pPr>
      <w:r w:rsidRPr="002178AD">
        <w:t xml:space="preserve">      requestBody:</w:t>
      </w:r>
    </w:p>
    <w:p w14:paraId="14019D53" w14:textId="77777777" w:rsidR="009C1AA4" w:rsidRPr="002178AD" w:rsidRDefault="009C1AA4" w:rsidP="009C1AA4">
      <w:pPr>
        <w:pStyle w:val="PL"/>
      </w:pPr>
      <w:r w:rsidRPr="002178AD">
        <w:t xml:space="preserve">        content:</w:t>
      </w:r>
    </w:p>
    <w:p w14:paraId="1CFD2F07" w14:textId="77777777" w:rsidR="009C1AA4" w:rsidRPr="002178AD" w:rsidRDefault="009C1AA4" w:rsidP="009C1AA4">
      <w:pPr>
        <w:pStyle w:val="PL"/>
      </w:pPr>
      <w:r w:rsidRPr="002178AD">
        <w:t xml:space="preserve">          application/json-patch+json:</w:t>
      </w:r>
    </w:p>
    <w:p w14:paraId="3801EA06" w14:textId="77777777" w:rsidR="009C1AA4" w:rsidRPr="002178AD" w:rsidRDefault="009C1AA4" w:rsidP="009C1AA4">
      <w:pPr>
        <w:pStyle w:val="PL"/>
      </w:pPr>
      <w:r w:rsidRPr="002178AD">
        <w:t xml:space="preserve">            schema:</w:t>
      </w:r>
    </w:p>
    <w:p w14:paraId="3C7BB0C9" w14:textId="77777777" w:rsidR="009C1AA4" w:rsidRPr="002178AD" w:rsidRDefault="009C1AA4" w:rsidP="009C1AA4">
      <w:pPr>
        <w:pStyle w:val="PL"/>
      </w:pPr>
      <w:r w:rsidRPr="002178AD">
        <w:t xml:space="preserve">              type: array</w:t>
      </w:r>
    </w:p>
    <w:p w14:paraId="7039E93B" w14:textId="77777777" w:rsidR="009C1AA4" w:rsidRPr="002178AD" w:rsidRDefault="009C1AA4" w:rsidP="009C1AA4">
      <w:pPr>
        <w:pStyle w:val="PL"/>
      </w:pPr>
      <w:r w:rsidRPr="002178AD">
        <w:t xml:space="preserve">              items:</w:t>
      </w:r>
    </w:p>
    <w:p w14:paraId="78B570F2" w14:textId="77777777" w:rsidR="009C1AA4" w:rsidRPr="002178AD" w:rsidRDefault="009C1AA4" w:rsidP="009C1AA4">
      <w:pPr>
        <w:pStyle w:val="PL"/>
      </w:pPr>
      <w:r w:rsidRPr="002178AD">
        <w:t xml:space="preserve">                $ref: 'TS29571_CommonData.yaml#/components/schemas/PatchItem'</w:t>
      </w:r>
    </w:p>
    <w:p w14:paraId="63BADF22" w14:textId="77777777" w:rsidR="009C1AA4" w:rsidRPr="002178AD" w:rsidRDefault="009C1AA4" w:rsidP="009C1AA4">
      <w:pPr>
        <w:pStyle w:val="PL"/>
      </w:pPr>
      <w:r w:rsidRPr="002178AD">
        <w:t xml:space="preserve">        required: true</w:t>
      </w:r>
    </w:p>
    <w:p w14:paraId="130F18DC" w14:textId="77777777" w:rsidR="009C1AA4" w:rsidRPr="002178AD" w:rsidRDefault="009C1AA4" w:rsidP="009C1AA4">
      <w:pPr>
        <w:pStyle w:val="PL"/>
      </w:pPr>
      <w:r w:rsidRPr="002178AD">
        <w:t xml:space="preserve">      responses:</w:t>
      </w:r>
    </w:p>
    <w:p w14:paraId="45396CEA" w14:textId="77777777" w:rsidR="009C1AA4" w:rsidRPr="002178AD" w:rsidRDefault="009C1AA4" w:rsidP="009C1AA4">
      <w:pPr>
        <w:pStyle w:val="PL"/>
      </w:pPr>
      <w:r w:rsidRPr="002178AD">
        <w:t xml:space="preserve">        '204':</w:t>
      </w:r>
    </w:p>
    <w:p w14:paraId="4714214D" w14:textId="77777777" w:rsidR="009C1AA4" w:rsidRPr="002178AD" w:rsidRDefault="009C1AA4" w:rsidP="009C1AA4">
      <w:pPr>
        <w:pStyle w:val="PL"/>
      </w:pPr>
      <w:r w:rsidRPr="002178AD">
        <w:t xml:space="preserve">          description: No content. Response to successful modification.</w:t>
      </w:r>
    </w:p>
    <w:p w14:paraId="6A4E6E12" w14:textId="77777777" w:rsidR="009C1AA4" w:rsidRPr="002178AD" w:rsidRDefault="009C1AA4" w:rsidP="009C1AA4">
      <w:pPr>
        <w:pStyle w:val="PL"/>
      </w:pPr>
      <w:r w:rsidRPr="002178AD">
        <w:t xml:space="preserve">        '200':</w:t>
      </w:r>
    </w:p>
    <w:p w14:paraId="5DE1A658" w14:textId="77777777" w:rsidR="009C1AA4" w:rsidRPr="002178AD" w:rsidRDefault="009C1AA4" w:rsidP="009C1AA4">
      <w:pPr>
        <w:pStyle w:val="PL"/>
      </w:pPr>
      <w:r w:rsidRPr="002178AD">
        <w:t xml:space="preserve">          description: Expected response to a valid request</w:t>
      </w:r>
    </w:p>
    <w:p w14:paraId="34B756D6" w14:textId="77777777" w:rsidR="009C1AA4" w:rsidRPr="002178AD" w:rsidRDefault="009C1AA4" w:rsidP="009C1AA4">
      <w:pPr>
        <w:pStyle w:val="PL"/>
      </w:pPr>
      <w:r w:rsidRPr="002178AD">
        <w:t xml:space="preserve">          content:</w:t>
      </w:r>
    </w:p>
    <w:p w14:paraId="788B138D" w14:textId="77777777" w:rsidR="009C1AA4" w:rsidRPr="002178AD" w:rsidRDefault="009C1AA4" w:rsidP="009C1AA4">
      <w:pPr>
        <w:pStyle w:val="PL"/>
      </w:pPr>
      <w:r w:rsidRPr="002178AD">
        <w:t xml:space="preserve">            application/json:</w:t>
      </w:r>
    </w:p>
    <w:p w14:paraId="0A79F0D3" w14:textId="77777777" w:rsidR="009C1AA4" w:rsidRPr="002178AD" w:rsidRDefault="009C1AA4" w:rsidP="009C1AA4">
      <w:pPr>
        <w:pStyle w:val="PL"/>
      </w:pPr>
      <w:r w:rsidRPr="002178AD">
        <w:t xml:space="preserve">              schema:</w:t>
      </w:r>
    </w:p>
    <w:p w14:paraId="03189803" w14:textId="77777777" w:rsidR="009C1AA4" w:rsidRPr="002178AD" w:rsidRDefault="009C1AA4" w:rsidP="009C1AA4">
      <w:pPr>
        <w:pStyle w:val="PL"/>
      </w:pPr>
      <w:r w:rsidRPr="002178AD">
        <w:t xml:space="preserve">                $ref: 'TS29571_CommonData.yaml#/components/schemas/PatchResult'</w:t>
      </w:r>
    </w:p>
    <w:p w14:paraId="618C57E5" w14:textId="77777777" w:rsidR="009C1AA4" w:rsidRPr="002178AD" w:rsidRDefault="009C1AA4" w:rsidP="009C1AA4">
      <w:pPr>
        <w:pStyle w:val="PL"/>
      </w:pPr>
      <w:r w:rsidRPr="002178AD">
        <w:t xml:space="preserve">        '400':</w:t>
      </w:r>
    </w:p>
    <w:p w14:paraId="6014DDDC" w14:textId="77777777" w:rsidR="009C1AA4" w:rsidRPr="002178AD" w:rsidRDefault="009C1AA4" w:rsidP="009C1AA4">
      <w:pPr>
        <w:pStyle w:val="PL"/>
      </w:pPr>
      <w:r w:rsidRPr="002178AD">
        <w:t xml:space="preserve">          $ref: 'TS29571_CommonData.yaml#/components/responses/400'</w:t>
      </w:r>
    </w:p>
    <w:p w14:paraId="1B902075" w14:textId="77777777" w:rsidR="009C1AA4" w:rsidRPr="002178AD" w:rsidRDefault="009C1AA4" w:rsidP="009C1AA4">
      <w:pPr>
        <w:pStyle w:val="PL"/>
      </w:pPr>
      <w:r w:rsidRPr="002178AD">
        <w:t xml:space="preserve">        '401':</w:t>
      </w:r>
    </w:p>
    <w:p w14:paraId="0339F2B0" w14:textId="77777777" w:rsidR="009C1AA4" w:rsidRPr="002178AD" w:rsidRDefault="009C1AA4" w:rsidP="009C1AA4">
      <w:pPr>
        <w:pStyle w:val="PL"/>
      </w:pPr>
      <w:r w:rsidRPr="002178AD">
        <w:t xml:space="preserve">          $ref: 'TS29571_CommonData.yaml#/components/responses/401'</w:t>
      </w:r>
    </w:p>
    <w:p w14:paraId="611FF6AB" w14:textId="77777777" w:rsidR="009C1AA4" w:rsidRPr="002178AD" w:rsidRDefault="009C1AA4" w:rsidP="009C1AA4">
      <w:pPr>
        <w:pStyle w:val="PL"/>
      </w:pPr>
      <w:r w:rsidRPr="002178AD">
        <w:t xml:space="preserve">        '403':</w:t>
      </w:r>
    </w:p>
    <w:p w14:paraId="2246E8D3" w14:textId="77777777" w:rsidR="009C1AA4" w:rsidRPr="002178AD" w:rsidRDefault="009C1AA4" w:rsidP="009C1AA4">
      <w:pPr>
        <w:pStyle w:val="PL"/>
      </w:pPr>
      <w:r w:rsidRPr="002178AD">
        <w:t xml:space="preserve">          $ref: 'TS29571_CommonData.yaml#/components/responses/403'</w:t>
      </w:r>
    </w:p>
    <w:p w14:paraId="155EA3F2" w14:textId="77777777" w:rsidR="009C1AA4" w:rsidRPr="002178AD" w:rsidRDefault="009C1AA4" w:rsidP="009C1AA4">
      <w:pPr>
        <w:pStyle w:val="PL"/>
      </w:pPr>
      <w:r w:rsidRPr="002178AD">
        <w:t xml:space="preserve">        '404':</w:t>
      </w:r>
    </w:p>
    <w:p w14:paraId="6AC444B7" w14:textId="77777777" w:rsidR="009C1AA4" w:rsidRPr="002178AD" w:rsidRDefault="009C1AA4" w:rsidP="009C1AA4">
      <w:pPr>
        <w:pStyle w:val="PL"/>
      </w:pPr>
      <w:r w:rsidRPr="002178AD">
        <w:t xml:space="preserve">          $ref: 'TS29571_CommonData.yaml#/components/responses/404'</w:t>
      </w:r>
    </w:p>
    <w:p w14:paraId="068D1D77" w14:textId="77777777" w:rsidR="009C1AA4" w:rsidRPr="002178AD" w:rsidRDefault="009C1AA4" w:rsidP="009C1AA4">
      <w:pPr>
        <w:pStyle w:val="PL"/>
      </w:pPr>
      <w:r w:rsidRPr="002178AD">
        <w:t xml:space="preserve">        '411':</w:t>
      </w:r>
    </w:p>
    <w:p w14:paraId="6EB010CE" w14:textId="77777777" w:rsidR="009C1AA4" w:rsidRPr="002178AD" w:rsidRDefault="009C1AA4" w:rsidP="009C1AA4">
      <w:pPr>
        <w:pStyle w:val="PL"/>
      </w:pPr>
      <w:r w:rsidRPr="002178AD">
        <w:t xml:space="preserve">          $ref: 'TS29571_CommonData.yaml#/components/responses/411'</w:t>
      </w:r>
    </w:p>
    <w:p w14:paraId="73819FFA" w14:textId="77777777" w:rsidR="009C1AA4" w:rsidRPr="002178AD" w:rsidRDefault="009C1AA4" w:rsidP="009C1AA4">
      <w:pPr>
        <w:pStyle w:val="PL"/>
      </w:pPr>
      <w:r w:rsidRPr="002178AD">
        <w:t xml:space="preserve">        '413':</w:t>
      </w:r>
    </w:p>
    <w:p w14:paraId="4EE31E73" w14:textId="77777777" w:rsidR="009C1AA4" w:rsidRPr="002178AD" w:rsidRDefault="009C1AA4" w:rsidP="009C1AA4">
      <w:pPr>
        <w:pStyle w:val="PL"/>
      </w:pPr>
      <w:r w:rsidRPr="002178AD">
        <w:t xml:space="preserve">          $ref: 'TS29571_CommonData.yaml#/components/responses/413'</w:t>
      </w:r>
    </w:p>
    <w:p w14:paraId="7A13F984" w14:textId="77777777" w:rsidR="009C1AA4" w:rsidRPr="002178AD" w:rsidRDefault="009C1AA4" w:rsidP="009C1AA4">
      <w:pPr>
        <w:pStyle w:val="PL"/>
      </w:pPr>
      <w:r w:rsidRPr="002178AD">
        <w:t xml:space="preserve">        '415':</w:t>
      </w:r>
    </w:p>
    <w:p w14:paraId="6B5831B0" w14:textId="77777777" w:rsidR="009C1AA4" w:rsidRPr="002178AD" w:rsidRDefault="009C1AA4" w:rsidP="009C1AA4">
      <w:pPr>
        <w:pStyle w:val="PL"/>
      </w:pPr>
      <w:r w:rsidRPr="002178AD">
        <w:t xml:space="preserve">          $ref: 'TS29571_CommonData.yaml#/components/responses/415'</w:t>
      </w:r>
    </w:p>
    <w:p w14:paraId="31772D24" w14:textId="77777777" w:rsidR="009C1AA4" w:rsidRPr="002178AD" w:rsidRDefault="009C1AA4" w:rsidP="009C1AA4">
      <w:pPr>
        <w:pStyle w:val="PL"/>
      </w:pPr>
      <w:r w:rsidRPr="002178AD">
        <w:t xml:space="preserve">        '429':</w:t>
      </w:r>
    </w:p>
    <w:p w14:paraId="440B8FD3" w14:textId="77777777" w:rsidR="009C1AA4" w:rsidRPr="002178AD" w:rsidRDefault="009C1AA4" w:rsidP="009C1AA4">
      <w:pPr>
        <w:pStyle w:val="PL"/>
      </w:pPr>
      <w:r w:rsidRPr="002178AD">
        <w:t xml:space="preserve">          $ref: 'TS29571_CommonData.yaml#/components/responses/429'</w:t>
      </w:r>
    </w:p>
    <w:p w14:paraId="0A997204" w14:textId="77777777" w:rsidR="009C1AA4" w:rsidRPr="002178AD" w:rsidRDefault="009C1AA4" w:rsidP="009C1AA4">
      <w:pPr>
        <w:pStyle w:val="PL"/>
      </w:pPr>
      <w:r w:rsidRPr="002178AD">
        <w:t xml:space="preserve">        '500':</w:t>
      </w:r>
    </w:p>
    <w:p w14:paraId="3BB7A732" w14:textId="77777777" w:rsidR="009C1AA4" w:rsidRDefault="009C1AA4" w:rsidP="009C1AA4">
      <w:pPr>
        <w:pStyle w:val="PL"/>
      </w:pPr>
      <w:r w:rsidRPr="002178AD">
        <w:t xml:space="preserve">          $ref: 'TS29571_CommonData.yaml#/components/responses/500'</w:t>
      </w:r>
    </w:p>
    <w:p w14:paraId="0F95F54B" w14:textId="77777777" w:rsidR="009C1AA4" w:rsidRPr="002178AD" w:rsidRDefault="009C1AA4" w:rsidP="009C1AA4">
      <w:pPr>
        <w:pStyle w:val="PL"/>
      </w:pPr>
      <w:r w:rsidRPr="002178AD">
        <w:t xml:space="preserve">        '50</w:t>
      </w:r>
      <w:r>
        <w:t>2</w:t>
      </w:r>
      <w:r w:rsidRPr="002178AD">
        <w:t>':</w:t>
      </w:r>
    </w:p>
    <w:p w14:paraId="06F006B5" w14:textId="77777777" w:rsidR="009C1AA4" w:rsidRPr="002178AD" w:rsidRDefault="009C1AA4" w:rsidP="009C1AA4">
      <w:pPr>
        <w:pStyle w:val="PL"/>
      </w:pPr>
      <w:r w:rsidRPr="002178AD">
        <w:t xml:space="preserve">          $ref: 'TS29571_CommonData.yaml#/components/responses/50</w:t>
      </w:r>
      <w:r>
        <w:t>2</w:t>
      </w:r>
      <w:r w:rsidRPr="002178AD">
        <w:t>'</w:t>
      </w:r>
    </w:p>
    <w:p w14:paraId="413DF3AB" w14:textId="77777777" w:rsidR="009C1AA4" w:rsidRPr="002178AD" w:rsidRDefault="009C1AA4" w:rsidP="009C1AA4">
      <w:pPr>
        <w:pStyle w:val="PL"/>
      </w:pPr>
      <w:r w:rsidRPr="002178AD">
        <w:t xml:space="preserve">        '503':</w:t>
      </w:r>
    </w:p>
    <w:p w14:paraId="00B9BD85" w14:textId="77777777" w:rsidR="009C1AA4" w:rsidRPr="002178AD" w:rsidRDefault="009C1AA4" w:rsidP="009C1AA4">
      <w:pPr>
        <w:pStyle w:val="PL"/>
      </w:pPr>
      <w:r w:rsidRPr="002178AD">
        <w:t xml:space="preserve">          $ref: 'TS29571_CommonData.yaml#/components/responses/503'</w:t>
      </w:r>
    </w:p>
    <w:p w14:paraId="70A834FC" w14:textId="77777777" w:rsidR="009C1AA4" w:rsidRPr="002178AD" w:rsidRDefault="009C1AA4" w:rsidP="009C1AA4">
      <w:pPr>
        <w:pStyle w:val="PL"/>
      </w:pPr>
      <w:r w:rsidRPr="002178AD">
        <w:t xml:space="preserve">        default:</w:t>
      </w:r>
    </w:p>
    <w:p w14:paraId="0005A50F" w14:textId="77777777" w:rsidR="009C1AA4" w:rsidRPr="002178AD" w:rsidRDefault="009C1AA4" w:rsidP="009C1AA4">
      <w:pPr>
        <w:pStyle w:val="PL"/>
      </w:pPr>
      <w:r w:rsidRPr="002178AD">
        <w:t xml:space="preserve">          $ref: 'TS29571_CommonData.yaml#/components/responses/default'</w:t>
      </w:r>
    </w:p>
    <w:p w14:paraId="7399D2B0" w14:textId="77777777" w:rsidR="009C1AA4" w:rsidRPr="002178AD" w:rsidRDefault="009C1AA4" w:rsidP="009C1AA4">
      <w:pPr>
        <w:pStyle w:val="PL"/>
      </w:pPr>
      <w:r w:rsidRPr="002178AD">
        <w:t xml:space="preserve">    put:</w:t>
      </w:r>
    </w:p>
    <w:p w14:paraId="6F34AA83" w14:textId="77777777" w:rsidR="009C1AA4" w:rsidRPr="002178AD" w:rsidRDefault="009C1AA4" w:rsidP="009C1AA4">
      <w:pPr>
        <w:pStyle w:val="PL"/>
      </w:pPr>
      <w:r w:rsidRPr="002178AD">
        <w:t xml:space="preserve">      summary: Create or modify the operator specific policy data of a UE</w:t>
      </w:r>
    </w:p>
    <w:p w14:paraId="527E660A" w14:textId="77777777" w:rsidR="009C1AA4" w:rsidRPr="002178AD" w:rsidRDefault="009C1AA4" w:rsidP="009C1AA4">
      <w:pPr>
        <w:pStyle w:val="PL"/>
      </w:pPr>
      <w:r w:rsidRPr="002178AD">
        <w:t xml:space="preserve">      operationId: ReplaceOperatorSpecificData</w:t>
      </w:r>
    </w:p>
    <w:p w14:paraId="561D709D" w14:textId="77777777" w:rsidR="009C1AA4" w:rsidRPr="002178AD" w:rsidRDefault="009C1AA4" w:rsidP="009C1AA4">
      <w:pPr>
        <w:pStyle w:val="PL"/>
      </w:pPr>
      <w:r w:rsidRPr="002178AD">
        <w:t xml:space="preserve">      tags:</w:t>
      </w:r>
    </w:p>
    <w:p w14:paraId="42760EDA" w14:textId="77777777" w:rsidR="009C1AA4" w:rsidRPr="002178AD" w:rsidRDefault="009C1AA4" w:rsidP="009C1AA4">
      <w:pPr>
        <w:pStyle w:val="PL"/>
      </w:pPr>
      <w:r w:rsidRPr="002178AD">
        <w:t xml:space="preserve">        - OperatorSpecificData (Document)</w:t>
      </w:r>
    </w:p>
    <w:p w14:paraId="4624968A" w14:textId="77777777" w:rsidR="009C1AA4" w:rsidRPr="002178AD" w:rsidRDefault="009C1AA4" w:rsidP="009C1AA4">
      <w:pPr>
        <w:pStyle w:val="PL"/>
      </w:pPr>
      <w:r w:rsidRPr="002178AD">
        <w:t xml:space="preserve">      security:</w:t>
      </w:r>
    </w:p>
    <w:p w14:paraId="04B001B4" w14:textId="77777777" w:rsidR="009C1AA4" w:rsidRPr="002178AD" w:rsidRDefault="009C1AA4" w:rsidP="009C1AA4">
      <w:pPr>
        <w:pStyle w:val="PL"/>
      </w:pPr>
      <w:r w:rsidRPr="002178AD">
        <w:t xml:space="preserve">        - {}</w:t>
      </w:r>
    </w:p>
    <w:p w14:paraId="6F3E1A7F" w14:textId="77777777" w:rsidR="009C1AA4" w:rsidRPr="002178AD" w:rsidRDefault="009C1AA4" w:rsidP="009C1AA4">
      <w:pPr>
        <w:pStyle w:val="PL"/>
      </w:pPr>
      <w:r w:rsidRPr="002178AD">
        <w:t xml:space="preserve">        - oAuth2ClientCredentials:</w:t>
      </w:r>
    </w:p>
    <w:p w14:paraId="3C8B7E9C" w14:textId="77777777" w:rsidR="009C1AA4" w:rsidRPr="002178AD" w:rsidRDefault="009C1AA4" w:rsidP="009C1AA4">
      <w:pPr>
        <w:pStyle w:val="PL"/>
      </w:pPr>
      <w:r w:rsidRPr="002178AD">
        <w:t xml:space="preserve">          - nudr-dr</w:t>
      </w:r>
    </w:p>
    <w:p w14:paraId="4E8505E8" w14:textId="77777777" w:rsidR="009C1AA4" w:rsidRPr="002178AD" w:rsidRDefault="009C1AA4" w:rsidP="009C1AA4">
      <w:pPr>
        <w:pStyle w:val="PL"/>
      </w:pPr>
      <w:r w:rsidRPr="002178AD">
        <w:t xml:space="preserve">        - oAuth2ClientCredentials:</w:t>
      </w:r>
    </w:p>
    <w:p w14:paraId="604069F3" w14:textId="77777777" w:rsidR="009C1AA4" w:rsidRPr="002178AD" w:rsidRDefault="009C1AA4" w:rsidP="009C1AA4">
      <w:pPr>
        <w:pStyle w:val="PL"/>
      </w:pPr>
      <w:r w:rsidRPr="002178AD">
        <w:t xml:space="preserve">          - nudr-dr</w:t>
      </w:r>
    </w:p>
    <w:p w14:paraId="222D72DC" w14:textId="77777777" w:rsidR="009C1AA4" w:rsidRDefault="009C1AA4" w:rsidP="009C1AA4">
      <w:pPr>
        <w:pStyle w:val="PL"/>
      </w:pPr>
      <w:r w:rsidRPr="002178AD">
        <w:t xml:space="preserve">          - nudr-dr:policy-data</w:t>
      </w:r>
    </w:p>
    <w:p w14:paraId="449C24C2" w14:textId="77777777" w:rsidR="009C1AA4" w:rsidRDefault="009C1AA4" w:rsidP="009C1AA4">
      <w:pPr>
        <w:pStyle w:val="PL"/>
      </w:pPr>
      <w:r>
        <w:t xml:space="preserve">        - oAuth2ClientCredentials:</w:t>
      </w:r>
    </w:p>
    <w:p w14:paraId="353B0137" w14:textId="77777777" w:rsidR="009C1AA4" w:rsidRDefault="009C1AA4" w:rsidP="009C1AA4">
      <w:pPr>
        <w:pStyle w:val="PL"/>
      </w:pPr>
      <w:r>
        <w:t xml:space="preserve">          - nudr-dr</w:t>
      </w:r>
    </w:p>
    <w:p w14:paraId="33AA738C" w14:textId="77777777" w:rsidR="009C1AA4" w:rsidRDefault="009C1AA4" w:rsidP="009C1AA4">
      <w:pPr>
        <w:pStyle w:val="PL"/>
      </w:pPr>
      <w:r>
        <w:t xml:space="preserve">          - nudr-dr:policy-data</w:t>
      </w:r>
    </w:p>
    <w:p w14:paraId="2D1F9029" w14:textId="77777777" w:rsidR="009C1AA4" w:rsidRPr="002178AD" w:rsidRDefault="009C1AA4" w:rsidP="009C1AA4">
      <w:pPr>
        <w:pStyle w:val="PL"/>
      </w:pPr>
      <w:r>
        <w:t xml:space="preserve">          - nudr-dr:policy-data:ues:operator-specific-data:create</w:t>
      </w:r>
    </w:p>
    <w:p w14:paraId="2EEA479E" w14:textId="77777777" w:rsidR="009C1AA4" w:rsidRPr="002178AD" w:rsidRDefault="009C1AA4" w:rsidP="009C1AA4">
      <w:pPr>
        <w:pStyle w:val="PL"/>
      </w:pPr>
      <w:r w:rsidRPr="002178AD">
        <w:t xml:space="preserve">      parameters:</w:t>
      </w:r>
    </w:p>
    <w:p w14:paraId="6CCA4041" w14:textId="77777777" w:rsidR="009C1AA4" w:rsidRPr="002178AD" w:rsidRDefault="009C1AA4" w:rsidP="009C1AA4">
      <w:pPr>
        <w:pStyle w:val="PL"/>
      </w:pPr>
      <w:r w:rsidRPr="002178AD">
        <w:t xml:space="preserve">        - name: ueId</w:t>
      </w:r>
    </w:p>
    <w:p w14:paraId="260FDEDF" w14:textId="77777777" w:rsidR="009C1AA4" w:rsidRPr="002178AD" w:rsidRDefault="009C1AA4" w:rsidP="009C1AA4">
      <w:pPr>
        <w:pStyle w:val="PL"/>
      </w:pPr>
      <w:r w:rsidRPr="002178AD">
        <w:t xml:space="preserve">          in: path</w:t>
      </w:r>
    </w:p>
    <w:p w14:paraId="49E5E229" w14:textId="77777777" w:rsidR="009C1AA4" w:rsidRPr="002178AD" w:rsidRDefault="009C1AA4" w:rsidP="009C1AA4">
      <w:pPr>
        <w:pStyle w:val="PL"/>
      </w:pPr>
      <w:r w:rsidRPr="002178AD">
        <w:t xml:space="preserve">          description: UE Id</w:t>
      </w:r>
    </w:p>
    <w:p w14:paraId="13220DDF" w14:textId="77777777" w:rsidR="009C1AA4" w:rsidRPr="002178AD" w:rsidRDefault="009C1AA4" w:rsidP="009C1AA4">
      <w:pPr>
        <w:pStyle w:val="PL"/>
      </w:pPr>
      <w:r w:rsidRPr="002178AD">
        <w:t xml:space="preserve">          required: true</w:t>
      </w:r>
    </w:p>
    <w:p w14:paraId="1C7AE8B9" w14:textId="77777777" w:rsidR="009C1AA4" w:rsidRPr="002178AD" w:rsidRDefault="009C1AA4" w:rsidP="009C1AA4">
      <w:pPr>
        <w:pStyle w:val="PL"/>
      </w:pPr>
      <w:r w:rsidRPr="002178AD">
        <w:t xml:space="preserve">          schema:</w:t>
      </w:r>
    </w:p>
    <w:p w14:paraId="323ECA57" w14:textId="77777777" w:rsidR="009C1AA4" w:rsidRPr="002178AD" w:rsidRDefault="009C1AA4" w:rsidP="009C1AA4">
      <w:pPr>
        <w:pStyle w:val="PL"/>
      </w:pPr>
      <w:r w:rsidRPr="002178AD">
        <w:t xml:space="preserve">            $ref: 'TS29571_CommonData.yaml#/components/schemas/VarUeId'</w:t>
      </w:r>
    </w:p>
    <w:p w14:paraId="2DE529DF" w14:textId="77777777" w:rsidR="009C1AA4" w:rsidRPr="002178AD" w:rsidRDefault="009C1AA4" w:rsidP="009C1AA4">
      <w:pPr>
        <w:pStyle w:val="PL"/>
      </w:pPr>
      <w:r w:rsidRPr="002178AD">
        <w:t xml:space="preserve">      requestBody:</w:t>
      </w:r>
    </w:p>
    <w:p w14:paraId="4B8427AD" w14:textId="77777777" w:rsidR="009C1AA4" w:rsidRPr="002178AD" w:rsidRDefault="009C1AA4" w:rsidP="009C1AA4">
      <w:pPr>
        <w:pStyle w:val="PL"/>
      </w:pPr>
      <w:r w:rsidRPr="002178AD">
        <w:t xml:space="preserve">        required: true</w:t>
      </w:r>
    </w:p>
    <w:p w14:paraId="27F3059F" w14:textId="77777777" w:rsidR="009C1AA4" w:rsidRPr="002178AD" w:rsidRDefault="009C1AA4" w:rsidP="009C1AA4">
      <w:pPr>
        <w:pStyle w:val="PL"/>
      </w:pPr>
      <w:r w:rsidRPr="002178AD">
        <w:t xml:space="preserve">        content:</w:t>
      </w:r>
    </w:p>
    <w:p w14:paraId="312B5C36" w14:textId="77777777" w:rsidR="009C1AA4" w:rsidRPr="002178AD" w:rsidRDefault="009C1AA4" w:rsidP="009C1AA4">
      <w:pPr>
        <w:pStyle w:val="PL"/>
      </w:pPr>
      <w:r w:rsidRPr="002178AD">
        <w:t xml:space="preserve">          application/json:</w:t>
      </w:r>
    </w:p>
    <w:p w14:paraId="677D46FA" w14:textId="77777777" w:rsidR="009C1AA4" w:rsidRPr="002178AD" w:rsidRDefault="009C1AA4" w:rsidP="009C1AA4">
      <w:pPr>
        <w:pStyle w:val="PL"/>
      </w:pPr>
      <w:r w:rsidRPr="002178AD">
        <w:t xml:space="preserve">            schema:</w:t>
      </w:r>
    </w:p>
    <w:p w14:paraId="4C18C9F9" w14:textId="77777777" w:rsidR="009C1AA4" w:rsidRPr="002178AD" w:rsidRDefault="009C1AA4" w:rsidP="009C1AA4">
      <w:pPr>
        <w:pStyle w:val="PL"/>
      </w:pPr>
      <w:r w:rsidRPr="002178AD">
        <w:t xml:space="preserve">              type: object</w:t>
      </w:r>
    </w:p>
    <w:p w14:paraId="6E093789" w14:textId="77777777" w:rsidR="009C1AA4" w:rsidRPr="002178AD" w:rsidRDefault="009C1AA4" w:rsidP="009C1AA4">
      <w:pPr>
        <w:pStyle w:val="PL"/>
      </w:pPr>
      <w:r w:rsidRPr="002178AD">
        <w:t xml:space="preserve">              additionalProperties:</w:t>
      </w:r>
    </w:p>
    <w:p w14:paraId="72A47A0D" w14:textId="77777777" w:rsidR="009C1AA4" w:rsidRPr="002178AD" w:rsidRDefault="009C1AA4" w:rsidP="009C1AA4">
      <w:pPr>
        <w:pStyle w:val="PL"/>
      </w:pPr>
      <w:r w:rsidRPr="002178AD">
        <w:t xml:space="preserve">                $ref: 'TS29505_Subscription_Data.yaml#/components/schemas/OperatorSpecificDataContainer'</w:t>
      </w:r>
    </w:p>
    <w:p w14:paraId="2AEB4B85" w14:textId="77777777" w:rsidR="009C1AA4" w:rsidRPr="002178AD" w:rsidRDefault="009C1AA4" w:rsidP="009C1AA4">
      <w:pPr>
        <w:pStyle w:val="PL"/>
        <w:rPr>
          <w:lang w:val="fr-FR"/>
        </w:rPr>
      </w:pPr>
      <w:r w:rsidRPr="002178AD">
        <w:t xml:space="preserve">      </w:t>
      </w:r>
      <w:r w:rsidRPr="002178AD">
        <w:rPr>
          <w:lang w:val="fr-FR"/>
        </w:rPr>
        <w:t>responses:</w:t>
      </w:r>
    </w:p>
    <w:p w14:paraId="1FBCFE77" w14:textId="77777777" w:rsidR="009C1AA4" w:rsidRPr="002178AD" w:rsidRDefault="009C1AA4" w:rsidP="009C1AA4">
      <w:pPr>
        <w:pStyle w:val="PL"/>
        <w:rPr>
          <w:lang w:val="fr-FR"/>
        </w:rPr>
      </w:pPr>
      <w:r w:rsidRPr="002178AD">
        <w:rPr>
          <w:lang w:val="fr-FR"/>
        </w:rPr>
        <w:t xml:space="preserve">        '200':</w:t>
      </w:r>
    </w:p>
    <w:p w14:paraId="307AEA35" w14:textId="77777777" w:rsidR="009C1AA4" w:rsidRPr="002178AD" w:rsidRDefault="009C1AA4" w:rsidP="009C1AA4">
      <w:pPr>
        <w:pStyle w:val="PL"/>
        <w:rPr>
          <w:lang w:val="fr-FR"/>
        </w:rPr>
      </w:pPr>
      <w:r w:rsidRPr="002178AD">
        <w:rPr>
          <w:lang w:val="fr-FR"/>
        </w:rPr>
        <w:lastRenderedPageBreak/>
        <w:t xml:space="preserve">          description: OK</w:t>
      </w:r>
    </w:p>
    <w:p w14:paraId="7677B7F6" w14:textId="77777777" w:rsidR="009C1AA4" w:rsidRPr="002178AD" w:rsidRDefault="009C1AA4" w:rsidP="009C1AA4">
      <w:pPr>
        <w:pStyle w:val="PL"/>
        <w:rPr>
          <w:lang w:val="fr-FR"/>
        </w:rPr>
      </w:pPr>
      <w:r w:rsidRPr="002178AD">
        <w:rPr>
          <w:lang w:val="fr-FR"/>
        </w:rPr>
        <w:t xml:space="preserve">          content:</w:t>
      </w:r>
    </w:p>
    <w:p w14:paraId="69D947DC" w14:textId="77777777" w:rsidR="009C1AA4" w:rsidRPr="002178AD" w:rsidRDefault="009C1AA4" w:rsidP="009C1AA4">
      <w:pPr>
        <w:pStyle w:val="PL"/>
      </w:pPr>
      <w:r w:rsidRPr="002178AD">
        <w:rPr>
          <w:lang w:val="fr-FR"/>
        </w:rPr>
        <w:t xml:space="preserve">            </w:t>
      </w:r>
      <w:r w:rsidRPr="002178AD">
        <w:t>application/json:</w:t>
      </w:r>
    </w:p>
    <w:p w14:paraId="4FA6A78D" w14:textId="77777777" w:rsidR="009C1AA4" w:rsidRPr="002178AD" w:rsidRDefault="009C1AA4" w:rsidP="009C1AA4">
      <w:pPr>
        <w:pStyle w:val="PL"/>
      </w:pPr>
      <w:r w:rsidRPr="002178AD">
        <w:t xml:space="preserve">              schema:</w:t>
      </w:r>
    </w:p>
    <w:p w14:paraId="4776A3E3" w14:textId="77777777" w:rsidR="009C1AA4" w:rsidRPr="002178AD" w:rsidRDefault="009C1AA4" w:rsidP="009C1AA4">
      <w:pPr>
        <w:pStyle w:val="PL"/>
      </w:pPr>
      <w:r w:rsidRPr="002178AD">
        <w:t xml:space="preserve">                type: object</w:t>
      </w:r>
    </w:p>
    <w:p w14:paraId="2D7A293C" w14:textId="77777777" w:rsidR="009C1AA4" w:rsidRPr="002178AD" w:rsidRDefault="009C1AA4" w:rsidP="009C1AA4">
      <w:pPr>
        <w:pStyle w:val="PL"/>
      </w:pPr>
      <w:r w:rsidRPr="002178AD">
        <w:t xml:space="preserve">                additionalProperties:</w:t>
      </w:r>
    </w:p>
    <w:p w14:paraId="428CC09B" w14:textId="77777777" w:rsidR="009C1AA4" w:rsidRPr="002178AD" w:rsidRDefault="009C1AA4" w:rsidP="009C1AA4">
      <w:pPr>
        <w:pStyle w:val="PL"/>
      </w:pPr>
      <w:r w:rsidRPr="002178AD">
        <w:t xml:space="preserve">                  $ref: 'TS29505_Subscription_Data.yaml#/components/schemas/OperatorSpecificDataContainer'</w:t>
      </w:r>
    </w:p>
    <w:p w14:paraId="2CC5E409" w14:textId="77777777" w:rsidR="009C1AA4" w:rsidRPr="002178AD" w:rsidRDefault="009C1AA4" w:rsidP="009C1AA4">
      <w:pPr>
        <w:pStyle w:val="PL"/>
        <w:rPr>
          <w:lang w:val="fr-FR"/>
        </w:rPr>
      </w:pPr>
      <w:r w:rsidRPr="002178AD">
        <w:rPr>
          <w:lang w:val="fr-FR"/>
        </w:rPr>
        <w:t xml:space="preserve">        '201':</w:t>
      </w:r>
    </w:p>
    <w:p w14:paraId="3EC9EC0F" w14:textId="77777777" w:rsidR="009C1AA4" w:rsidRPr="002178AD" w:rsidRDefault="009C1AA4" w:rsidP="009C1AA4">
      <w:pPr>
        <w:pStyle w:val="PL"/>
        <w:rPr>
          <w:lang w:eastAsia="zh-CN"/>
        </w:rPr>
      </w:pPr>
      <w:r w:rsidRPr="002178AD">
        <w:t xml:space="preserve">          description: </w:t>
      </w:r>
      <w:r w:rsidRPr="002178AD">
        <w:rPr>
          <w:lang w:eastAsia="zh-CN"/>
        </w:rPr>
        <w:t>&gt;</w:t>
      </w:r>
    </w:p>
    <w:p w14:paraId="6371DD87" w14:textId="77777777" w:rsidR="009C1AA4" w:rsidRPr="002178AD" w:rsidRDefault="009C1AA4" w:rsidP="009C1AA4">
      <w:pPr>
        <w:pStyle w:val="PL"/>
        <w:rPr>
          <w:lang w:eastAsia="zh-CN"/>
        </w:rPr>
      </w:pPr>
      <w:r w:rsidRPr="002178AD">
        <w:t xml:space="preserve">            Successful case. When the feature </w:t>
      </w:r>
      <w:r w:rsidRPr="002178AD">
        <w:rPr>
          <w:lang w:eastAsia="zh-CN"/>
        </w:rPr>
        <w:t>OSDResource_Create_Delete is supported</w:t>
      </w:r>
    </w:p>
    <w:p w14:paraId="224C7B55" w14:textId="77777777" w:rsidR="009C1AA4" w:rsidRPr="002178AD" w:rsidRDefault="009C1AA4" w:rsidP="009C1AA4">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B2425F2" w14:textId="77777777" w:rsidR="009C1AA4" w:rsidRPr="002178AD" w:rsidRDefault="009C1AA4" w:rsidP="009C1AA4">
      <w:pPr>
        <w:pStyle w:val="PL"/>
      </w:pPr>
      <w:r w:rsidRPr="002178AD">
        <w:t xml:space="preserve">            representation of the created OperatorSpecificData resource shall be returned.</w:t>
      </w:r>
    </w:p>
    <w:p w14:paraId="64D0AC59" w14:textId="77777777" w:rsidR="009C1AA4" w:rsidRPr="002178AD" w:rsidRDefault="009C1AA4" w:rsidP="009C1AA4">
      <w:pPr>
        <w:pStyle w:val="PL"/>
      </w:pPr>
      <w:r w:rsidRPr="002178AD">
        <w:t xml:space="preserve">          content:</w:t>
      </w:r>
    </w:p>
    <w:p w14:paraId="3470C0DA" w14:textId="77777777" w:rsidR="009C1AA4" w:rsidRPr="002178AD" w:rsidRDefault="009C1AA4" w:rsidP="009C1AA4">
      <w:pPr>
        <w:pStyle w:val="PL"/>
      </w:pPr>
      <w:r w:rsidRPr="002178AD">
        <w:t xml:space="preserve">            application/json:</w:t>
      </w:r>
    </w:p>
    <w:p w14:paraId="64A341F6" w14:textId="77777777" w:rsidR="009C1AA4" w:rsidRPr="002178AD" w:rsidRDefault="009C1AA4" w:rsidP="009C1AA4">
      <w:pPr>
        <w:pStyle w:val="PL"/>
      </w:pPr>
      <w:r w:rsidRPr="002178AD">
        <w:t xml:space="preserve">              schema:</w:t>
      </w:r>
    </w:p>
    <w:p w14:paraId="6626613E" w14:textId="77777777" w:rsidR="009C1AA4" w:rsidRPr="002178AD" w:rsidRDefault="009C1AA4" w:rsidP="009C1AA4">
      <w:pPr>
        <w:pStyle w:val="PL"/>
      </w:pPr>
      <w:r w:rsidRPr="002178AD">
        <w:t xml:space="preserve">                type: object</w:t>
      </w:r>
    </w:p>
    <w:p w14:paraId="696D706C" w14:textId="77777777" w:rsidR="009C1AA4" w:rsidRPr="002178AD" w:rsidRDefault="009C1AA4" w:rsidP="009C1AA4">
      <w:pPr>
        <w:pStyle w:val="PL"/>
      </w:pPr>
      <w:r w:rsidRPr="002178AD">
        <w:t xml:space="preserve">                additionalProperties:</w:t>
      </w:r>
    </w:p>
    <w:p w14:paraId="267EC477" w14:textId="77777777" w:rsidR="009C1AA4" w:rsidRPr="002178AD" w:rsidRDefault="009C1AA4" w:rsidP="009C1AA4">
      <w:pPr>
        <w:pStyle w:val="PL"/>
      </w:pPr>
      <w:r w:rsidRPr="002178AD">
        <w:t xml:space="preserve">                  $ref: 'TS29505_Subscription_Data.yaml#/components/schemas/OperatorSpecificDataContainer'</w:t>
      </w:r>
    </w:p>
    <w:p w14:paraId="6843CBEA" w14:textId="77777777" w:rsidR="009C1AA4" w:rsidRPr="002178AD" w:rsidRDefault="009C1AA4" w:rsidP="009C1AA4">
      <w:pPr>
        <w:pStyle w:val="PL"/>
      </w:pPr>
      <w:r w:rsidRPr="002178AD">
        <w:t xml:space="preserve">          headers:</w:t>
      </w:r>
    </w:p>
    <w:p w14:paraId="0BF2C32D" w14:textId="77777777" w:rsidR="009C1AA4" w:rsidRPr="002178AD" w:rsidRDefault="009C1AA4" w:rsidP="009C1AA4">
      <w:pPr>
        <w:pStyle w:val="PL"/>
      </w:pPr>
      <w:r w:rsidRPr="002178AD">
        <w:t xml:space="preserve">            Location:</w:t>
      </w:r>
    </w:p>
    <w:p w14:paraId="7B364FCA" w14:textId="77777777" w:rsidR="009C1AA4" w:rsidRPr="002178AD" w:rsidRDefault="009C1AA4" w:rsidP="009C1AA4">
      <w:pPr>
        <w:pStyle w:val="PL"/>
      </w:pPr>
      <w:r w:rsidRPr="002178AD">
        <w:t xml:space="preserve">              description: 'Contains the URI of the newly created resource'</w:t>
      </w:r>
    </w:p>
    <w:p w14:paraId="6D9FEC4B" w14:textId="77777777" w:rsidR="009C1AA4" w:rsidRPr="002178AD" w:rsidRDefault="009C1AA4" w:rsidP="009C1AA4">
      <w:pPr>
        <w:pStyle w:val="PL"/>
      </w:pPr>
      <w:r w:rsidRPr="002178AD">
        <w:t xml:space="preserve">              required: true</w:t>
      </w:r>
    </w:p>
    <w:p w14:paraId="2B38F973" w14:textId="77777777" w:rsidR="009C1AA4" w:rsidRPr="002178AD" w:rsidRDefault="009C1AA4" w:rsidP="009C1AA4">
      <w:pPr>
        <w:pStyle w:val="PL"/>
      </w:pPr>
      <w:r w:rsidRPr="002178AD">
        <w:t xml:space="preserve">              schema:</w:t>
      </w:r>
    </w:p>
    <w:p w14:paraId="43C68286" w14:textId="77777777" w:rsidR="009C1AA4" w:rsidRPr="002178AD" w:rsidRDefault="009C1AA4" w:rsidP="009C1AA4">
      <w:pPr>
        <w:pStyle w:val="PL"/>
      </w:pPr>
      <w:r w:rsidRPr="002178AD">
        <w:t xml:space="preserve">                type: string</w:t>
      </w:r>
    </w:p>
    <w:p w14:paraId="318A2F0A" w14:textId="77777777" w:rsidR="009C1AA4" w:rsidRPr="002178AD" w:rsidRDefault="009C1AA4" w:rsidP="009C1AA4">
      <w:pPr>
        <w:pStyle w:val="PL"/>
      </w:pPr>
      <w:r w:rsidRPr="002178AD">
        <w:t xml:space="preserve">        '204':</w:t>
      </w:r>
    </w:p>
    <w:p w14:paraId="1D3B5CBD" w14:textId="77777777" w:rsidR="009C1AA4" w:rsidRPr="002178AD" w:rsidRDefault="009C1AA4" w:rsidP="009C1AA4">
      <w:pPr>
        <w:pStyle w:val="PL"/>
      </w:pPr>
      <w:r w:rsidRPr="002178AD">
        <w:t xml:space="preserve">          description: The resource has been successfully updated.</w:t>
      </w:r>
    </w:p>
    <w:p w14:paraId="09618ACA" w14:textId="77777777" w:rsidR="009C1AA4" w:rsidRPr="002178AD" w:rsidRDefault="009C1AA4" w:rsidP="009C1AA4">
      <w:pPr>
        <w:pStyle w:val="PL"/>
      </w:pPr>
      <w:r w:rsidRPr="002178AD">
        <w:t xml:space="preserve">        '400':</w:t>
      </w:r>
    </w:p>
    <w:p w14:paraId="7E162FD6" w14:textId="77777777" w:rsidR="009C1AA4" w:rsidRPr="002178AD" w:rsidRDefault="009C1AA4" w:rsidP="009C1AA4">
      <w:pPr>
        <w:pStyle w:val="PL"/>
      </w:pPr>
      <w:r w:rsidRPr="002178AD">
        <w:t xml:space="preserve">          $ref: 'TS29571_CommonData.yaml#/components/responses/400'</w:t>
      </w:r>
    </w:p>
    <w:p w14:paraId="34361762" w14:textId="77777777" w:rsidR="009C1AA4" w:rsidRPr="002178AD" w:rsidRDefault="009C1AA4" w:rsidP="009C1AA4">
      <w:pPr>
        <w:pStyle w:val="PL"/>
      </w:pPr>
      <w:r w:rsidRPr="002178AD">
        <w:t xml:space="preserve">        '401':</w:t>
      </w:r>
    </w:p>
    <w:p w14:paraId="1A2BE125" w14:textId="77777777" w:rsidR="009C1AA4" w:rsidRPr="002178AD" w:rsidRDefault="009C1AA4" w:rsidP="009C1AA4">
      <w:pPr>
        <w:pStyle w:val="PL"/>
      </w:pPr>
      <w:r w:rsidRPr="002178AD">
        <w:t xml:space="preserve">          $ref: 'TS29571_CommonData.yaml#/components/responses/401'</w:t>
      </w:r>
    </w:p>
    <w:p w14:paraId="20691A6A" w14:textId="77777777" w:rsidR="009C1AA4" w:rsidRPr="002178AD" w:rsidRDefault="009C1AA4" w:rsidP="009C1AA4">
      <w:pPr>
        <w:pStyle w:val="PL"/>
      </w:pPr>
      <w:r w:rsidRPr="002178AD">
        <w:t xml:space="preserve">        '403':</w:t>
      </w:r>
    </w:p>
    <w:p w14:paraId="7B272367" w14:textId="77777777" w:rsidR="009C1AA4" w:rsidRPr="002178AD" w:rsidRDefault="009C1AA4" w:rsidP="009C1AA4">
      <w:pPr>
        <w:pStyle w:val="PL"/>
      </w:pPr>
      <w:r w:rsidRPr="002178AD">
        <w:t xml:space="preserve">          $ref: 'TS29571_CommonData.yaml#/components/responses/403'</w:t>
      </w:r>
    </w:p>
    <w:p w14:paraId="278630E3" w14:textId="77777777" w:rsidR="009C1AA4" w:rsidRPr="002178AD" w:rsidRDefault="009C1AA4" w:rsidP="009C1AA4">
      <w:pPr>
        <w:pStyle w:val="PL"/>
      </w:pPr>
      <w:r w:rsidRPr="002178AD">
        <w:t xml:space="preserve">        '404':</w:t>
      </w:r>
    </w:p>
    <w:p w14:paraId="620E41B7" w14:textId="77777777" w:rsidR="009C1AA4" w:rsidRPr="002178AD" w:rsidRDefault="009C1AA4" w:rsidP="009C1AA4">
      <w:pPr>
        <w:pStyle w:val="PL"/>
      </w:pPr>
      <w:r w:rsidRPr="002178AD">
        <w:t xml:space="preserve">          $ref: 'TS29571_CommonData.yaml#/components/responses/404'</w:t>
      </w:r>
    </w:p>
    <w:p w14:paraId="57FBEDBC" w14:textId="77777777" w:rsidR="009C1AA4" w:rsidRPr="002178AD" w:rsidRDefault="009C1AA4" w:rsidP="009C1AA4">
      <w:pPr>
        <w:pStyle w:val="PL"/>
      </w:pPr>
      <w:r w:rsidRPr="002178AD">
        <w:t xml:space="preserve">        '411':</w:t>
      </w:r>
    </w:p>
    <w:p w14:paraId="76DC207B" w14:textId="77777777" w:rsidR="009C1AA4" w:rsidRPr="002178AD" w:rsidRDefault="009C1AA4" w:rsidP="009C1AA4">
      <w:pPr>
        <w:pStyle w:val="PL"/>
      </w:pPr>
      <w:r w:rsidRPr="002178AD">
        <w:t xml:space="preserve">          $ref: 'TS29571_CommonData.yaml#/components/responses/411'</w:t>
      </w:r>
    </w:p>
    <w:p w14:paraId="75D7110E" w14:textId="77777777" w:rsidR="009C1AA4" w:rsidRPr="002178AD" w:rsidRDefault="009C1AA4" w:rsidP="009C1AA4">
      <w:pPr>
        <w:pStyle w:val="PL"/>
      </w:pPr>
      <w:r w:rsidRPr="002178AD">
        <w:t xml:space="preserve">        '413':</w:t>
      </w:r>
    </w:p>
    <w:p w14:paraId="56B64863" w14:textId="77777777" w:rsidR="009C1AA4" w:rsidRPr="002178AD" w:rsidRDefault="009C1AA4" w:rsidP="009C1AA4">
      <w:pPr>
        <w:pStyle w:val="PL"/>
      </w:pPr>
      <w:r w:rsidRPr="002178AD">
        <w:t xml:space="preserve">          $ref: 'TS29571_CommonData.yaml#/components/responses/413'</w:t>
      </w:r>
    </w:p>
    <w:p w14:paraId="2A03D303" w14:textId="77777777" w:rsidR="009C1AA4" w:rsidRPr="002178AD" w:rsidRDefault="009C1AA4" w:rsidP="009C1AA4">
      <w:pPr>
        <w:pStyle w:val="PL"/>
      </w:pPr>
      <w:r w:rsidRPr="002178AD">
        <w:t xml:space="preserve">        '415':</w:t>
      </w:r>
    </w:p>
    <w:p w14:paraId="6FC2D3C8" w14:textId="77777777" w:rsidR="009C1AA4" w:rsidRPr="002178AD" w:rsidRDefault="009C1AA4" w:rsidP="009C1AA4">
      <w:pPr>
        <w:pStyle w:val="PL"/>
      </w:pPr>
      <w:r w:rsidRPr="002178AD">
        <w:t xml:space="preserve">          $ref: 'TS29571_CommonData.yaml#/components/responses/415'</w:t>
      </w:r>
    </w:p>
    <w:p w14:paraId="20439A9E" w14:textId="77777777" w:rsidR="009C1AA4" w:rsidRPr="002178AD" w:rsidRDefault="009C1AA4" w:rsidP="009C1AA4">
      <w:pPr>
        <w:pStyle w:val="PL"/>
      </w:pPr>
      <w:r w:rsidRPr="002178AD">
        <w:t xml:space="preserve">        '429':</w:t>
      </w:r>
    </w:p>
    <w:p w14:paraId="5C8F55B8" w14:textId="77777777" w:rsidR="009C1AA4" w:rsidRPr="002178AD" w:rsidRDefault="009C1AA4" w:rsidP="009C1AA4">
      <w:pPr>
        <w:pStyle w:val="PL"/>
      </w:pPr>
      <w:r w:rsidRPr="002178AD">
        <w:t xml:space="preserve">          $ref: 'TS29571_CommonData.yaml#/components/responses/429'</w:t>
      </w:r>
    </w:p>
    <w:p w14:paraId="01D86823" w14:textId="77777777" w:rsidR="009C1AA4" w:rsidRPr="002178AD" w:rsidRDefault="009C1AA4" w:rsidP="009C1AA4">
      <w:pPr>
        <w:pStyle w:val="PL"/>
      </w:pPr>
      <w:r w:rsidRPr="002178AD">
        <w:t xml:space="preserve">        '500':</w:t>
      </w:r>
    </w:p>
    <w:p w14:paraId="661FB698" w14:textId="77777777" w:rsidR="009C1AA4" w:rsidRDefault="009C1AA4" w:rsidP="009C1AA4">
      <w:pPr>
        <w:pStyle w:val="PL"/>
      </w:pPr>
      <w:r w:rsidRPr="002178AD">
        <w:t xml:space="preserve">          $ref: 'TS29571_CommonData.yaml#/components/responses/500'</w:t>
      </w:r>
    </w:p>
    <w:p w14:paraId="69ACC1AE" w14:textId="77777777" w:rsidR="009C1AA4" w:rsidRPr="002178AD" w:rsidRDefault="009C1AA4" w:rsidP="009C1AA4">
      <w:pPr>
        <w:pStyle w:val="PL"/>
      </w:pPr>
      <w:r w:rsidRPr="002178AD">
        <w:t xml:space="preserve">        '50</w:t>
      </w:r>
      <w:r>
        <w:t>2</w:t>
      </w:r>
      <w:r w:rsidRPr="002178AD">
        <w:t>':</w:t>
      </w:r>
    </w:p>
    <w:p w14:paraId="238F269A" w14:textId="77777777" w:rsidR="009C1AA4" w:rsidRPr="008A3150" w:rsidRDefault="009C1AA4" w:rsidP="009C1AA4">
      <w:pPr>
        <w:pStyle w:val="PL"/>
      </w:pPr>
      <w:r w:rsidRPr="002178AD">
        <w:t xml:space="preserve">          $ref: 'TS29571_CommonData.yaml#/components/responses/50</w:t>
      </w:r>
      <w:r>
        <w:t>2</w:t>
      </w:r>
      <w:r w:rsidRPr="002178AD">
        <w:t>'</w:t>
      </w:r>
    </w:p>
    <w:p w14:paraId="45C8951F" w14:textId="77777777" w:rsidR="009C1AA4" w:rsidRPr="002178AD" w:rsidRDefault="009C1AA4" w:rsidP="009C1AA4">
      <w:pPr>
        <w:pStyle w:val="PL"/>
      </w:pPr>
      <w:r w:rsidRPr="002178AD">
        <w:t xml:space="preserve">        '503':</w:t>
      </w:r>
    </w:p>
    <w:p w14:paraId="3B0DA26D" w14:textId="77777777" w:rsidR="009C1AA4" w:rsidRPr="002178AD" w:rsidRDefault="009C1AA4" w:rsidP="009C1AA4">
      <w:pPr>
        <w:pStyle w:val="PL"/>
      </w:pPr>
      <w:r w:rsidRPr="002178AD">
        <w:t xml:space="preserve">          $ref: 'TS29571_CommonData.yaml#/components/responses/503'</w:t>
      </w:r>
    </w:p>
    <w:p w14:paraId="151CF31C" w14:textId="77777777" w:rsidR="009C1AA4" w:rsidRPr="002178AD" w:rsidRDefault="009C1AA4" w:rsidP="009C1AA4">
      <w:pPr>
        <w:pStyle w:val="PL"/>
      </w:pPr>
      <w:r w:rsidRPr="002178AD">
        <w:t xml:space="preserve">        default:</w:t>
      </w:r>
    </w:p>
    <w:p w14:paraId="12A745E7" w14:textId="77777777" w:rsidR="009C1AA4" w:rsidRPr="002178AD" w:rsidRDefault="009C1AA4" w:rsidP="009C1AA4">
      <w:pPr>
        <w:pStyle w:val="PL"/>
      </w:pPr>
      <w:r w:rsidRPr="002178AD">
        <w:t xml:space="preserve">          $ref: 'TS29571_CommonData.yaml#/components/responses/default'</w:t>
      </w:r>
    </w:p>
    <w:p w14:paraId="36316265" w14:textId="77777777" w:rsidR="009C1AA4" w:rsidRPr="002178AD" w:rsidRDefault="009C1AA4" w:rsidP="009C1AA4">
      <w:pPr>
        <w:pStyle w:val="PL"/>
      </w:pPr>
      <w:r w:rsidRPr="002178AD">
        <w:t xml:space="preserve">    delete:</w:t>
      </w:r>
    </w:p>
    <w:p w14:paraId="1F988E5E" w14:textId="77777777" w:rsidR="009C1AA4" w:rsidRPr="002178AD" w:rsidRDefault="009C1AA4" w:rsidP="009C1AA4">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3A9A5F2D" w14:textId="77777777" w:rsidR="009C1AA4" w:rsidRPr="002178AD" w:rsidRDefault="009C1AA4" w:rsidP="009C1AA4">
      <w:pPr>
        <w:pStyle w:val="PL"/>
      </w:pPr>
      <w:r w:rsidRPr="002178AD">
        <w:t xml:space="preserve">      operationId: DeleteOperatorSpecificData</w:t>
      </w:r>
    </w:p>
    <w:p w14:paraId="4F420F92" w14:textId="77777777" w:rsidR="009C1AA4" w:rsidRPr="002178AD" w:rsidRDefault="009C1AA4" w:rsidP="009C1AA4">
      <w:pPr>
        <w:pStyle w:val="PL"/>
      </w:pPr>
      <w:r w:rsidRPr="002178AD">
        <w:t xml:space="preserve">      tags:</w:t>
      </w:r>
    </w:p>
    <w:p w14:paraId="345C4628" w14:textId="77777777" w:rsidR="009C1AA4" w:rsidRPr="002178AD" w:rsidRDefault="009C1AA4" w:rsidP="009C1AA4">
      <w:pPr>
        <w:pStyle w:val="PL"/>
      </w:pPr>
      <w:r w:rsidRPr="002178AD">
        <w:t xml:space="preserve">        - OperatorSpecificData (Document)</w:t>
      </w:r>
    </w:p>
    <w:p w14:paraId="52FC3882" w14:textId="77777777" w:rsidR="009C1AA4" w:rsidRPr="002178AD" w:rsidRDefault="009C1AA4" w:rsidP="009C1AA4">
      <w:pPr>
        <w:pStyle w:val="PL"/>
      </w:pPr>
      <w:r w:rsidRPr="002178AD">
        <w:t xml:space="preserve">      security:</w:t>
      </w:r>
    </w:p>
    <w:p w14:paraId="3110B41C" w14:textId="77777777" w:rsidR="009C1AA4" w:rsidRPr="002178AD" w:rsidRDefault="009C1AA4" w:rsidP="009C1AA4">
      <w:pPr>
        <w:pStyle w:val="PL"/>
      </w:pPr>
      <w:r w:rsidRPr="002178AD">
        <w:t xml:space="preserve">        - {}</w:t>
      </w:r>
    </w:p>
    <w:p w14:paraId="68DA6AB0" w14:textId="77777777" w:rsidR="009C1AA4" w:rsidRPr="002178AD" w:rsidRDefault="009C1AA4" w:rsidP="009C1AA4">
      <w:pPr>
        <w:pStyle w:val="PL"/>
      </w:pPr>
      <w:r w:rsidRPr="002178AD">
        <w:t xml:space="preserve">        - oAuth2ClientCredentials:</w:t>
      </w:r>
    </w:p>
    <w:p w14:paraId="1E3BDDF2" w14:textId="77777777" w:rsidR="009C1AA4" w:rsidRPr="002178AD" w:rsidRDefault="009C1AA4" w:rsidP="009C1AA4">
      <w:pPr>
        <w:pStyle w:val="PL"/>
      </w:pPr>
      <w:r w:rsidRPr="002178AD">
        <w:t xml:space="preserve">          - nudr-dr</w:t>
      </w:r>
    </w:p>
    <w:p w14:paraId="79BE57FD" w14:textId="77777777" w:rsidR="009C1AA4" w:rsidRPr="002178AD" w:rsidRDefault="009C1AA4" w:rsidP="009C1AA4">
      <w:pPr>
        <w:pStyle w:val="PL"/>
      </w:pPr>
      <w:r w:rsidRPr="002178AD">
        <w:t xml:space="preserve">        - oAuth2ClientCredentials:</w:t>
      </w:r>
    </w:p>
    <w:p w14:paraId="16428544" w14:textId="77777777" w:rsidR="009C1AA4" w:rsidRPr="002178AD" w:rsidRDefault="009C1AA4" w:rsidP="009C1AA4">
      <w:pPr>
        <w:pStyle w:val="PL"/>
      </w:pPr>
      <w:r w:rsidRPr="002178AD">
        <w:t xml:space="preserve">          - nudr-dr</w:t>
      </w:r>
    </w:p>
    <w:p w14:paraId="10FF3B07" w14:textId="77777777" w:rsidR="009C1AA4" w:rsidRDefault="009C1AA4" w:rsidP="009C1AA4">
      <w:pPr>
        <w:pStyle w:val="PL"/>
      </w:pPr>
      <w:r w:rsidRPr="002178AD">
        <w:t xml:space="preserve">          - nudr-dr:policy-data</w:t>
      </w:r>
    </w:p>
    <w:p w14:paraId="2A882D4C" w14:textId="77777777" w:rsidR="009C1AA4" w:rsidRDefault="009C1AA4" w:rsidP="009C1AA4">
      <w:pPr>
        <w:pStyle w:val="PL"/>
      </w:pPr>
      <w:r>
        <w:t xml:space="preserve">        - oAuth2ClientCredentials:</w:t>
      </w:r>
    </w:p>
    <w:p w14:paraId="453E8776" w14:textId="77777777" w:rsidR="009C1AA4" w:rsidRDefault="009C1AA4" w:rsidP="009C1AA4">
      <w:pPr>
        <w:pStyle w:val="PL"/>
      </w:pPr>
      <w:r>
        <w:t xml:space="preserve">          - nudr-dr</w:t>
      </w:r>
    </w:p>
    <w:p w14:paraId="0ADFA551" w14:textId="77777777" w:rsidR="009C1AA4" w:rsidRDefault="009C1AA4" w:rsidP="009C1AA4">
      <w:pPr>
        <w:pStyle w:val="PL"/>
      </w:pPr>
      <w:r>
        <w:t xml:space="preserve">          - nudr-dr:policy-data</w:t>
      </w:r>
    </w:p>
    <w:p w14:paraId="40D5DA09" w14:textId="77777777" w:rsidR="009C1AA4" w:rsidRPr="002178AD" w:rsidRDefault="009C1AA4" w:rsidP="009C1AA4">
      <w:pPr>
        <w:pStyle w:val="PL"/>
      </w:pPr>
      <w:r>
        <w:t xml:space="preserve">          - nudr-dr:policy-data:ues:operator-specific-data:modify</w:t>
      </w:r>
    </w:p>
    <w:p w14:paraId="671A5B4A" w14:textId="77777777" w:rsidR="009C1AA4" w:rsidRPr="002178AD" w:rsidRDefault="009C1AA4" w:rsidP="009C1AA4">
      <w:pPr>
        <w:pStyle w:val="PL"/>
      </w:pPr>
      <w:r w:rsidRPr="002178AD">
        <w:t xml:space="preserve">      parameters:</w:t>
      </w:r>
    </w:p>
    <w:p w14:paraId="792D25C8" w14:textId="77777777" w:rsidR="009C1AA4" w:rsidRPr="002178AD" w:rsidRDefault="009C1AA4" w:rsidP="009C1AA4">
      <w:pPr>
        <w:pStyle w:val="PL"/>
      </w:pPr>
      <w:r w:rsidRPr="002178AD">
        <w:t xml:space="preserve">       - name: ueId</w:t>
      </w:r>
    </w:p>
    <w:p w14:paraId="540F6C2E" w14:textId="77777777" w:rsidR="009C1AA4" w:rsidRPr="002178AD" w:rsidRDefault="009C1AA4" w:rsidP="009C1AA4">
      <w:pPr>
        <w:pStyle w:val="PL"/>
      </w:pPr>
      <w:r w:rsidRPr="002178AD">
        <w:t xml:space="preserve">         in: path</w:t>
      </w:r>
    </w:p>
    <w:p w14:paraId="6EB60ABB" w14:textId="77777777" w:rsidR="009C1AA4" w:rsidRPr="002178AD" w:rsidRDefault="009C1AA4" w:rsidP="009C1AA4">
      <w:pPr>
        <w:pStyle w:val="PL"/>
      </w:pPr>
      <w:r w:rsidRPr="002178AD">
        <w:t xml:space="preserve">         required: true</w:t>
      </w:r>
    </w:p>
    <w:p w14:paraId="58C6A8F5" w14:textId="77777777" w:rsidR="009C1AA4" w:rsidRPr="002178AD" w:rsidRDefault="009C1AA4" w:rsidP="009C1AA4">
      <w:pPr>
        <w:pStyle w:val="PL"/>
      </w:pPr>
      <w:r w:rsidRPr="002178AD">
        <w:t xml:space="preserve">         schema:</w:t>
      </w:r>
    </w:p>
    <w:p w14:paraId="584CB71D" w14:textId="77777777" w:rsidR="009C1AA4" w:rsidRPr="002178AD" w:rsidRDefault="009C1AA4" w:rsidP="009C1AA4">
      <w:pPr>
        <w:pStyle w:val="PL"/>
      </w:pPr>
      <w:r w:rsidRPr="002178AD">
        <w:t xml:space="preserve">           $ref: 'TS29571_CommonData.yaml#/components/schemas/VarUeId'</w:t>
      </w:r>
    </w:p>
    <w:p w14:paraId="1219B3E5" w14:textId="77777777" w:rsidR="009C1AA4" w:rsidRPr="002178AD" w:rsidRDefault="009C1AA4" w:rsidP="009C1AA4">
      <w:pPr>
        <w:pStyle w:val="PL"/>
      </w:pPr>
      <w:r w:rsidRPr="002178AD">
        <w:t xml:space="preserve">      responses:</w:t>
      </w:r>
    </w:p>
    <w:p w14:paraId="7F17224B" w14:textId="77777777" w:rsidR="009C1AA4" w:rsidRPr="002178AD" w:rsidRDefault="009C1AA4" w:rsidP="009C1AA4">
      <w:pPr>
        <w:pStyle w:val="PL"/>
      </w:pPr>
      <w:r w:rsidRPr="002178AD">
        <w:t xml:space="preserve">        '204':</w:t>
      </w:r>
    </w:p>
    <w:p w14:paraId="358B89BD" w14:textId="77777777" w:rsidR="009C1AA4" w:rsidRPr="002178AD" w:rsidRDefault="009C1AA4" w:rsidP="009C1AA4">
      <w:pPr>
        <w:pStyle w:val="PL"/>
      </w:pPr>
      <w:r w:rsidRPr="002178AD">
        <w:t xml:space="preserve">          description: Successful case. The resource has been successfully deleted.</w:t>
      </w:r>
    </w:p>
    <w:p w14:paraId="452FE01E" w14:textId="77777777" w:rsidR="009C1AA4" w:rsidRPr="002178AD" w:rsidRDefault="009C1AA4" w:rsidP="009C1AA4">
      <w:pPr>
        <w:pStyle w:val="PL"/>
      </w:pPr>
      <w:r w:rsidRPr="002178AD">
        <w:lastRenderedPageBreak/>
        <w:t xml:space="preserve">        '400':</w:t>
      </w:r>
    </w:p>
    <w:p w14:paraId="58B5AB2D" w14:textId="77777777" w:rsidR="009C1AA4" w:rsidRPr="002178AD" w:rsidRDefault="009C1AA4" w:rsidP="009C1AA4">
      <w:pPr>
        <w:pStyle w:val="PL"/>
      </w:pPr>
      <w:r w:rsidRPr="002178AD">
        <w:t xml:space="preserve">          $ref: 'TS29571_CommonData.yaml#/components/responses/400'</w:t>
      </w:r>
    </w:p>
    <w:p w14:paraId="4C74B3BD" w14:textId="77777777" w:rsidR="009C1AA4" w:rsidRPr="002178AD" w:rsidRDefault="009C1AA4" w:rsidP="009C1AA4">
      <w:pPr>
        <w:pStyle w:val="PL"/>
      </w:pPr>
      <w:r w:rsidRPr="002178AD">
        <w:t xml:space="preserve">        '401':</w:t>
      </w:r>
    </w:p>
    <w:p w14:paraId="3420440F" w14:textId="77777777" w:rsidR="009C1AA4" w:rsidRPr="002178AD" w:rsidRDefault="009C1AA4" w:rsidP="009C1AA4">
      <w:pPr>
        <w:pStyle w:val="PL"/>
      </w:pPr>
      <w:r w:rsidRPr="002178AD">
        <w:t xml:space="preserve">          $ref: 'TS29571_CommonData.yaml#/components/responses/401'</w:t>
      </w:r>
    </w:p>
    <w:p w14:paraId="54DFCA97" w14:textId="77777777" w:rsidR="009C1AA4" w:rsidRPr="002178AD" w:rsidRDefault="009C1AA4" w:rsidP="009C1AA4">
      <w:pPr>
        <w:pStyle w:val="PL"/>
      </w:pPr>
      <w:r w:rsidRPr="002178AD">
        <w:t xml:space="preserve">        '403':</w:t>
      </w:r>
    </w:p>
    <w:p w14:paraId="286BE636" w14:textId="77777777" w:rsidR="009C1AA4" w:rsidRPr="002178AD" w:rsidRDefault="009C1AA4" w:rsidP="009C1AA4">
      <w:pPr>
        <w:pStyle w:val="PL"/>
      </w:pPr>
      <w:r w:rsidRPr="002178AD">
        <w:t xml:space="preserve">          $ref: 'TS29571_CommonData.yaml#/components/responses/403'</w:t>
      </w:r>
    </w:p>
    <w:p w14:paraId="4E6B79E9" w14:textId="77777777" w:rsidR="009C1AA4" w:rsidRPr="002178AD" w:rsidRDefault="009C1AA4" w:rsidP="009C1AA4">
      <w:pPr>
        <w:pStyle w:val="PL"/>
      </w:pPr>
      <w:r w:rsidRPr="002178AD">
        <w:t xml:space="preserve">        '404':</w:t>
      </w:r>
    </w:p>
    <w:p w14:paraId="0C30C6C0" w14:textId="77777777" w:rsidR="009C1AA4" w:rsidRPr="002178AD" w:rsidRDefault="009C1AA4" w:rsidP="009C1AA4">
      <w:pPr>
        <w:pStyle w:val="PL"/>
      </w:pPr>
      <w:r w:rsidRPr="002178AD">
        <w:t xml:space="preserve">          $ref: 'TS29571_CommonData.yaml#/components/responses/404'</w:t>
      </w:r>
    </w:p>
    <w:p w14:paraId="464564D4" w14:textId="77777777" w:rsidR="009C1AA4" w:rsidRPr="002178AD" w:rsidRDefault="009C1AA4" w:rsidP="009C1AA4">
      <w:pPr>
        <w:pStyle w:val="PL"/>
      </w:pPr>
      <w:r w:rsidRPr="002178AD">
        <w:t xml:space="preserve">        '429':</w:t>
      </w:r>
    </w:p>
    <w:p w14:paraId="6F39F1E1" w14:textId="77777777" w:rsidR="009C1AA4" w:rsidRPr="002178AD" w:rsidRDefault="009C1AA4" w:rsidP="009C1AA4">
      <w:pPr>
        <w:pStyle w:val="PL"/>
      </w:pPr>
      <w:r w:rsidRPr="002178AD">
        <w:t xml:space="preserve">          $ref: 'TS29571_CommonData.yaml#/components/responses/429'</w:t>
      </w:r>
    </w:p>
    <w:p w14:paraId="1D012EEA" w14:textId="77777777" w:rsidR="009C1AA4" w:rsidRPr="002178AD" w:rsidRDefault="009C1AA4" w:rsidP="009C1AA4">
      <w:pPr>
        <w:pStyle w:val="PL"/>
      </w:pPr>
      <w:r w:rsidRPr="002178AD">
        <w:t xml:space="preserve">        '500':</w:t>
      </w:r>
    </w:p>
    <w:p w14:paraId="51718952" w14:textId="77777777" w:rsidR="009C1AA4" w:rsidRDefault="009C1AA4" w:rsidP="009C1AA4">
      <w:pPr>
        <w:pStyle w:val="PL"/>
      </w:pPr>
      <w:r w:rsidRPr="002178AD">
        <w:t xml:space="preserve">          $ref: 'TS29571_CommonData.yaml#/components/responses/500'</w:t>
      </w:r>
    </w:p>
    <w:p w14:paraId="0BADDF1E" w14:textId="77777777" w:rsidR="009C1AA4" w:rsidRPr="002178AD" w:rsidRDefault="009C1AA4" w:rsidP="009C1AA4">
      <w:pPr>
        <w:pStyle w:val="PL"/>
      </w:pPr>
      <w:r w:rsidRPr="002178AD">
        <w:t xml:space="preserve">        '50</w:t>
      </w:r>
      <w:r>
        <w:t>2</w:t>
      </w:r>
      <w:r w:rsidRPr="002178AD">
        <w:t>':</w:t>
      </w:r>
    </w:p>
    <w:p w14:paraId="28552A96" w14:textId="77777777" w:rsidR="009C1AA4" w:rsidRPr="002178AD" w:rsidRDefault="009C1AA4" w:rsidP="009C1AA4">
      <w:pPr>
        <w:pStyle w:val="PL"/>
      </w:pPr>
      <w:r w:rsidRPr="002178AD">
        <w:t xml:space="preserve">          $ref: 'TS29571_CommonData.yaml#/components/responses/50</w:t>
      </w:r>
      <w:r>
        <w:t>2</w:t>
      </w:r>
      <w:r w:rsidRPr="002178AD">
        <w:t>'</w:t>
      </w:r>
    </w:p>
    <w:p w14:paraId="664F882B" w14:textId="77777777" w:rsidR="009C1AA4" w:rsidRPr="002178AD" w:rsidRDefault="009C1AA4" w:rsidP="009C1AA4">
      <w:pPr>
        <w:pStyle w:val="PL"/>
      </w:pPr>
      <w:r w:rsidRPr="002178AD">
        <w:t xml:space="preserve">        '503':</w:t>
      </w:r>
    </w:p>
    <w:p w14:paraId="1427C4FF" w14:textId="77777777" w:rsidR="009C1AA4" w:rsidRPr="002178AD" w:rsidRDefault="009C1AA4" w:rsidP="009C1AA4">
      <w:pPr>
        <w:pStyle w:val="PL"/>
      </w:pPr>
      <w:r w:rsidRPr="002178AD">
        <w:t xml:space="preserve">          $ref: 'TS29571_CommonData.yaml#/components/responses/503'</w:t>
      </w:r>
    </w:p>
    <w:p w14:paraId="54BD2947" w14:textId="77777777" w:rsidR="009C1AA4" w:rsidRPr="002178AD" w:rsidRDefault="009C1AA4" w:rsidP="009C1AA4">
      <w:pPr>
        <w:pStyle w:val="PL"/>
      </w:pPr>
      <w:r w:rsidRPr="002178AD">
        <w:t xml:space="preserve">        default:</w:t>
      </w:r>
    </w:p>
    <w:p w14:paraId="77E55CEF" w14:textId="77777777" w:rsidR="009C1AA4" w:rsidRPr="002178AD" w:rsidRDefault="009C1AA4" w:rsidP="009C1AA4">
      <w:pPr>
        <w:pStyle w:val="PL"/>
      </w:pPr>
      <w:r w:rsidRPr="002178AD">
        <w:t xml:space="preserve">          $ref: 'TS29571_CommonData.yaml#/components/responses/default'</w:t>
      </w:r>
    </w:p>
    <w:p w14:paraId="352B3C5A" w14:textId="77777777" w:rsidR="009C1AA4" w:rsidRDefault="009C1AA4" w:rsidP="009C1AA4">
      <w:pPr>
        <w:pStyle w:val="PL"/>
      </w:pPr>
    </w:p>
    <w:p w14:paraId="56B72887" w14:textId="77777777" w:rsidR="009C1AA4" w:rsidRPr="002178AD" w:rsidRDefault="009C1AA4" w:rsidP="009C1AA4">
      <w:pPr>
        <w:pStyle w:val="PL"/>
      </w:pPr>
      <w:r w:rsidRPr="002178AD">
        <w:t xml:space="preserve">  /policy-data/plmns/{plmnId}/ue-policy-set:</w:t>
      </w:r>
    </w:p>
    <w:p w14:paraId="4B9AA918" w14:textId="77777777" w:rsidR="009C1AA4" w:rsidRPr="002178AD" w:rsidRDefault="009C1AA4" w:rsidP="009C1AA4">
      <w:pPr>
        <w:pStyle w:val="PL"/>
      </w:pPr>
      <w:r w:rsidRPr="002178AD">
        <w:t xml:space="preserve">    parameters:</w:t>
      </w:r>
    </w:p>
    <w:p w14:paraId="0755E6B2" w14:textId="77777777" w:rsidR="009C1AA4" w:rsidRPr="002178AD" w:rsidRDefault="009C1AA4" w:rsidP="009C1AA4">
      <w:pPr>
        <w:pStyle w:val="PL"/>
      </w:pPr>
      <w:r w:rsidRPr="002178AD">
        <w:t xml:space="preserve">     - name: plmnId</w:t>
      </w:r>
    </w:p>
    <w:p w14:paraId="05800080" w14:textId="77777777" w:rsidR="009C1AA4" w:rsidRPr="002178AD" w:rsidRDefault="009C1AA4" w:rsidP="009C1AA4">
      <w:pPr>
        <w:pStyle w:val="PL"/>
      </w:pPr>
      <w:r w:rsidRPr="002178AD">
        <w:t xml:space="preserve">       in: path</w:t>
      </w:r>
    </w:p>
    <w:p w14:paraId="1A9FED11" w14:textId="77777777" w:rsidR="009C1AA4" w:rsidRPr="002178AD" w:rsidRDefault="009C1AA4" w:rsidP="009C1AA4">
      <w:pPr>
        <w:pStyle w:val="PL"/>
      </w:pPr>
      <w:r w:rsidRPr="002178AD">
        <w:t xml:space="preserve">       required: true</w:t>
      </w:r>
    </w:p>
    <w:p w14:paraId="0456725B" w14:textId="77777777" w:rsidR="009C1AA4" w:rsidRPr="002178AD" w:rsidRDefault="009C1AA4" w:rsidP="009C1AA4">
      <w:pPr>
        <w:pStyle w:val="PL"/>
      </w:pPr>
      <w:r w:rsidRPr="002178AD">
        <w:t xml:space="preserve">       schema:</w:t>
      </w:r>
    </w:p>
    <w:p w14:paraId="036DC3FC" w14:textId="77777777" w:rsidR="009C1AA4" w:rsidRPr="002178AD" w:rsidRDefault="009C1AA4" w:rsidP="009C1AA4">
      <w:pPr>
        <w:pStyle w:val="PL"/>
      </w:pPr>
      <w:r w:rsidRPr="002178AD">
        <w:t xml:space="preserve">         $ref: 'TS29505_Subscription_Data.yaml#/components/schemas/VarPlmnId'</w:t>
      </w:r>
    </w:p>
    <w:p w14:paraId="2504537F" w14:textId="77777777" w:rsidR="009C1AA4" w:rsidRPr="002178AD" w:rsidRDefault="009C1AA4" w:rsidP="009C1AA4">
      <w:pPr>
        <w:pStyle w:val="PL"/>
      </w:pPr>
      <w:r w:rsidRPr="002178AD">
        <w:t xml:space="preserve">    get:</w:t>
      </w:r>
    </w:p>
    <w:p w14:paraId="3203E469" w14:textId="77777777" w:rsidR="009C1AA4" w:rsidRPr="002178AD" w:rsidRDefault="009C1AA4" w:rsidP="009C1AA4">
      <w:pPr>
        <w:pStyle w:val="PL"/>
      </w:pPr>
      <w:r w:rsidRPr="002178AD">
        <w:t xml:space="preserve">      summary: Retrieve the UE policy set data for an H-PLMN</w:t>
      </w:r>
    </w:p>
    <w:p w14:paraId="5A5E6F9A" w14:textId="77777777" w:rsidR="009C1AA4" w:rsidRPr="002178AD" w:rsidRDefault="009C1AA4" w:rsidP="009C1AA4">
      <w:pPr>
        <w:pStyle w:val="PL"/>
      </w:pPr>
      <w:r w:rsidRPr="002178AD">
        <w:t xml:space="preserve">      operationId: ReadPlmnUePolicySet</w:t>
      </w:r>
    </w:p>
    <w:p w14:paraId="73EC5084" w14:textId="77777777" w:rsidR="009C1AA4" w:rsidRPr="002178AD" w:rsidRDefault="009C1AA4" w:rsidP="009C1AA4">
      <w:pPr>
        <w:pStyle w:val="PL"/>
      </w:pPr>
      <w:r w:rsidRPr="002178AD">
        <w:t xml:space="preserve">      tags:</w:t>
      </w:r>
    </w:p>
    <w:p w14:paraId="4BD9D588" w14:textId="77777777" w:rsidR="009C1AA4" w:rsidRPr="002178AD" w:rsidRDefault="009C1AA4" w:rsidP="009C1AA4">
      <w:pPr>
        <w:pStyle w:val="PL"/>
      </w:pPr>
      <w:r w:rsidRPr="002178AD">
        <w:t xml:space="preserve">        - PlmnUePolicySet (Document)</w:t>
      </w:r>
    </w:p>
    <w:p w14:paraId="7EE1ACBA" w14:textId="77777777" w:rsidR="009C1AA4" w:rsidRPr="002178AD" w:rsidRDefault="009C1AA4" w:rsidP="009C1AA4">
      <w:pPr>
        <w:pStyle w:val="PL"/>
      </w:pPr>
      <w:r w:rsidRPr="002178AD">
        <w:t xml:space="preserve">      security:</w:t>
      </w:r>
    </w:p>
    <w:p w14:paraId="32AC521C" w14:textId="77777777" w:rsidR="009C1AA4" w:rsidRPr="002178AD" w:rsidRDefault="009C1AA4" w:rsidP="009C1AA4">
      <w:pPr>
        <w:pStyle w:val="PL"/>
      </w:pPr>
      <w:r w:rsidRPr="002178AD">
        <w:t xml:space="preserve">        - {}</w:t>
      </w:r>
    </w:p>
    <w:p w14:paraId="17D6BD70" w14:textId="77777777" w:rsidR="009C1AA4" w:rsidRPr="002178AD" w:rsidRDefault="009C1AA4" w:rsidP="009C1AA4">
      <w:pPr>
        <w:pStyle w:val="PL"/>
      </w:pPr>
      <w:r w:rsidRPr="002178AD">
        <w:t xml:space="preserve">        - oAuth2ClientCredentials:</w:t>
      </w:r>
    </w:p>
    <w:p w14:paraId="242E2D2F" w14:textId="77777777" w:rsidR="009C1AA4" w:rsidRPr="002178AD" w:rsidRDefault="009C1AA4" w:rsidP="009C1AA4">
      <w:pPr>
        <w:pStyle w:val="PL"/>
      </w:pPr>
      <w:r w:rsidRPr="002178AD">
        <w:t xml:space="preserve">          - nudr-dr</w:t>
      </w:r>
    </w:p>
    <w:p w14:paraId="1A882018" w14:textId="77777777" w:rsidR="009C1AA4" w:rsidRPr="002178AD" w:rsidRDefault="009C1AA4" w:rsidP="009C1AA4">
      <w:pPr>
        <w:pStyle w:val="PL"/>
      </w:pPr>
      <w:r w:rsidRPr="002178AD">
        <w:t xml:space="preserve">        - oAuth2ClientCredentials:</w:t>
      </w:r>
    </w:p>
    <w:p w14:paraId="7343FF26" w14:textId="77777777" w:rsidR="009C1AA4" w:rsidRPr="002178AD" w:rsidRDefault="009C1AA4" w:rsidP="009C1AA4">
      <w:pPr>
        <w:pStyle w:val="PL"/>
      </w:pPr>
      <w:r w:rsidRPr="002178AD">
        <w:t xml:space="preserve">          - nudr-dr</w:t>
      </w:r>
    </w:p>
    <w:p w14:paraId="12A04B1F" w14:textId="77777777" w:rsidR="009C1AA4" w:rsidRDefault="009C1AA4" w:rsidP="009C1AA4">
      <w:pPr>
        <w:pStyle w:val="PL"/>
      </w:pPr>
      <w:r w:rsidRPr="002178AD">
        <w:t xml:space="preserve">          - nudr-dr:policy-data</w:t>
      </w:r>
    </w:p>
    <w:p w14:paraId="2A6E908C" w14:textId="77777777" w:rsidR="009C1AA4" w:rsidRDefault="009C1AA4" w:rsidP="009C1AA4">
      <w:pPr>
        <w:pStyle w:val="PL"/>
      </w:pPr>
      <w:r>
        <w:t xml:space="preserve">        - oAuth2ClientCredentials:</w:t>
      </w:r>
    </w:p>
    <w:p w14:paraId="6EAC0BBF" w14:textId="77777777" w:rsidR="009C1AA4" w:rsidRDefault="009C1AA4" w:rsidP="009C1AA4">
      <w:pPr>
        <w:pStyle w:val="PL"/>
      </w:pPr>
      <w:r>
        <w:t xml:space="preserve">          - nudr-dr</w:t>
      </w:r>
    </w:p>
    <w:p w14:paraId="594B83C3" w14:textId="77777777" w:rsidR="009C1AA4" w:rsidRDefault="009C1AA4" w:rsidP="009C1AA4">
      <w:pPr>
        <w:pStyle w:val="PL"/>
      </w:pPr>
      <w:r>
        <w:t xml:space="preserve">          - nudr-dr:policy-data</w:t>
      </w:r>
    </w:p>
    <w:p w14:paraId="410AC6E7" w14:textId="77777777" w:rsidR="009C1AA4" w:rsidRDefault="009C1AA4" w:rsidP="009C1AA4">
      <w:pPr>
        <w:pStyle w:val="PL"/>
      </w:pPr>
      <w:r>
        <w:t xml:space="preserve">          - nudr-dr:policy-data:plmns:ue-policy-set:read</w:t>
      </w:r>
    </w:p>
    <w:p w14:paraId="557D5772" w14:textId="77777777" w:rsidR="009C1AA4" w:rsidRPr="002178AD" w:rsidRDefault="009C1AA4" w:rsidP="009C1AA4">
      <w:pPr>
        <w:pStyle w:val="PL"/>
      </w:pPr>
      <w:r w:rsidRPr="002178AD">
        <w:t xml:space="preserve">      parameters:</w:t>
      </w:r>
    </w:p>
    <w:p w14:paraId="44908DDA" w14:textId="77777777" w:rsidR="009C1AA4" w:rsidRPr="002178AD" w:rsidRDefault="009C1AA4" w:rsidP="009C1AA4">
      <w:pPr>
        <w:pStyle w:val="PL"/>
      </w:pPr>
      <w:r w:rsidRPr="002178AD">
        <w:t xml:space="preserve">        - name: supp-feat</w:t>
      </w:r>
    </w:p>
    <w:p w14:paraId="789EAB13" w14:textId="77777777" w:rsidR="009C1AA4" w:rsidRPr="002178AD" w:rsidRDefault="009C1AA4" w:rsidP="009C1AA4">
      <w:pPr>
        <w:pStyle w:val="PL"/>
      </w:pPr>
      <w:r w:rsidRPr="002178AD">
        <w:t xml:space="preserve">          in: query</w:t>
      </w:r>
    </w:p>
    <w:p w14:paraId="7A15F1A8" w14:textId="77777777" w:rsidR="009C1AA4" w:rsidRPr="002178AD" w:rsidRDefault="009C1AA4" w:rsidP="009C1AA4">
      <w:pPr>
        <w:pStyle w:val="PL"/>
      </w:pPr>
      <w:r w:rsidRPr="002178AD">
        <w:t xml:space="preserve">          description: Supported Features</w:t>
      </w:r>
    </w:p>
    <w:p w14:paraId="36E4C0AE" w14:textId="77777777" w:rsidR="009C1AA4" w:rsidRPr="002178AD" w:rsidRDefault="009C1AA4" w:rsidP="009C1AA4">
      <w:pPr>
        <w:pStyle w:val="PL"/>
      </w:pPr>
      <w:r w:rsidRPr="002178AD">
        <w:t xml:space="preserve">          required: false</w:t>
      </w:r>
    </w:p>
    <w:p w14:paraId="00C0966D" w14:textId="77777777" w:rsidR="009C1AA4" w:rsidRPr="002178AD" w:rsidRDefault="009C1AA4" w:rsidP="009C1AA4">
      <w:pPr>
        <w:pStyle w:val="PL"/>
      </w:pPr>
      <w:r w:rsidRPr="002178AD">
        <w:t xml:space="preserve">          schema:</w:t>
      </w:r>
    </w:p>
    <w:p w14:paraId="77578473" w14:textId="77777777" w:rsidR="009C1AA4" w:rsidRPr="002178AD" w:rsidRDefault="009C1AA4" w:rsidP="009C1AA4">
      <w:pPr>
        <w:pStyle w:val="PL"/>
      </w:pPr>
      <w:r w:rsidRPr="002178AD">
        <w:t xml:space="preserve">             $ref: 'TS29571_CommonData.yaml#/components/schemas/SupportedFeatures'</w:t>
      </w:r>
    </w:p>
    <w:p w14:paraId="73811A19" w14:textId="77777777" w:rsidR="009C1AA4" w:rsidRPr="002178AD" w:rsidRDefault="009C1AA4" w:rsidP="009C1AA4">
      <w:pPr>
        <w:pStyle w:val="PL"/>
      </w:pPr>
      <w:r w:rsidRPr="002178AD">
        <w:t xml:space="preserve">      responses:</w:t>
      </w:r>
    </w:p>
    <w:p w14:paraId="3AD3333C" w14:textId="77777777" w:rsidR="009C1AA4" w:rsidRPr="002178AD" w:rsidRDefault="009C1AA4" w:rsidP="009C1AA4">
      <w:pPr>
        <w:pStyle w:val="PL"/>
      </w:pPr>
      <w:r w:rsidRPr="002178AD">
        <w:t xml:space="preserve">        '200':</w:t>
      </w:r>
    </w:p>
    <w:p w14:paraId="53614BE7" w14:textId="77777777" w:rsidR="009C1AA4" w:rsidRPr="002178AD" w:rsidRDefault="009C1AA4" w:rsidP="009C1AA4">
      <w:pPr>
        <w:pStyle w:val="PL"/>
      </w:pPr>
      <w:r w:rsidRPr="002178AD">
        <w:t xml:space="preserve">          description: Upon success, a response body containing UE policies shall be returned.</w:t>
      </w:r>
    </w:p>
    <w:p w14:paraId="56A9C538" w14:textId="77777777" w:rsidR="009C1AA4" w:rsidRPr="002178AD" w:rsidRDefault="009C1AA4" w:rsidP="009C1AA4">
      <w:pPr>
        <w:pStyle w:val="PL"/>
      </w:pPr>
      <w:r w:rsidRPr="002178AD">
        <w:t xml:space="preserve">          content:</w:t>
      </w:r>
    </w:p>
    <w:p w14:paraId="49FFC930" w14:textId="77777777" w:rsidR="009C1AA4" w:rsidRPr="002178AD" w:rsidRDefault="009C1AA4" w:rsidP="009C1AA4">
      <w:pPr>
        <w:pStyle w:val="PL"/>
      </w:pPr>
      <w:r w:rsidRPr="002178AD">
        <w:t xml:space="preserve">            application/json:</w:t>
      </w:r>
    </w:p>
    <w:p w14:paraId="74D61A17" w14:textId="77777777" w:rsidR="009C1AA4" w:rsidRPr="002178AD" w:rsidRDefault="009C1AA4" w:rsidP="009C1AA4">
      <w:pPr>
        <w:pStyle w:val="PL"/>
      </w:pPr>
      <w:r w:rsidRPr="002178AD">
        <w:t xml:space="preserve">              schema:</w:t>
      </w:r>
    </w:p>
    <w:p w14:paraId="54B3D486" w14:textId="77777777" w:rsidR="009C1AA4" w:rsidRPr="002178AD" w:rsidRDefault="009C1AA4" w:rsidP="009C1AA4">
      <w:pPr>
        <w:pStyle w:val="PL"/>
      </w:pPr>
      <w:r w:rsidRPr="002178AD">
        <w:t xml:space="preserve">                $ref: '#/components/schemas/UePolicySet'</w:t>
      </w:r>
    </w:p>
    <w:p w14:paraId="11ECEF60" w14:textId="77777777" w:rsidR="009C1AA4" w:rsidRPr="002178AD" w:rsidRDefault="009C1AA4" w:rsidP="009C1AA4">
      <w:pPr>
        <w:pStyle w:val="PL"/>
      </w:pPr>
      <w:r w:rsidRPr="002178AD">
        <w:t xml:space="preserve">        '400':</w:t>
      </w:r>
    </w:p>
    <w:p w14:paraId="49A7EF6B" w14:textId="77777777" w:rsidR="009C1AA4" w:rsidRPr="002178AD" w:rsidRDefault="009C1AA4" w:rsidP="009C1AA4">
      <w:pPr>
        <w:pStyle w:val="PL"/>
      </w:pPr>
      <w:r w:rsidRPr="002178AD">
        <w:t xml:space="preserve">          $ref: 'TS29571_CommonData.yaml#/components/responses/400'</w:t>
      </w:r>
    </w:p>
    <w:p w14:paraId="4A98C8E4" w14:textId="77777777" w:rsidR="009C1AA4" w:rsidRPr="002178AD" w:rsidRDefault="009C1AA4" w:rsidP="009C1AA4">
      <w:pPr>
        <w:pStyle w:val="PL"/>
      </w:pPr>
      <w:r w:rsidRPr="002178AD">
        <w:t xml:space="preserve">        '401':</w:t>
      </w:r>
    </w:p>
    <w:p w14:paraId="625FB7AE" w14:textId="77777777" w:rsidR="009C1AA4" w:rsidRPr="002178AD" w:rsidRDefault="009C1AA4" w:rsidP="009C1AA4">
      <w:pPr>
        <w:pStyle w:val="PL"/>
      </w:pPr>
      <w:r w:rsidRPr="002178AD">
        <w:t xml:space="preserve">          $ref: 'TS29571_CommonData.yaml#/components/responses/401'</w:t>
      </w:r>
    </w:p>
    <w:p w14:paraId="0D167AC9" w14:textId="77777777" w:rsidR="009C1AA4" w:rsidRPr="002178AD" w:rsidRDefault="009C1AA4" w:rsidP="009C1AA4">
      <w:pPr>
        <w:pStyle w:val="PL"/>
      </w:pPr>
      <w:r w:rsidRPr="002178AD">
        <w:t xml:space="preserve">        '403':</w:t>
      </w:r>
    </w:p>
    <w:p w14:paraId="32712C10" w14:textId="77777777" w:rsidR="009C1AA4" w:rsidRPr="002178AD" w:rsidRDefault="009C1AA4" w:rsidP="009C1AA4">
      <w:pPr>
        <w:pStyle w:val="PL"/>
      </w:pPr>
      <w:r w:rsidRPr="002178AD">
        <w:t xml:space="preserve">          $ref: 'TS29571_CommonData.yaml#/components/responses/403'</w:t>
      </w:r>
    </w:p>
    <w:p w14:paraId="3AB440BF" w14:textId="77777777" w:rsidR="009C1AA4" w:rsidRPr="002178AD" w:rsidRDefault="009C1AA4" w:rsidP="009C1AA4">
      <w:pPr>
        <w:pStyle w:val="PL"/>
      </w:pPr>
      <w:r w:rsidRPr="002178AD">
        <w:t xml:space="preserve">        '404':</w:t>
      </w:r>
    </w:p>
    <w:p w14:paraId="3024BE8C" w14:textId="77777777" w:rsidR="009C1AA4" w:rsidRPr="002178AD" w:rsidRDefault="009C1AA4" w:rsidP="009C1AA4">
      <w:pPr>
        <w:pStyle w:val="PL"/>
      </w:pPr>
      <w:r w:rsidRPr="002178AD">
        <w:t xml:space="preserve">          $ref: 'TS29571_CommonData.yaml#/components/responses/404'</w:t>
      </w:r>
    </w:p>
    <w:p w14:paraId="0CAECE90" w14:textId="77777777" w:rsidR="009C1AA4" w:rsidRPr="002178AD" w:rsidRDefault="009C1AA4" w:rsidP="009C1AA4">
      <w:pPr>
        <w:pStyle w:val="PL"/>
      </w:pPr>
      <w:r w:rsidRPr="002178AD">
        <w:t xml:space="preserve">        '406':</w:t>
      </w:r>
    </w:p>
    <w:p w14:paraId="29372BA7" w14:textId="77777777" w:rsidR="009C1AA4" w:rsidRPr="002178AD" w:rsidRDefault="009C1AA4" w:rsidP="009C1AA4">
      <w:pPr>
        <w:pStyle w:val="PL"/>
      </w:pPr>
      <w:r w:rsidRPr="002178AD">
        <w:t xml:space="preserve">          $ref: 'TS29571_CommonData.yaml#/components/responses/406'</w:t>
      </w:r>
    </w:p>
    <w:p w14:paraId="44926821" w14:textId="77777777" w:rsidR="009C1AA4" w:rsidRPr="002178AD" w:rsidRDefault="009C1AA4" w:rsidP="009C1AA4">
      <w:pPr>
        <w:pStyle w:val="PL"/>
      </w:pPr>
      <w:r w:rsidRPr="002178AD">
        <w:t xml:space="preserve">        '412':</w:t>
      </w:r>
    </w:p>
    <w:p w14:paraId="3FB19840" w14:textId="77777777" w:rsidR="009C1AA4" w:rsidRPr="002178AD" w:rsidRDefault="009C1AA4" w:rsidP="009C1AA4">
      <w:pPr>
        <w:pStyle w:val="PL"/>
      </w:pPr>
      <w:r w:rsidRPr="002178AD">
        <w:t xml:space="preserve">          $ref: 'TS29571_CommonData.yaml#/components/responses/412'</w:t>
      </w:r>
    </w:p>
    <w:p w14:paraId="1B2A960F" w14:textId="77777777" w:rsidR="009C1AA4" w:rsidRPr="002178AD" w:rsidRDefault="009C1AA4" w:rsidP="009C1AA4">
      <w:pPr>
        <w:pStyle w:val="PL"/>
      </w:pPr>
      <w:r w:rsidRPr="002178AD">
        <w:t xml:space="preserve">        '429':</w:t>
      </w:r>
    </w:p>
    <w:p w14:paraId="4BCB89E0" w14:textId="77777777" w:rsidR="009C1AA4" w:rsidRPr="002178AD" w:rsidRDefault="009C1AA4" w:rsidP="009C1AA4">
      <w:pPr>
        <w:pStyle w:val="PL"/>
      </w:pPr>
      <w:r w:rsidRPr="002178AD">
        <w:t xml:space="preserve">          $ref: 'TS29571_CommonData.yaml#/components/responses/429'</w:t>
      </w:r>
    </w:p>
    <w:p w14:paraId="5A753AB4" w14:textId="77777777" w:rsidR="009C1AA4" w:rsidRPr="002178AD" w:rsidRDefault="009C1AA4" w:rsidP="009C1AA4">
      <w:pPr>
        <w:pStyle w:val="PL"/>
      </w:pPr>
      <w:r w:rsidRPr="002178AD">
        <w:t xml:space="preserve">        '500':</w:t>
      </w:r>
    </w:p>
    <w:p w14:paraId="5E59ED8C" w14:textId="77777777" w:rsidR="009C1AA4" w:rsidRDefault="009C1AA4" w:rsidP="009C1AA4">
      <w:pPr>
        <w:pStyle w:val="PL"/>
      </w:pPr>
      <w:r w:rsidRPr="002178AD">
        <w:t xml:space="preserve">          $ref: 'TS29571_CommonData.yaml#/components/responses/500'</w:t>
      </w:r>
    </w:p>
    <w:p w14:paraId="3AFAEBC0" w14:textId="77777777" w:rsidR="009C1AA4" w:rsidRPr="002178AD" w:rsidRDefault="009C1AA4" w:rsidP="009C1AA4">
      <w:pPr>
        <w:pStyle w:val="PL"/>
      </w:pPr>
      <w:r w:rsidRPr="002178AD">
        <w:t xml:space="preserve">        '50</w:t>
      </w:r>
      <w:r>
        <w:t>2</w:t>
      </w:r>
      <w:r w:rsidRPr="002178AD">
        <w:t>':</w:t>
      </w:r>
    </w:p>
    <w:p w14:paraId="47330110" w14:textId="77777777" w:rsidR="009C1AA4" w:rsidRPr="002178AD" w:rsidRDefault="009C1AA4" w:rsidP="009C1AA4">
      <w:pPr>
        <w:pStyle w:val="PL"/>
      </w:pPr>
      <w:r w:rsidRPr="002178AD">
        <w:t xml:space="preserve">          $ref: 'TS29571_CommonData.yaml#/components/responses/50</w:t>
      </w:r>
      <w:r>
        <w:t>2</w:t>
      </w:r>
      <w:r w:rsidRPr="002178AD">
        <w:t>'</w:t>
      </w:r>
    </w:p>
    <w:p w14:paraId="0ABC9443" w14:textId="77777777" w:rsidR="009C1AA4" w:rsidRPr="002178AD" w:rsidRDefault="009C1AA4" w:rsidP="009C1AA4">
      <w:pPr>
        <w:pStyle w:val="PL"/>
      </w:pPr>
      <w:r w:rsidRPr="002178AD">
        <w:t xml:space="preserve">        '503':</w:t>
      </w:r>
    </w:p>
    <w:p w14:paraId="7F9092D2" w14:textId="77777777" w:rsidR="009C1AA4" w:rsidRPr="002178AD" w:rsidRDefault="009C1AA4" w:rsidP="009C1AA4">
      <w:pPr>
        <w:pStyle w:val="PL"/>
      </w:pPr>
      <w:r w:rsidRPr="002178AD">
        <w:t xml:space="preserve">          $ref: 'TS29571_CommonData.yaml#/components/responses/503'</w:t>
      </w:r>
    </w:p>
    <w:p w14:paraId="685D833D" w14:textId="77777777" w:rsidR="009C1AA4" w:rsidRPr="002178AD" w:rsidRDefault="009C1AA4" w:rsidP="009C1AA4">
      <w:pPr>
        <w:pStyle w:val="PL"/>
      </w:pPr>
      <w:r w:rsidRPr="002178AD">
        <w:t xml:space="preserve">        default:</w:t>
      </w:r>
    </w:p>
    <w:p w14:paraId="6680AC3A" w14:textId="77777777" w:rsidR="009C1AA4" w:rsidRPr="002178AD" w:rsidRDefault="009C1AA4" w:rsidP="009C1AA4">
      <w:pPr>
        <w:pStyle w:val="PL"/>
      </w:pPr>
      <w:r w:rsidRPr="002178AD">
        <w:t xml:space="preserve">          $ref: 'TS29571_CommonData.yaml#/components/responses/default'</w:t>
      </w:r>
    </w:p>
    <w:p w14:paraId="715C0A94" w14:textId="77777777" w:rsidR="009C1AA4" w:rsidRDefault="009C1AA4" w:rsidP="009C1AA4">
      <w:pPr>
        <w:pStyle w:val="PL"/>
      </w:pPr>
    </w:p>
    <w:p w14:paraId="730EC3FA" w14:textId="77777777" w:rsidR="009C1AA4" w:rsidRPr="002178AD" w:rsidRDefault="009C1AA4" w:rsidP="009C1AA4">
      <w:pPr>
        <w:pStyle w:val="PL"/>
      </w:pPr>
      <w:r w:rsidRPr="002178AD">
        <w:t xml:space="preserve">  /policy-data/slice-control-data/{snssai}:</w:t>
      </w:r>
    </w:p>
    <w:p w14:paraId="18814389" w14:textId="77777777" w:rsidR="009C1AA4" w:rsidRPr="002178AD" w:rsidRDefault="009C1AA4" w:rsidP="009C1AA4">
      <w:pPr>
        <w:pStyle w:val="PL"/>
      </w:pPr>
      <w:r w:rsidRPr="002178AD">
        <w:t xml:space="preserve">    parameters:</w:t>
      </w:r>
    </w:p>
    <w:p w14:paraId="3208A009" w14:textId="77777777" w:rsidR="009C1AA4" w:rsidRPr="002178AD" w:rsidRDefault="009C1AA4" w:rsidP="009C1AA4">
      <w:pPr>
        <w:pStyle w:val="PL"/>
      </w:pPr>
      <w:r w:rsidRPr="002178AD">
        <w:t xml:space="preserve">     - name: snssai</w:t>
      </w:r>
    </w:p>
    <w:p w14:paraId="0FF034C4" w14:textId="77777777" w:rsidR="009C1AA4" w:rsidRPr="002178AD" w:rsidRDefault="009C1AA4" w:rsidP="009C1AA4">
      <w:pPr>
        <w:pStyle w:val="PL"/>
      </w:pPr>
      <w:r w:rsidRPr="002178AD">
        <w:t xml:space="preserve">       in: path</w:t>
      </w:r>
    </w:p>
    <w:p w14:paraId="0D24FF39" w14:textId="77777777" w:rsidR="009C1AA4" w:rsidRPr="002178AD" w:rsidRDefault="009C1AA4" w:rsidP="009C1AA4">
      <w:pPr>
        <w:pStyle w:val="PL"/>
      </w:pPr>
      <w:r w:rsidRPr="002178AD">
        <w:t xml:space="preserve">       required: true</w:t>
      </w:r>
    </w:p>
    <w:p w14:paraId="5F5FF423" w14:textId="77777777" w:rsidR="009C1AA4" w:rsidRPr="002178AD" w:rsidRDefault="009C1AA4" w:rsidP="009C1AA4">
      <w:pPr>
        <w:pStyle w:val="PL"/>
      </w:pPr>
      <w:r w:rsidRPr="002178AD">
        <w:t xml:space="preserve">       schema:</w:t>
      </w:r>
    </w:p>
    <w:p w14:paraId="7F25D906" w14:textId="77777777" w:rsidR="009C1AA4" w:rsidRPr="002178AD" w:rsidRDefault="009C1AA4" w:rsidP="009C1AA4">
      <w:pPr>
        <w:pStyle w:val="PL"/>
      </w:pPr>
      <w:r w:rsidRPr="002178AD">
        <w:t xml:space="preserve">         $ref: 'TS29571_CommonData.yaml#/components/schemas/Snssai'</w:t>
      </w:r>
    </w:p>
    <w:p w14:paraId="6A03B41D" w14:textId="77777777" w:rsidR="009C1AA4" w:rsidRPr="002178AD" w:rsidRDefault="009C1AA4" w:rsidP="009C1AA4">
      <w:pPr>
        <w:pStyle w:val="PL"/>
      </w:pPr>
      <w:r w:rsidRPr="002178AD">
        <w:t xml:space="preserve">    get:</w:t>
      </w:r>
    </w:p>
    <w:p w14:paraId="2B219CF8" w14:textId="77777777" w:rsidR="009C1AA4" w:rsidRPr="002178AD" w:rsidRDefault="009C1AA4" w:rsidP="009C1AA4">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438FA72B" w14:textId="77777777" w:rsidR="009C1AA4" w:rsidRPr="002178AD" w:rsidRDefault="009C1AA4" w:rsidP="009C1AA4">
      <w:pPr>
        <w:pStyle w:val="PL"/>
      </w:pPr>
      <w:r w:rsidRPr="002178AD">
        <w:t xml:space="preserve">      operationId: Read</w:t>
      </w:r>
      <w:r w:rsidRPr="002178AD">
        <w:rPr>
          <w:lang w:eastAsia="zh-CN"/>
        </w:rPr>
        <w:t>SlicePolicyControlData</w:t>
      </w:r>
    </w:p>
    <w:p w14:paraId="790CE4A0" w14:textId="77777777" w:rsidR="009C1AA4" w:rsidRPr="002178AD" w:rsidRDefault="009C1AA4" w:rsidP="009C1AA4">
      <w:pPr>
        <w:pStyle w:val="PL"/>
      </w:pPr>
      <w:r w:rsidRPr="002178AD">
        <w:t xml:space="preserve">      tags:</w:t>
      </w:r>
    </w:p>
    <w:p w14:paraId="7EABBD51" w14:textId="77777777" w:rsidR="009C1AA4" w:rsidRPr="002178AD" w:rsidRDefault="009C1AA4" w:rsidP="009C1AA4">
      <w:pPr>
        <w:pStyle w:val="PL"/>
      </w:pPr>
      <w:r w:rsidRPr="002178AD">
        <w:t xml:space="preserve">        - </w:t>
      </w:r>
      <w:r w:rsidRPr="002178AD">
        <w:rPr>
          <w:lang w:eastAsia="zh-CN"/>
        </w:rPr>
        <w:t>SlicePolicyControlData</w:t>
      </w:r>
      <w:r w:rsidRPr="002178AD">
        <w:t xml:space="preserve"> (Document)</w:t>
      </w:r>
    </w:p>
    <w:p w14:paraId="1D8ABB8C" w14:textId="77777777" w:rsidR="009C1AA4" w:rsidRPr="002178AD" w:rsidRDefault="009C1AA4" w:rsidP="009C1AA4">
      <w:pPr>
        <w:pStyle w:val="PL"/>
      </w:pPr>
      <w:r w:rsidRPr="002178AD">
        <w:t xml:space="preserve">      security:</w:t>
      </w:r>
    </w:p>
    <w:p w14:paraId="6E49ABB8" w14:textId="77777777" w:rsidR="009C1AA4" w:rsidRPr="002178AD" w:rsidRDefault="009C1AA4" w:rsidP="009C1AA4">
      <w:pPr>
        <w:pStyle w:val="PL"/>
      </w:pPr>
      <w:r w:rsidRPr="002178AD">
        <w:t xml:space="preserve">        - {}</w:t>
      </w:r>
    </w:p>
    <w:p w14:paraId="1B4DA516" w14:textId="77777777" w:rsidR="009C1AA4" w:rsidRPr="002178AD" w:rsidRDefault="009C1AA4" w:rsidP="009C1AA4">
      <w:pPr>
        <w:pStyle w:val="PL"/>
      </w:pPr>
      <w:r w:rsidRPr="002178AD">
        <w:t xml:space="preserve">        - oAuth2ClientCredentials:</w:t>
      </w:r>
    </w:p>
    <w:p w14:paraId="0CC2FE8F" w14:textId="77777777" w:rsidR="009C1AA4" w:rsidRPr="002178AD" w:rsidRDefault="009C1AA4" w:rsidP="009C1AA4">
      <w:pPr>
        <w:pStyle w:val="PL"/>
      </w:pPr>
      <w:r w:rsidRPr="002178AD">
        <w:t xml:space="preserve">          - nudr-dr</w:t>
      </w:r>
    </w:p>
    <w:p w14:paraId="2FAC64F4" w14:textId="77777777" w:rsidR="009C1AA4" w:rsidRPr="002178AD" w:rsidRDefault="009C1AA4" w:rsidP="009C1AA4">
      <w:pPr>
        <w:pStyle w:val="PL"/>
      </w:pPr>
      <w:r w:rsidRPr="002178AD">
        <w:t xml:space="preserve">        - oAuth2ClientCredentials:</w:t>
      </w:r>
    </w:p>
    <w:p w14:paraId="03A9B68B" w14:textId="77777777" w:rsidR="009C1AA4" w:rsidRPr="002178AD" w:rsidRDefault="009C1AA4" w:rsidP="009C1AA4">
      <w:pPr>
        <w:pStyle w:val="PL"/>
      </w:pPr>
      <w:r w:rsidRPr="002178AD">
        <w:t xml:space="preserve">          - nudr-dr</w:t>
      </w:r>
    </w:p>
    <w:p w14:paraId="20CC9411" w14:textId="77777777" w:rsidR="009C1AA4" w:rsidRDefault="009C1AA4" w:rsidP="009C1AA4">
      <w:pPr>
        <w:pStyle w:val="PL"/>
      </w:pPr>
      <w:r w:rsidRPr="002178AD">
        <w:t xml:space="preserve">          - nudr-dr:policy-data</w:t>
      </w:r>
    </w:p>
    <w:p w14:paraId="63591209" w14:textId="77777777" w:rsidR="009C1AA4" w:rsidRDefault="009C1AA4" w:rsidP="009C1AA4">
      <w:pPr>
        <w:pStyle w:val="PL"/>
      </w:pPr>
      <w:r>
        <w:t xml:space="preserve">        - oAuth2ClientCredentials:</w:t>
      </w:r>
    </w:p>
    <w:p w14:paraId="6B15D682" w14:textId="77777777" w:rsidR="009C1AA4" w:rsidRDefault="009C1AA4" w:rsidP="009C1AA4">
      <w:pPr>
        <w:pStyle w:val="PL"/>
      </w:pPr>
      <w:r>
        <w:t xml:space="preserve">          - nudr-dr</w:t>
      </w:r>
    </w:p>
    <w:p w14:paraId="3FD32101" w14:textId="77777777" w:rsidR="009C1AA4" w:rsidRDefault="009C1AA4" w:rsidP="009C1AA4">
      <w:pPr>
        <w:pStyle w:val="PL"/>
      </w:pPr>
      <w:r>
        <w:t xml:space="preserve">          - nudr-dr:policy-data</w:t>
      </w:r>
    </w:p>
    <w:p w14:paraId="21A5ECDF" w14:textId="77777777" w:rsidR="009C1AA4" w:rsidRPr="002178AD" w:rsidRDefault="009C1AA4" w:rsidP="009C1AA4">
      <w:pPr>
        <w:pStyle w:val="PL"/>
      </w:pPr>
      <w:r>
        <w:t xml:space="preserve">          - nudr-dr:policy-data:slice-control-data:read</w:t>
      </w:r>
    </w:p>
    <w:p w14:paraId="757CE1C1" w14:textId="77777777" w:rsidR="009C1AA4" w:rsidRPr="002178AD" w:rsidRDefault="009C1AA4" w:rsidP="009C1AA4">
      <w:pPr>
        <w:pStyle w:val="PL"/>
      </w:pPr>
      <w:r w:rsidRPr="002178AD">
        <w:t xml:space="preserve">      parameters:</w:t>
      </w:r>
    </w:p>
    <w:p w14:paraId="52ED9289" w14:textId="77777777" w:rsidR="009C1AA4" w:rsidRPr="002178AD" w:rsidRDefault="009C1AA4" w:rsidP="009C1AA4">
      <w:pPr>
        <w:pStyle w:val="PL"/>
      </w:pPr>
      <w:r w:rsidRPr="002178AD">
        <w:t xml:space="preserve">        - name: supp-feat</w:t>
      </w:r>
    </w:p>
    <w:p w14:paraId="7F1B817C" w14:textId="77777777" w:rsidR="009C1AA4" w:rsidRPr="002178AD" w:rsidRDefault="009C1AA4" w:rsidP="009C1AA4">
      <w:pPr>
        <w:pStyle w:val="PL"/>
      </w:pPr>
      <w:r w:rsidRPr="002178AD">
        <w:t xml:space="preserve">          in: query</w:t>
      </w:r>
    </w:p>
    <w:p w14:paraId="5D436B94" w14:textId="77777777" w:rsidR="009C1AA4" w:rsidRPr="002178AD" w:rsidRDefault="009C1AA4" w:rsidP="009C1AA4">
      <w:pPr>
        <w:pStyle w:val="PL"/>
      </w:pPr>
      <w:r w:rsidRPr="002178AD">
        <w:t xml:space="preserve">          description: Supported Features</w:t>
      </w:r>
    </w:p>
    <w:p w14:paraId="7E82FE94" w14:textId="77777777" w:rsidR="009C1AA4" w:rsidRPr="002178AD" w:rsidRDefault="009C1AA4" w:rsidP="009C1AA4">
      <w:pPr>
        <w:pStyle w:val="PL"/>
      </w:pPr>
      <w:r w:rsidRPr="002178AD">
        <w:t xml:space="preserve">          required: false</w:t>
      </w:r>
    </w:p>
    <w:p w14:paraId="026D709A" w14:textId="77777777" w:rsidR="009C1AA4" w:rsidRPr="002178AD" w:rsidRDefault="009C1AA4" w:rsidP="009C1AA4">
      <w:pPr>
        <w:pStyle w:val="PL"/>
      </w:pPr>
      <w:r w:rsidRPr="002178AD">
        <w:t xml:space="preserve">          schema:</w:t>
      </w:r>
    </w:p>
    <w:p w14:paraId="3B8568BC" w14:textId="77777777" w:rsidR="009C1AA4" w:rsidRPr="002178AD" w:rsidRDefault="009C1AA4" w:rsidP="009C1AA4">
      <w:pPr>
        <w:pStyle w:val="PL"/>
      </w:pPr>
      <w:r w:rsidRPr="002178AD">
        <w:t xml:space="preserve">             $ref: 'TS29571_CommonData.yaml#/components/schemas/SupportedFeatures'</w:t>
      </w:r>
    </w:p>
    <w:p w14:paraId="080FD543" w14:textId="77777777" w:rsidR="009C1AA4" w:rsidRPr="002178AD" w:rsidRDefault="009C1AA4" w:rsidP="009C1AA4">
      <w:pPr>
        <w:pStyle w:val="PL"/>
      </w:pPr>
      <w:r w:rsidRPr="002178AD">
        <w:t xml:space="preserve">      responses:</w:t>
      </w:r>
    </w:p>
    <w:p w14:paraId="6275111A" w14:textId="77777777" w:rsidR="009C1AA4" w:rsidRPr="002178AD" w:rsidRDefault="009C1AA4" w:rsidP="009C1AA4">
      <w:pPr>
        <w:pStyle w:val="PL"/>
      </w:pPr>
      <w:r w:rsidRPr="002178AD">
        <w:t xml:space="preserve">        '200':</w:t>
      </w:r>
    </w:p>
    <w:p w14:paraId="401E0144" w14:textId="77777777" w:rsidR="009C1AA4" w:rsidRPr="002178AD" w:rsidRDefault="009C1AA4" w:rsidP="009C1AA4">
      <w:pPr>
        <w:pStyle w:val="PL"/>
        <w:rPr>
          <w:lang w:eastAsia="zh-CN"/>
        </w:rPr>
      </w:pPr>
      <w:r w:rsidRPr="002178AD">
        <w:t xml:space="preserve">          description: </w:t>
      </w:r>
      <w:r w:rsidRPr="002178AD">
        <w:rPr>
          <w:lang w:eastAsia="zh-CN"/>
        </w:rPr>
        <w:t>&gt;</w:t>
      </w:r>
    </w:p>
    <w:p w14:paraId="5A2359FB" w14:textId="77777777" w:rsidR="009C1AA4" w:rsidRPr="002178AD" w:rsidRDefault="009C1AA4" w:rsidP="009C1AA4">
      <w:pPr>
        <w:pStyle w:val="PL"/>
      </w:pPr>
      <w:r w:rsidRPr="002178AD">
        <w:t xml:space="preserve">            Successful case. The network slice </w:t>
      </w:r>
      <w:r w:rsidRPr="002178AD">
        <w:rPr>
          <w:rFonts w:eastAsia="等线"/>
        </w:rPr>
        <w:t xml:space="preserve">specific </w:t>
      </w:r>
      <w:r w:rsidRPr="002178AD">
        <w:t>policy control data shall be returned.</w:t>
      </w:r>
    </w:p>
    <w:p w14:paraId="193FC894" w14:textId="77777777" w:rsidR="009C1AA4" w:rsidRPr="002178AD" w:rsidRDefault="009C1AA4" w:rsidP="009C1AA4">
      <w:pPr>
        <w:pStyle w:val="PL"/>
      </w:pPr>
      <w:r w:rsidRPr="002178AD">
        <w:t xml:space="preserve">          content:</w:t>
      </w:r>
    </w:p>
    <w:p w14:paraId="3EFE99CD" w14:textId="77777777" w:rsidR="009C1AA4" w:rsidRPr="002178AD" w:rsidRDefault="009C1AA4" w:rsidP="009C1AA4">
      <w:pPr>
        <w:pStyle w:val="PL"/>
      </w:pPr>
      <w:r w:rsidRPr="002178AD">
        <w:t xml:space="preserve">            application/json:</w:t>
      </w:r>
    </w:p>
    <w:p w14:paraId="485F249D" w14:textId="77777777" w:rsidR="009C1AA4" w:rsidRPr="002178AD" w:rsidRDefault="009C1AA4" w:rsidP="009C1AA4">
      <w:pPr>
        <w:pStyle w:val="PL"/>
      </w:pPr>
      <w:r w:rsidRPr="002178AD">
        <w:t xml:space="preserve">              schema:</w:t>
      </w:r>
    </w:p>
    <w:p w14:paraId="050C7E65" w14:textId="77777777" w:rsidR="009C1AA4" w:rsidRPr="002178AD" w:rsidRDefault="009C1AA4" w:rsidP="009C1AA4">
      <w:pPr>
        <w:pStyle w:val="PL"/>
      </w:pPr>
      <w:r w:rsidRPr="002178AD">
        <w:t xml:space="preserve">                $ref: '#/components/schemas/SlicePolicyData'</w:t>
      </w:r>
    </w:p>
    <w:p w14:paraId="4B59969F" w14:textId="77777777" w:rsidR="009C1AA4" w:rsidRPr="002178AD" w:rsidRDefault="009C1AA4" w:rsidP="009C1AA4">
      <w:pPr>
        <w:pStyle w:val="PL"/>
      </w:pPr>
      <w:r w:rsidRPr="002178AD">
        <w:t xml:space="preserve">        '400':</w:t>
      </w:r>
    </w:p>
    <w:p w14:paraId="46F438DD" w14:textId="77777777" w:rsidR="009C1AA4" w:rsidRPr="002178AD" w:rsidRDefault="009C1AA4" w:rsidP="009C1AA4">
      <w:pPr>
        <w:pStyle w:val="PL"/>
      </w:pPr>
      <w:r w:rsidRPr="002178AD">
        <w:t xml:space="preserve">          $ref: 'TS29571_CommonData.yaml#/components/responses/400'</w:t>
      </w:r>
    </w:p>
    <w:p w14:paraId="22364DBB" w14:textId="77777777" w:rsidR="009C1AA4" w:rsidRPr="002178AD" w:rsidRDefault="009C1AA4" w:rsidP="009C1AA4">
      <w:pPr>
        <w:pStyle w:val="PL"/>
      </w:pPr>
      <w:r w:rsidRPr="002178AD">
        <w:t xml:space="preserve">        '401':</w:t>
      </w:r>
    </w:p>
    <w:p w14:paraId="1850B170" w14:textId="77777777" w:rsidR="009C1AA4" w:rsidRPr="002178AD" w:rsidRDefault="009C1AA4" w:rsidP="009C1AA4">
      <w:pPr>
        <w:pStyle w:val="PL"/>
      </w:pPr>
      <w:r w:rsidRPr="002178AD">
        <w:t xml:space="preserve">          $ref: 'TS29571_CommonData.yaml#/components/responses/401'</w:t>
      </w:r>
    </w:p>
    <w:p w14:paraId="6AB3D97F" w14:textId="77777777" w:rsidR="009C1AA4" w:rsidRPr="002178AD" w:rsidRDefault="009C1AA4" w:rsidP="009C1AA4">
      <w:pPr>
        <w:pStyle w:val="PL"/>
      </w:pPr>
      <w:r w:rsidRPr="002178AD">
        <w:t xml:space="preserve">        '403':</w:t>
      </w:r>
    </w:p>
    <w:p w14:paraId="10ABC5BD" w14:textId="77777777" w:rsidR="009C1AA4" w:rsidRPr="002178AD" w:rsidRDefault="009C1AA4" w:rsidP="009C1AA4">
      <w:pPr>
        <w:pStyle w:val="PL"/>
      </w:pPr>
      <w:r w:rsidRPr="002178AD">
        <w:t xml:space="preserve">          $ref: 'TS29571_CommonData.yaml#/components/responses/403'</w:t>
      </w:r>
    </w:p>
    <w:p w14:paraId="28CDAD04" w14:textId="77777777" w:rsidR="009C1AA4" w:rsidRPr="002178AD" w:rsidRDefault="009C1AA4" w:rsidP="009C1AA4">
      <w:pPr>
        <w:pStyle w:val="PL"/>
      </w:pPr>
      <w:r w:rsidRPr="002178AD">
        <w:t xml:space="preserve">        '404':</w:t>
      </w:r>
    </w:p>
    <w:p w14:paraId="7573459F" w14:textId="77777777" w:rsidR="009C1AA4" w:rsidRPr="002178AD" w:rsidRDefault="009C1AA4" w:rsidP="009C1AA4">
      <w:pPr>
        <w:pStyle w:val="PL"/>
      </w:pPr>
      <w:r w:rsidRPr="002178AD">
        <w:t xml:space="preserve">          $ref: 'TS29571_CommonData.yaml#/components/responses/404'</w:t>
      </w:r>
    </w:p>
    <w:p w14:paraId="6242D66D" w14:textId="77777777" w:rsidR="009C1AA4" w:rsidRPr="002178AD" w:rsidRDefault="009C1AA4" w:rsidP="009C1AA4">
      <w:pPr>
        <w:pStyle w:val="PL"/>
      </w:pPr>
      <w:r w:rsidRPr="002178AD">
        <w:t xml:space="preserve">        '406':</w:t>
      </w:r>
    </w:p>
    <w:p w14:paraId="39290291" w14:textId="77777777" w:rsidR="009C1AA4" w:rsidRPr="002178AD" w:rsidRDefault="009C1AA4" w:rsidP="009C1AA4">
      <w:pPr>
        <w:pStyle w:val="PL"/>
      </w:pPr>
      <w:r w:rsidRPr="002178AD">
        <w:t xml:space="preserve">          $ref: 'TS29571_CommonData.yaml#/components/responses/406'</w:t>
      </w:r>
    </w:p>
    <w:p w14:paraId="75544EE3" w14:textId="77777777" w:rsidR="009C1AA4" w:rsidRPr="002178AD" w:rsidRDefault="009C1AA4" w:rsidP="009C1AA4">
      <w:pPr>
        <w:pStyle w:val="PL"/>
      </w:pPr>
      <w:r w:rsidRPr="002178AD">
        <w:t xml:space="preserve">        '429':</w:t>
      </w:r>
    </w:p>
    <w:p w14:paraId="3E634EFB" w14:textId="77777777" w:rsidR="009C1AA4" w:rsidRPr="002178AD" w:rsidRDefault="009C1AA4" w:rsidP="009C1AA4">
      <w:pPr>
        <w:pStyle w:val="PL"/>
      </w:pPr>
      <w:r w:rsidRPr="002178AD">
        <w:t xml:space="preserve">          $ref: 'TS29571_CommonData.yaml#/components/responses/429'</w:t>
      </w:r>
    </w:p>
    <w:p w14:paraId="02D9B80C" w14:textId="77777777" w:rsidR="009C1AA4" w:rsidRPr="002178AD" w:rsidRDefault="009C1AA4" w:rsidP="009C1AA4">
      <w:pPr>
        <w:pStyle w:val="PL"/>
      </w:pPr>
      <w:r w:rsidRPr="002178AD">
        <w:t xml:space="preserve">        '500':</w:t>
      </w:r>
    </w:p>
    <w:p w14:paraId="7576550F" w14:textId="77777777" w:rsidR="009C1AA4" w:rsidRDefault="009C1AA4" w:rsidP="009C1AA4">
      <w:pPr>
        <w:pStyle w:val="PL"/>
      </w:pPr>
      <w:r w:rsidRPr="002178AD">
        <w:t xml:space="preserve">          $ref: 'TS29571_CommonData.yaml#/components/responses/500'</w:t>
      </w:r>
    </w:p>
    <w:p w14:paraId="57AA2333" w14:textId="77777777" w:rsidR="009C1AA4" w:rsidRPr="002178AD" w:rsidRDefault="009C1AA4" w:rsidP="009C1AA4">
      <w:pPr>
        <w:pStyle w:val="PL"/>
      </w:pPr>
      <w:r w:rsidRPr="002178AD">
        <w:t xml:space="preserve">        '50</w:t>
      </w:r>
      <w:r>
        <w:t>2</w:t>
      </w:r>
      <w:r w:rsidRPr="002178AD">
        <w:t>':</w:t>
      </w:r>
    </w:p>
    <w:p w14:paraId="35154AF2" w14:textId="77777777" w:rsidR="009C1AA4" w:rsidRPr="002178AD" w:rsidRDefault="009C1AA4" w:rsidP="009C1AA4">
      <w:pPr>
        <w:pStyle w:val="PL"/>
      </w:pPr>
      <w:r w:rsidRPr="002178AD">
        <w:t xml:space="preserve">          $ref: 'TS29571_CommonData.yaml#/components/responses/50</w:t>
      </w:r>
      <w:r>
        <w:t>2</w:t>
      </w:r>
      <w:r w:rsidRPr="002178AD">
        <w:t>'</w:t>
      </w:r>
    </w:p>
    <w:p w14:paraId="0CE90394" w14:textId="77777777" w:rsidR="009C1AA4" w:rsidRPr="002178AD" w:rsidRDefault="009C1AA4" w:rsidP="009C1AA4">
      <w:pPr>
        <w:pStyle w:val="PL"/>
      </w:pPr>
      <w:r w:rsidRPr="002178AD">
        <w:t xml:space="preserve">        '503':</w:t>
      </w:r>
    </w:p>
    <w:p w14:paraId="623AFA30" w14:textId="77777777" w:rsidR="009C1AA4" w:rsidRPr="002178AD" w:rsidRDefault="009C1AA4" w:rsidP="009C1AA4">
      <w:pPr>
        <w:pStyle w:val="PL"/>
      </w:pPr>
      <w:r w:rsidRPr="002178AD">
        <w:t xml:space="preserve">          $ref: 'TS29571_CommonData.yaml#/components/responses/503'</w:t>
      </w:r>
    </w:p>
    <w:p w14:paraId="0B9CF0D6" w14:textId="77777777" w:rsidR="009C1AA4" w:rsidRPr="002178AD" w:rsidRDefault="009C1AA4" w:rsidP="009C1AA4">
      <w:pPr>
        <w:pStyle w:val="PL"/>
      </w:pPr>
      <w:r w:rsidRPr="002178AD">
        <w:t xml:space="preserve">        default:</w:t>
      </w:r>
    </w:p>
    <w:p w14:paraId="1ECFFCB7" w14:textId="77777777" w:rsidR="009C1AA4" w:rsidRPr="002178AD" w:rsidRDefault="009C1AA4" w:rsidP="009C1AA4">
      <w:pPr>
        <w:pStyle w:val="PL"/>
      </w:pPr>
      <w:r w:rsidRPr="002178AD">
        <w:t xml:space="preserve">          $ref: 'TS29571_CommonData.yaml#/components/responses/default'</w:t>
      </w:r>
    </w:p>
    <w:p w14:paraId="2C1EAA16" w14:textId="77777777" w:rsidR="009C1AA4" w:rsidRPr="002178AD" w:rsidRDefault="009C1AA4" w:rsidP="009C1AA4">
      <w:pPr>
        <w:pStyle w:val="PL"/>
      </w:pPr>
      <w:r w:rsidRPr="002178AD">
        <w:t xml:space="preserve">    patch:</w:t>
      </w:r>
    </w:p>
    <w:p w14:paraId="2F6FCAE9" w14:textId="77777777" w:rsidR="009C1AA4" w:rsidRPr="002178AD" w:rsidRDefault="009C1AA4" w:rsidP="009C1AA4">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C819F8" w14:textId="77777777" w:rsidR="009C1AA4" w:rsidRPr="002178AD" w:rsidRDefault="009C1AA4" w:rsidP="009C1AA4">
      <w:pPr>
        <w:pStyle w:val="PL"/>
      </w:pPr>
      <w:r w:rsidRPr="002178AD">
        <w:t xml:space="preserve">      operationId: Update</w:t>
      </w:r>
      <w:r w:rsidRPr="002178AD">
        <w:rPr>
          <w:lang w:eastAsia="zh-CN"/>
        </w:rPr>
        <w:t>SlicePolicyControlData</w:t>
      </w:r>
    </w:p>
    <w:p w14:paraId="0D992A52" w14:textId="77777777" w:rsidR="009C1AA4" w:rsidRPr="002178AD" w:rsidRDefault="009C1AA4" w:rsidP="009C1AA4">
      <w:pPr>
        <w:pStyle w:val="PL"/>
      </w:pPr>
      <w:r w:rsidRPr="002178AD">
        <w:t xml:space="preserve">      tags:</w:t>
      </w:r>
    </w:p>
    <w:p w14:paraId="47F93C91" w14:textId="77777777" w:rsidR="009C1AA4" w:rsidRDefault="009C1AA4" w:rsidP="009C1AA4">
      <w:pPr>
        <w:pStyle w:val="PL"/>
      </w:pPr>
      <w:r w:rsidRPr="002178AD">
        <w:t xml:space="preserve">        - </w:t>
      </w:r>
      <w:r w:rsidRPr="002178AD">
        <w:rPr>
          <w:lang w:eastAsia="zh-CN"/>
        </w:rPr>
        <w:t>SlicePolicyControlData</w:t>
      </w:r>
      <w:r w:rsidRPr="002178AD">
        <w:t xml:space="preserve"> (Document)</w:t>
      </w:r>
    </w:p>
    <w:p w14:paraId="3F956A08" w14:textId="77777777" w:rsidR="009C1AA4" w:rsidRDefault="009C1AA4" w:rsidP="009C1AA4">
      <w:pPr>
        <w:pStyle w:val="PL"/>
      </w:pPr>
      <w:r>
        <w:t xml:space="preserve">      security:</w:t>
      </w:r>
    </w:p>
    <w:p w14:paraId="62118933" w14:textId="77777777" w:rsidR="009C1AA4" w:rsidRDefault="009C1AA4" w:rsidP="009C1AA4">
      <w:pPr>
        <w:pStyle w:val="PL"/>
      </w:pPr>
      <w:r>
        <w:t xml:space="preserve">        - {}</w:t>
      </w:r>
    </w:p>
    <w:p w14:paraId="55C950A1" w14:textId="77777777" w:rsidR="009C1AA4" w:rsidRDefault="009C1AA4" w:rsidP="009C1AA4">
      <w:pPr>
        <w:pStyle w:val="PL"/>
      </w:pPr>
      <w:r>
        <w:t xml:space="preserve">        - oAuth2ClientCredentials:</w:t>
      </w:r>
    </w:p>
    <w:p w14:paraId="272707EE" w14:textId="77777777" w:rsidR="009C1AA4" w:rsidRDefault="009C1AA4" w:rsidP="009C1AA4">
      <w:pPr>
        <w:pStyle w:val="PL"/>
      </w:pPr>
      <w:r>
        <w:t xml:space="preserve">          - nudr-dr</w:t>
      </w:r>
    </w:p>
    <w:p w14:paraId="1F680E54" w14:textId="77777777" w:rsidR="009C1AA4" w:rsidRDefault="009C1AA4" w:rsidP="009C1AA4">
      <w:pPr>
        <w:pStyle w:val="PL"/>
      </w:pPr>
      <w:r>
        <w:t xml:space="preserve">        - oAuth2ClientCredentials:</w:t>
      </w:r>
    </w:p>
    <w:p w14:paraId="75FA7053" w14:textId="77777777" w:rsidR="009C1AA4" w:rsidRDefault="009C1AA4" w:rsidP="009C1AA4">
      <w:pPr>
        <w:pStyle w:val="PL"/>
      </w:pPr>
      <w:r>
        <w:t xml:space="preserve">          - nudr-dr</w:t>
      </w:r>
    </w:p>
    <w:p w14:paraId="23B408C1" w14:textId="77777777" w:rsidR="009C1AA4" w:rsidRDefault="009C1AA4" w:rsidP="009C1AA4">
      <w:pPr>
        <w:pStyle w:val="PL"/>
      </w:pPr>
      <w:r>
        <w:t xml:space="preserve">          - nudr-dr:policy-data</w:t>
      </w:r>
    </w:p>
    <w:p w14:paraId="4CC09D78" w14:textId="77777777" w:rsidR="009C1AA4" w:rsidRDefault="009C1AA4" w:rsidP="009C1AA4">
      <w:pPr>
        <w:pStyle w:val="PL"/>
      </w:pPr>
      <w:r>
        <w:t xml:space="preserve">        - oAuth2ClientCredentials:</w:t>
      </w:r>
    </w:p>
    <w:p w14:paraId="1465D7C4" w14:textId="77777777" w:rsidR="009C1AA4" w:rsidRDefault="009C1AA4" w:rsidP="009C1AA4">
      <w:pPr>
        <w:pStyle w:val="PL"/>
      </w:pPr>
      <w:r>
        <w:t xml:space="preserve">          - nudr-dr</w:t>
      </w:r>
    </w:p>
    <w:p w14:paraId="22134582" w14:textId="77777777" w:rsidR="009C1AA4" w:rsidRDefault="009C1AA4" w:rsidP="009C1AA4">
      <w:pPr>
        <w:pStyle w:val="PL"/>
      </w:pPr>
      <w:r>
        <w:t xml:space="preserve">          - nudr-dr:policy-data</w:t>
      </w:r>
    </w:p>
    <w:p w14:paraId="585E54C2" w14:textId="77777777" w:rsidR="009C1AA4" w:rsidRPr="002178AD" w:rsidRDefault="009C1AA4" w:rsidP="009C1AA4">
      <w:pPr>
        <w:pStyle w:val="PL"/>
      </w:pPr>
      <w:r>
        <w:t xml:space="preserve">          - nudr-dr:policy-data:slice-control-data:modify</w:t>
      </w:r>
    </w:p>
    <w:p w14:paraId="35E669B9" w14:textId="77777777" w:rsidR="009C1AA4" w:rsidRPr="002178AD" w:rsidRDefault="009C1AA4" w:rsidP="009C1AA4">
      <w:pPr>
        <w:pStyle w:val="PL"/>
      </w:pPr>
      <w:r w:rsidRPr="002178AD">
        <w:t xml:space="preserve">      requestBody:</w:t>
      </w:r>
    </w:p>
    <w:p w14:paraId="6372B07A" w14:textId="77777777" w:rsidR="009C1AA4" w:rsidRPr="002178AD" w:rsidRDefault="009C1AA4" w:rsidP="009C1AA4">
      <w:pPr>
        <w:pStyle w:val="PL"/>
      </w:pPr>
      <w:r w:rsidRPr="002178AD">
        <w:t xml:space="preserve">        required: true</w:t>
      </w:r>
    </w:p>
    <w:p w14:paraId="41E92318" w14:textId="77777777" w:rsidR="009C1AA4" w:rsidRPr="002178AD" w:rsidRDefault="009C1AA4" w:rsidP="009C1AA4">
      <w:pPr>
        <w:pStyle w:val="PL"/>
      </w:pPr>
      <w:r w:rsidRPr="002178AD">
        <w:t xml:space="preserve">        content:</w:t>
      </w:r>
    </w:p>
    <w:p w14:paraId="27F42357" w14:textId="77777777" w:rsidR="009C1AA4" w:rsidRPr="002178AD" w:rsidRDefault="009C1AA4" w:rsidP="009C1AA4">
      <w:pPr>
        <w:pStyle w:val="PL"/>
      </w:pPr>
      <w:r w:rsidRPr="002178AD">
        <w:lastRenderedPageBreak/>
        <w:t xml:space="preserve">          application/merge-patch+json:</w:t>
      </w:r>
    </w:p>
    <w:p w14:paraId="5BFC8F5B" w14:textId="77777777" w:rsidR="009C1AA4" w:rsidRPr="002178AD" w:rsidRDefault="009C1AA4" w:rsidP="009C1AA4">
      <w:pPr>
        <w:pStyle w:val="PL"/>
      </w:pPr>
      <w:r w:rsidRPr="002178AD">
        <w:t xml:space="preserve">            schema:</w:t>
      </w:r>
    </w:p>
    <w:p w14:paraId="03146C3B" w14:textId="77777777" w:rsidR="009C1AA4" w:rsidRPr="002178AD" w:rsidRDefault="009C1AA4" w:rsidP="009C1AA4">
      <w:pPr>
        <w:pStyle w:val="PL"/>
      </w:pPr>
      <w:r w:rsidRPr="002178AD">
        <w:t xml:space="preserve">              $ref: '#/components/schemas/SlicePolicyDataPatch'</w:t>
      </w:r>
    </w:p>
    <w:p w14:paraId="4188C290" w14:textId="77777777" w:rsidR="009C1AA4" w:rsidRPr="002178AD" w:rsidRDefault="009C1AA4" w:rsidP="009C1AA4">
      <w:pPr>
        <w:pStyle w:val="PL"/>
      </w:pPr>
      <w:r w:rsidRPr="002178AD">
        <w:t xml:space="preserve">      responses:</w:t>
      </w:r>
    </w:p>
    <w:p w14:paraId="369CF1D2" w14:textId="77777777" w:rsidR="009C1AA4" w:rsidRPr="002178AD" w:rsidRDefault="009C1AA4" w:rsidP="009C1AA4">
      <w:pPr>
        <w:pStyle w:val="PL"/>
      </w:pPr>
      <w:r w:rsidRPr="002178AD">
        <w:t xml:space="preserve">        '200':</w:t>
      </w:r>
    </w:p>
    <w:p w14:paraId="3DF5D829" w14:textId="77777777" w:rsidR="009C1AA4" w:rsidRPr="002178AD" w:rsidRDefault="009C1AA4" w:rsidP="009C1AA4">
      <w:pPr>
        <w:pStyle w:val="PL"/>
        <w:rPr>
          <w:lang w:eastAsia="zh-CN"/>
        </w:rPr>
      </w:pPr>
      <w:r w:rsidRPr="002178AD">
        <w:t xml:space="preserve">          description: </w:t>
      </w:r>
      <w:r w:rsidRPr="002178AD">
        <w:rPr>
          <w:lang w:eastAsia="zh-CN"/>
        </w:rPr>
        <w:t>&gt;</w:t>
      </w:r>
    </w:p>
    <w:p w14:paraId="1B7272B1" w14:textId="77777777" w:rsidR="009C1AA4" w:rsidRPr="002178AD" w:rsidRDefault="009C1AA4" w:rsidP="009C1AA4">
      <w:pPr>
        <w:pStyle w:val="PL"/>
      </w:pPr>
      <w:r w:rsidRPr="002178AD">
        <w:t xml:space="preserve">            The resource has been successfully updated and a response body containing network</w:t>
      </w:r>
    </w:p>
    <w:p w14:paraId="10A6A2F5" w14:textId="77777777" w:rsidR="009C1AA4" w:rsidRPr="002178AD" w:rsidRDefault="009C1AA4" w:rsidP="009C1AA4">
      <w:pPr>
        <w:pStyle w:val="PL"/>
      </w:pPr>
      <w:r w:rsidRPr="002178AD">
        <w:t xml:space="preserve">            slice </w:t>
      </w:r>
      <w:r w:rsidRPr="002178AD">
        <w:rPr>
          <w:rFonts w:eastAsia="等线"/>
        </w:rPr>
        <w:t xml:space="preserve">specific </w:t>
      </w:r>
      <w:r w:rsidRPr="002178AD">
        <w:t>policy control data shall be returned.</w:t>
      </w:r>
    </w:p>
    <w:p w14:paraId="63C63C63" w14:textId="77777777" w:rsidR="009C1AA4" w:rsidRPr="002178AD" w:rsidRDefault="009C1AA4" w:rsidP="009C1AA4">
      <w:pPr>
        <w:pStyle w:val="PL"/>
      </w:pPr>
      <w:r w:rsidRPr="002178AD">
        <w:t xml:space="preserve">          content:</w:t>
      </w:r>
    </w:p>
    <w:p w14:paraId="47078253" w14:textId="77777777" w:rsidR="009C1AA4" w:rsidRPr="002178AD" w:rsidRDefault="009C1AA4" w:rsidP="009C1AA4">
      <w:pPr>
        <w:pStyle w:val="PL"/>
      </w:pPr>
      <w:r w:rsidRPr="002178AD">
        <w:t xml:space="preserve">            application/json:</w:t>
      </w:r>
    </w:p>
    <w:p w14:paraId="061F7443" w14:textId="77777777" w:rsidR="009C1AA4" w:rsidRPr="002178AD" w:rsidRDefault="009C1AA4" w:rsidP="009C1AA4">
      <w:pPr>
        <w:pStyle w:val="PL"/>
      </w:pPr>
      <w:r w:rsidRPr="002178AD">
        <w:t xml:space="preserve">              schema:</w:t>
      </w:r>
    </w:p>
    <w:p w14:paraId="7FBBD41A" w14:textId="77777777" w:rsidR="009C1AA4" w:rsidRPr="002178AD" w:rsidRDefault="009C1AA4" w:rsidP="009C1AA4">
      <w:pPr>
        <w:pStyle w:val="PL"/>
      </w:pPr>
      <w:r w:rsidRPr="002178AD">
        <w:t xml:space="preserve">                $ref: '#/components/schemas/SlicePolicyData'</w:t>
      </w:r>
    </w:p>
    <w:p w14:paraId="63C4D843" w14:textId="77777777" w:rsidR="009C1AA4" w:rsidRPr="002178AD" w:rsidRDefault="009C1AA4" w:rsidP="009C1AA4">
      <w:pPr>
        <w:pStyle w:val="PL"/>
      </w:pPr>
      <w:r w:rsidRPr="002178AD">
        <w:t xml:space="preserve">        '204':</w:t>
      </w:r>
    </w:p>
    <w:p w14:paraId="11A9750F" w14:textId="77777777" w:rsidR="009C1AA4" w:rsidRPr="002178AD" w:rsidRDefault="009C1AA4" w:rsidP="009C1AA4">
      <w:pPr>
        <w:pStyle w:val="PL"/>
        <w:rPr>
          <w:lang w:eastAsia="zh-CN"/>
        </w:rPr>
      </w:pPr>
      <w:r w:rsidRPr="002178AD">
        <w:t xml:space="preserve">          description: </w:t>
      </w:r>
      <w:r w:rsidRPr="002178AD">
        <w:rPr>
          <w:lang w:eastAsia="zh-CN"/>
        </w:rPr>
        <w:t>&gt;</w:t>
      </w:r>
    </w:p>
    <w:p w14:paraId="2CFC7773" w14:textId="77777777" w:rsidR="009C1AA4" w:rsidRPr="002178AD" w:rsidRDefault="009C1AA4" w:rsidP="009C1AA4">
      <w:pPr>
        <w:pStyle w:val="PL"/>
      </w:pPr>
      <w:r w:rsidRPr="002178AD">
        <w:t xml:space="preserve">            The resource has been successfully updated and no additional content is</w:t>
      </w:r>
    </w:p>
    <w:p w14:paraId="6C7F36B0" w14:textId="77777777" w:rsidR="009C1AA4" w:rsidRPr="002178AD" w:rsidRDefault="009C1AA4" w:rsidP="009C1AA4">
      <w:pPr>
        <w:pStyle w:val="PL"/>
      </w:pPr>
      <w:r w:rsidRPr="002178AD">
        <w:t xml:space="preserve">            to be sent in the response message.</w:t>
      </w:r>
    </w:p>
    <w:p w14:paraId="6761FBD1" w14:textId="77777777" w:rsidR="009C1AA4" w:rsidRPr="002178AD" w:rsidRDefault="009C1AA4" w:rsidP="009C1AA4">
      <w:pPr>
        <w:pStyle w:val="PL"/>
      </w:pPr>
      <w:r w:rsidRPr="002178AD">
        <w:t xml:space="preserve">        '400':</w:t>
      </w:r>
    </w:p>
    <w:p w14:paraId="350660C3" w14:textId="77777777" w:rsidR="009C1AA4" w:rsidRPr="002178AD" w:rsidRDefault="009C1AA4" w:rsidP="009C1AA4">
      <w:pPr>
        <w:pStyle w:val="PL"/>
      </w:pPr>
      <w:r w:rsidRPr="002178AD">
        <w:t xml:space="preserve">          $ref: 'TS29571_CommonData.yaml#/components/responses/400'</w:t>
      </w:r>
    </w:p>
    <w:p w14:paraId="50BAD887" w14:textId="77777777" w:rsidR="009C1AA4" w:rsidRPr="002178AD" w:rsidRDefault="009C1AA4" w:rsidP="009C1AA4">
      <w:pPr>
        <w:pStyle w:val="PL"/>
      </w:pPr>
      <w:r w:rsidRPr="002178AD">
        <w:t xml:space="preserve">        '401':</w:t>
      </w:r>
    </w:p>
    <w:p w14:paraId="2B119C05" w14:textId="77777777" w:rsidR="009C1AA4" w:rsidRPr="002178AD" w:rsidRDefault="009C1AA4" w:rsidP="009C1AA4">
      <w:pPr>
        <w:pStyle w:val="PL"/>
      </w:pPr>
      <w:r w:rsidRPr="002178AD">
        <w:t xml:space="preserve">          $ref: 'TS29571_CommonData.yaml#/components/responses/401'</w:t>
      </w:r>
    </w:p>
    <w:p w14:paraId="5D9B31A6" w14:textId="77777777" w:rsidR="009C1AA4" w:rsidRPr="002178AD" w:rsidRDefault="009C1AA4" w:rsidP="009C1AA4">
      <w:pPr>
        <w:pStyle w:val="PL"/>
      </w:pPr>
      <w:r w:rsidRPr="002178AD">
        <w:t xml:space="preserve">        '403':</w:t>
      </w:r>
    </w:p>
    <w:p w14:paraId="25CC923C" w14:textId="77777777" w:rsidR="009C1AA4" w:rsidRPr="002178AD" w:rsidRDefault="009C1AA4" w:rsidP="009C1AA4">
      <w:pPr>
        <w:pStyle w:val="PL"/>
      </w:pPr>
      <w:r w:rsidRPr="002178AD">
        <w:t xml:space="preserve">          $ref: 'TS29571_CommonData.yaml#/components/responses/403'</w:t>
      </w:r>
    </w:p>
    <w:p w14:paraId="3412D4F9" w14:textId="77777777" w:rsidR="009C1AA4" w:rsidRPr="002178AD" w:rsidRDefault="009C1AA4" w:rsidP="009C1AA4">
      <w:pPr>
        <w:pStyle w:val="PL"/>
      </w:pPr>
      <w:r w:rsidRPr="002178AD">
        <w:t xml:space="preserve">        '404':</w:t>
      </w:r>
    </w:p>
    <w:p w14:paraId="518131BE" w14:textId="77777777" w:rsidR="009C1AA4" w:rsidRPr="002178AD" w:rsidRDefault="009C1AA4" w:rsidP="009C1AA4">
      <w:pPr>
        <w:pStyle w:val="PL"/>
      </w:pPr>
      <w:r w:rsidRPr="002178AD">
        <w:t xml:space="preserve">          $ref: 'TS29571_CommonData.yaml#/components/responses/404'</w:t>
      </w:r>
    </w:p>
    <w:p w14:paraId="645E2555" w14:textId="77777777" w:rsidR="009C1AA4" w:rsidRPr="002178AD" w:rsidRDefault="009C1AA4" w:rsidP="009C1AA4">
      <w:pPr>
        <w:pStyle w:val="PL"/>
      </w:pPr>
      <w:r w:rsidRPr="002178AD">
        <w:t xml:space="preserve">        '411':</w:t>
      </w:r>
    </w:p>
    <w:p w14:paraId="0ACB0985" w14:textId="77777777" w:rsidR="009C1AA4" w:rsidRPr="002178AD" w:rsidRDefault="009C1AA4" w:rsidP="009C1AA4">
      <w:pPr>
        <w:pStyle w:val="PL"/>
      </w:pPr>
      <w:r w:rsidRPr="002178AD">
        <w:t xml:space="preserve">          $ref: 'TS29571_CommonData.yaml#/components/responses/411'</w:t>
      </w:r>
    </w:p>
    <w:p w14:paraId="2A38EC6A" w14:textId="77777777" w:rsidR="009C1AA4" w:rsidRPr="002178AD" w:rsidRDefault="009C1AA4" w:rsidP="009C1AA4">
      <w:pPr>
        <w:pStyle w:val="PL"/>
      </w:pPr>
      <w:r w:rsidRPr="002178AD">
        <w:t xml:space="preserve">        '413':</w:t>
      </w:r>
    </w:p>
    <w:p w14:paraId="64D261B7" w14:textId="77777777" w:rsidR="009C1AA4" w:rsidRPr="002178AD" w:rsidRDefault="009C1AA4" w:rsidP="009C1AA4">
      <w:pPr>
        <w:pStyle w:val="PL"/>
      </w:pPr>
      <w:r w:rsidRPr="002178AD">
        <w:t xml:space="preserve">          $ref: 'TS29571_CommonData.yaml#/components/responses/413'</w:t>
      </w:r>
    </w:p>
    <w:p w14:paraId="75FBA70F" w14:textId="77777777" w:rsidR="009C1AA4" w:rsidRPr="002178AD" w:rsidRDefault="009C1AA4" w:rsidP="009C1AA4">
      <w:pPr>
        <w:pStyle w:val="PL"/>
      </w:pPr>
      <w:r w:rsidRPr="002178AD">
        <w:t xml:space="preserve">        '415':</w:t>
      </w:r>
    </w:p>
    <w:p w14:paraId="5244D4C6" w14:textId="77777777" w:rsidR="009C1AA4" w:rsidRPr="002178AD" w:rsidRDefault="009C1AA4" w:rsidP="009C1AA4">
      <w:pPr>
        <w:pStyle w:val="PL"/>
      </w:pPr>
      <w:r w:rsidRPr="002178AD">
        <w:t xml:space="preserve">          $ref: 'TS29571_CommonData.yaml#/components/responses/415'</w:t>
      </w:r>
    </w:p>
    <w:p w14:paraId="35A3802E" w14:textId="77777777" w:rsidR="009C1AA4" w:rsidRPr="002178AD" w:rsidRDefault="009C1AA4" w:rsidP="009C1AA4">
      <w:pPr>
        <w:pStyle w:val="PL"/>
      </w:pPr>
      <w:r w:rsidRPr="002178AD">
        <w:t xml:space="preserve">        '429':</w:t>
      </w:r>
    </w:p>
    <w:p w14:paraId="5C792CCA" w14:textId="77777777" w:rsidR="009C1AA4" w:rsidRPr="002178AD" w:rsidRDefault="009C1AA4" w:rsidP="009C1AA4">
      <w:pPr>
        <w:pStyle w:val="PL"/>
      </w:pPr>
      <w:r w:rsidRPr="002178AD">
        <w:t xml:space="preserve">          $ref: 'TS29571_CommonData.yaml#/components/responses/429'</w:t>
      </w:r>
    </w:p>
    <w:p w14:paraId="2FB8378C" w14:textId="77777777" w:rsidR="009C1AA4" w:rsidRPr="002178AD" w:rsidRDefault="009C1AA4" w:rsidP="009C1AA4">
      <w:pPr>
        <w:pStyle w:val="PL"/>
      </w:pPr>
      <w:r w:rsidRPr="002178AD">
        <w:t xml:space="preserve">        '500':</w:t>
      </w:r>
    </w:p>
    <w:p w14:paraId="4937BA7E" w14:textId="77777777" w:rsidR="009C1AA4" w:rsidRDefault="009C1AA4" w:rsidP="009C1AA4">
      <w:pPr>
        <w:pStyle w:val="PL"/>
      </w:pPr>
      <w:r w:rsidRPr="002178AD">
        <w:t xml:space="preserve">          $ref: 'TS29571_CommonData.yaml#/components/responses/500'</w:t>
      </w:r>
    </w:p>
    <w:p w14:paraId="79FA5C4C" w14:textId="77777777" w:rsidR="009C1AA4" w:rsidRPr="002178AD" w:rsidRDefault="009C1AA4" w:rsidP="009C1AA4">
      <w:pPr>
        <w:pStyle w:val="PL"/>
      </w:pPr>
      <w:r w:rsidRPr="002178AD">
        <w:t xml:space="preserve">        '50</w:t>
      </w:r>
      <w:r>
        <w:t>2</w:t>
      </w:r>
      <w:r w:rsidRPr="002178AD">
        <w:t>':</w:t>
      </w:r>
    </w:p>
    <w:p w14:paraId="14B3B85D" w14:textId="77777777" w:rsidR="009C1AA4" w:rsidRPr="002178AD" w:rsidRDefault="009C1AA4" w:rsidP="009C1AA4">
      <w:pPr>
        <w:pStyle w:val="PL"/>
      </w:pPr>
      <w:r w:rsidRPr="002178AD">
        <w:t xml:space="preserve">          $ref: 'TS29571_CommonData.yaml#/components/responses/50</w:t>
      </w:r>
      <w:r>
        <w:t>2</w:t>
      </w:r>
      <w:r w:rsidRPr="002178AD">
        <w:t>'</w:t>
      </w:r>
    </w:p>
    <w:p w14:paraId="4DB478DD" w14:textId="77777777" w:rsidR="009C1AA4" w:rsidRPr="002178AD" w:rsidRDefault="009C1AA4" w:rsidP="009C1AA4">
      <w:pPr>
        <w:pStyle w:val="PL"/>
      </w:pPr>
      <w:r w:rsidRPr="002178AD">
        <w:t xml:space="preserve">        '503':</w:t>
      </w:r>
    </w:p>
    <w:p w14:paraId="1F8D8F27" w14:textId="77777777" w:rsidR="009C1AA4" w:rsidRPr="002178AD" w:rsidRDefault="009C1AA4" w:rsidP="009C1AA4">
      <w:pPr>
        <w:pStyle w:val="PL"/>
      </w:pPr>
      <w:r w:rsidRPr="002178AD">
        <w:t xml:space="preserve">          $ref: 'TS29571_CommonData.yaml#/components/responses/503'</w:t>
      </w:r>
    </w:p>
    <w:p w14:paraId="14B98EFB" w14:textId="77777777" w:rsidR="009C1AA4" w:rsidRPr="002178AD" w:rsidRDefault="009C1AA4" w:rsidP="009C1AA4">
      <w:pPr>
        <w:pStyle w:val="PL"/>
      </w:pPr>
      <w:r w:rsidRPr="002178AD">
        <w:t xml:space="preserve">        default:</w:t>
      </w:r>
    </w:p>
    <w:p w14:paraId="2DAEF56C" w14:textId="77777777" w:rsidR="009C1AA4" w:rsidRPr="002178AD" w:rsidRDefault="009C1AA4" w:rsidP="009C1AA4">
      <w:pPr>
        <w:pStyle w:val="PL"/>
      </w:pPr>
      <w:r w:rsidRPr="002178AD">
        <w:t xml:space="preserve">          $ref: 'TS29571_CommonData.yaml#/components/responses/default'</w:t>
      </w:r>
    </w:p>
    <w:p w14:paraId="2C09F997" w14:textId="77777777" w:rsidR="009C1AA4" w:rsidRDefault="009C1AA4" w:rsidP="009C1AA4">
      <w:pPr>
        <w:pStyle w:val="PL"/>
      </w:pPr>
    </w:p>
    <w:p w14:paraId="15B8E907" w14:textId="77777777" w:rsidR="009C1AA4" w:rsidRPr="002178AD" w:rsidRDefault="009C1AA4" w:rsidP="009C1AA4">
      <w:pPr>
        <w:pStyle w:val="PL"/>
      </w:pPr>
      <w:r w:rsidRPr="002178AD">
        <w:t xml:space="preserve">  </w:t>
      </w:r>
      <w:r w:rsidRPr="00A52508">
        <w:t>/policy-data/mbs-session-pol-data/{polSessionId}</w:t>
      </w:r>
      <w:r w:rsidRPr="002178AD">
        <w:t>:</w:t>
      </w:r>
    </w:p>
    <w:p w14:paraId="71D07CD8" w14:textId="77777777" w:rsidR="009C1AA4" w:rsidRPr="002178AD" w:rsidRDefault="009C1AA4" w:rsidP="009C1AA4">
      <w:pPr>
        <w:pStyle w:val="PL"/>
      </w:pPr>
      <w:r w:rsidRPr="002178AD">
        <w:t xml:space="preserve">    parameters:</w:t>
      </w:r>
    </w:p>
    <w:p w14:paraId="6652595C" w14:textId="77777777" w:rsidR="009C1AA4" w:rsidRPr="002178AD" w:rsidRDefault="009C1AA4" w:rsidP="009C1AA4">
      <w:pPr>
        <w:pStyle w:val="PL"/>
      </w:pPr>
      <w:r w:rsidRPr="002178AD">
        <w:t xml:space="preserve">       - name: </w:t>
      </w:r>
      <w:r w:rsidRPr="00A52508">
        <w:t>polSessionId</w:t>
      </w:r>
    </w:p>
    <w:p w14:paraId="003B1809" w14:textId="77777777" w:rsidR="009C1AA4" w:rsidRDefault="009C1AA4" w:rsidP="009C1AA4">
      <w:pPr>
        <w:pStyle w:val="PL"/>
      </w:pPr>
      <w:r>
        <w:t xml:space="preserve">         </w:t>
      </w:r>
      <w:r w:rsidRPr="002178AD">
        <w:t xml:space="preserve">description: </w:t>
      </w:r>
      <w:r>
        <w:t>&gt;</w:t>
      </w:r>
    </w:p>
    <w:p w14:paraId="7615BD2D" w14:textId="77777777" w:rsidR="009C1AA4" w:rsidRPr="002178AD" w:rsidRDefault="009C1AA4" w:rsidP="009C1AA4">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B07521F" w14:textId="77777777" w:rsidR="009C1AA4" w:rsidRPr="002178AD" w:rsidRDefault="009C1AA4" w:rsidP="009C1AA4">
      <w:pPr>
        <w:pStyle w:val="PL"/>
      </w:pPr>
      <w:r w:rsidRPr="002178AD">
        <w:t xml:space="preserve">         in: path</w:t>
      </w:r>
    </w:p>
    <w:p w14:paraId="22E65158" w14:textId="77777777" w:rsidR="009C1AA4" w:rsidRPr="002178AD" w:rsidRDefault="009C1AA4" w:rsidP="009C1AA4">
      <w:pPr>
        <w:pStyle w:val="PL"/>
      </w:pPr>
      <w:r w:rsidRPr="002178AD">
        <w:t xml:space="preserve">         required: true</w:t>
      </w:r>
    </w:p>
    <w:p w14:paraId="78CB6DE3" w14:textId="77777777" w:rsidR="009C1AA4" w:rsidRPr="002178AD" w:rsidRDefault="009C1AA4" w:rsidP="009C1AA4">
      <w:pPr>
        <w:pStyle w:val="PL"/>
      </w:pPr>
      <w:r w:rsidRPr="002178AD">
        <w:t xml:space="preserve">         schema:</w:t>
      </w:r>
    </w:p>
    <w:p w14:paraId="2F43A443" w14:textId="77777777" w:rsidR="009C1AA4" w:rsidRPr="002178AD" w:rsidRDefault="009C1AA4" w:rsidP="009C1AA4">
      <w:pPr>
        <w:pStyle w:val="PL"/>
      </w:pPr>
      <w:r w:rsidRPr="002178AD">
        <w:t xml:space="preserve">           $ref: '#/components/schemas/</w:t>
      </w:r>
      <w:r>
        <w:rPr>
          <w:lang w:eastAsia="zh-CN"/>
        </w:rPr>
        <w:t>MbsSessPolDataId</w:t>
      </w:r>
      <w:r w:rsidRPr="002178AD">
        <w:t>'</w:t>
      </w:r>
    </w:p>
    <w:p w14:paraId="51016F7D" w14:textId="77777777" w:rsidR="009C1AA4" w:rsidRDefault="009C1AA4" w:rsidP="009C1AA4">
      <w:pPr>
        <w:pStyle w:val="PL"/>
      </w:pPr>
    </w:p>
    <w:p w14:paraId="3F1EDD63" w14:textId="77777777" w:rsidR="009C1AA4" w:rsidRPr="002178AD" w:rsidRDefault="009C1AA4" w:rsidP="009C1AA4">
      <w:pPr>
        <w:pStyle w:val="PL"/>
      </w:pPr>
      <w:r w:rsidRPr="002178AD">
        <w:t xml:space="preserve">    get:</w:t>
      </w:r>
    </w:p>
    <w:p w14:paraId="1E1FE3AD" w14:textId="77777777" w:rsidR="009C1AA4" w:rsidRPr="002178AD" w:rsidRDefault="009C1AA4" w:rsidP="009C1AA4">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486E2CFA" w14:textId="77777777" w:rsidR="009C1AA4" w:rsidRPr="002178AD" w:rsidRDefault="009C1AA4" w:rsidP="009C1AA4">
      <w:pPr>
        <w:pStyle w:val="PL"/>
      </w:pPr>
      <w:r w:rsidRPr="002178AD">
        <w:t xml:space="preserve">      operationId: </w:t>
      </w:r>
      <w:r>
        <w:t>GetMBS</w:t>
      </w:r>
      <w:r w:rsidRPr="00F70B61">
        <w:t>Sess</w:t>
      </w:r>
      <w:r>
        <w:t>P</w:t>
      </w:r>
      <w:r w:rsidRPr="00F70B61">
        <w:t>ol</w:t>
      </w:r>
      <w:r>
        <w:t>Ctr</w:t>
      </w:r>
      <w:r w:rsidRPr="00F70B61">
        <w:t>l</w:t>
      </w:r>
      <w:r>
        <w:t>D</w:t>
      </w:r>
      <w:r w:rsidRPr="007547C2">
        <w:t>ata</w:t>
      </w:r>
    </w:p>
    <w:p w14:paraId="45C05773" w14:textId="77777777" w:rsidR="009C1AA4" w:rsidRPr="002178AD" w:rsidRDefault="009C1AA4" w:rsidP="009C1AA4">
      <w:pPr>
        <w:pStyle w:val="PL"/>
      </w:pPr>
      <w:r w:rsidRPr="002178AD">
        <w:t xml:space="preserve">      tags:</w:t>
      </w:r>
    </w:p>
    <w:p w14:paraId="7EE7AE71" w14:textId="77777777" w:rsidR="009C1AA4" w:rsidRPr="002178AD" w:rsidRDefault="009C1AA4" w:rsidP="009C1AA4">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91C12D3" w14:textId="77777777" w:rsidR="009C1AA4" w:rsidRPr="002178AD" w:rsidRDefault="009C1AA4" w:rsidP="009C1AA4">
      <w:pPr>
        <w:pStyle w:val="PL"/>
      </w:pPr>
      <w:r w:rsidRPr="002178AD">
        <w:t xml:space="preserve">      security:</w:t>
      </w:r>
    </w:p>
    <w:p w14:paraId="650AE02C" w14:textId="77777777" w:rsidR="009C1AA4" w:rsidRPr="002178AD" w:rsidRDefault="009C1AA4" w:rsidP="009C1AA4">
      <w:pPr>
        <w:pStyle w:val="PL"/>
      </w:pPr>
      <w:r w:rsidRPr="002178AD">
        <w:t xml:space="preserve">        - {}</w:t>
      </w:r>
    </w:p>
    <w:p w14:paraId="6D46E8AD" w14:textId="77777777" w:rsidR="009C1AA4" w:rsidRPr="002178AD" w:rsidRDefault="009C1AA4" w:rsidP="009C1AA4">
      <w:pPr>
        <w:pStyle w:val="PL"/>
      </w:pPr>
      <w:r w:rsidRPr="002178AD">
        <w:t xml:space="preserve">        - oAuth2ClientCredentials:</w:t>
      </w:r>
    </w:p>
    <w:p w14:paraId="545915E1" w14:textId="77777777" w:rsidR="009C1AA4" w:rsidRPr="002178AD" w:rsidRDefault="009C1AA4" w:rsidP="009C1AA4">
      <w:pPr>
        <w:pStyle w:val="PL"/>
      </w:pPr>
      <w:r w:rsidRPr="002178AD">
        <w:t xml:space="preserve">          - nudr-dr</w:t>
      </w:r>
    </w:p>
    <w:p w14:paraId="78A93B44" w14:textId="77777777" w:rsidR="009C1AA4" w:rsidRPr="002178AD" w:rsidRDefault="009C1AA4" w:rsidP="009C1AA4">
      <w:pPr>
        <w:pStyle w:val="PL"/>
      </w:pPr>
      <w:r w:rsidRPr="002178AD">
        <w:t xml:space="preserve">        - oAuth2ClientCredentials:</w:t>
      </w:r>
    </w:p>
    <w:p w14:paraId="0F539A70" w14:textId="77777777" w:rsidR="009C1AA4" w:rsidRPr="002178AD" w:rsidRDefault="009C1AA4" w:rsidP="009C1AA4">
      <w:pPr>
        <w:pStyle w:val="PL"/>
      </w:pPr>
      <w:r w:rsidRPr="002178AD">
        <w:t xml:space="preserve">          - nudr-dr</w:t>
      </w:r>
    </w:p>
    <w:p w14:paraId="1558828C" w14:textId="77777777" w:rsidR="009C1AA4" w:rsidRDefault="009C1AA4" w:rsidP="009C1AA4">
      <w:pPr>
        <w:pStyle w:val="PL"/>
      </w:pPr>
      <w:r w:rsidRPr="002178AD">
        <w:t xml:space="preserve">          - nudr-dr:policy-data</w:t>
      </w:r>
    </w:p>
    <w:p w14:paraId="7F94EFC0" w14:textId="77777777" w:rsidR="009C1AA4" w:rsidRDefault="009C1AA4" w:rsidP="009C1AA4">
      <w:pPr>
        <w:pStyle w:val="PL"/>
      </w:pPr>
      <w:r>
        <w:t xml:space="preserve">        - oAuth2ClientCredentials:</w:t>
      </w:r>
    </w:p>
    <w:p w14:paraId="0FBE901D" w14:textId="77777777" w:rsidR="009C1AA4" w:rsidRDefault="009C1AA4" w:rsidP="009C1A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CAB69A6" w14:textId="77777777" w:rsidR="009C1AA4" w:rsidRDefault="009C1AA4" w:rsidP="009C1AA4">
      <w:pPr>
        <w:pStyle w:val="PL"/>
      </w:pPr>
      <w:r>
        <w:t xml:space="preserve">          - nudr-dr:policy-data</w:t>
      </w:r>
    </w:p>
    <w:p w14:paraId="7700D939" w14:textId="77777777" w:rsidR="009C1AA4" w:rsidRPr="002178AD" w:rsidRDefault="009C1AA4" w:rsidP="009C1AA4">
      <w:pPr>
        <w:pStyle w:val="PL"/>
      </w:pPr>
      <w:r>
        <w:t xml:space="preserve">          - nudr-dr:policy-data:</w:t>
      </w:r>
      <w:r w:rsidRPr="00A52508">
        <w:t>mbs-session-pol-data</w:t>
      </w:r>
      <w:r>
        <w:t>:read</w:t>
      </w:r>
    </w:p>
    <w:p w14:paraId="769A4A54" w14:textId="77777777" w:rsidR="009C1AA4" w:rsidRPr="002178AD" w:rsidRDefault="009C1AA4" w:rsidP="009C1AA4">
      <w:pPr>
        <w:pStyle w:val="PL"/>
      </w:pPr>
      <w:r w:rsidRPr="002178AD">
        <w:t xml:space="preserve">      responses:</w:t>
      </w:r>
    </w:p>
    <w:p w14:paraId="182264A4" w14:textId="77777777" w:rsidR="009C1AA4" w:rsidRPr="002178AD" w:rsidRDefault="009C1AA4" w:rsidP="009C1AA4">
      <w:pPr>
        <w:pStyle w:val="PL"/>
      </w:pPr>
      <w:r w:rsidRPr="002178AD">
        <w:t xml:space="preserve">        '200':</w:t>
      </w:r>
    </w:p>
    <w:p w14:paraId="7A7B9F3F" w14:textId="77777777" w:rsidR="009C1AA4" w:rsidRDefault="009C1AA4" w:rsidP="009C1AA4">
      <w:pPr>
        <w:pStyle w:val="PL"/>
      </w:pPr>
      <w:r w:rsidRPr="002178AD">
        <w:t xml:space="preserve">          description:</w:t>
      </w:r>
      <w:r>
        <w:t xml:space="preserve"> &gt;</w:t>
      </w:r>
    </w:p>
    <w:p w14:paraId="73993283" w14:textId="77777777" w:rsidR="009C1AA4" w:rsidRPr="002178AD" w:rsidRDefault="009C1AA4" w:rsidP="009C1AA4">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5733CAE4" w14:textId="77777777" w:rsidR="009C1AA4" w:rsidRPr="002178AD" w:rsidRDefault="009C1AA4" w:rsidP="009C1AA4">
      <w:pPr>
        <w:pStyle w:val="PL"/>
      </w:pPr>
      <w:r w:rsidRPr="002178AD">
        <w:t xml:space="preserve">          content:</w:t>
      </w:r>
    </w:p>
    <w:p w14:paraId="78FB7E0B" w14:textId="77777777" w:rsidR="009C1AA4" w:rsidRPr="002178AD" w:rsidRDefault="009C1AA4" w:rsidP="009C1AA4">
      <w:pPr>
        <w:pStyle w:val="PL"/>
      </w:pPr>
      <w:r w:rsidRPr="002178AD">
        <w:t xml:space="preserve">            application/json:</w:t>
      </w:r>
    </w:p>
    <w:p w14:paraId="631F5771" w14:textId="77777777" w:rsidR="009C1AA4" w:rsidRPr="002178AD" w:rsidRDefault="009C1AA4" w:rsidP="009C1AA4">
      <w:pPr>
        <w:pStyle w:val="PL"/>
      </w:pPr>
      <w:r w:rsidRPr="002178AD">
        <w:t xml:space="preserve">              schema:</w:t>
      </w:r>
    </w:p>
    <w:p w14:paraId="446A762C" w14:textId="77777777" w:rsidR="009C1AA4" w:rsidRPr="002178AD" w:rsidRDefault="009C1AA4" w:rsidP="009C1AA4">
      <w:pPr>
        <w:pStyle w:val="PL"/>
      </w:pPr>
      <w:r w:rsidRPr="002178AD">
        <w:t xml:space="preserve">             </w:t>
      </w:r>
      <w:r>
        <w:t xml:space="preserve">   $ref: '#/components/schemas/MbsSessPolCtrlData</w:t>
      </w:r>
      <w:r w:rsidRPr="002178AD">
        <w:t>'</w:t>
      </w:r>
    </w:p>
    <w:p w14:paraId="434453F2" w14:textId="77777777" w:rsidR="009C1AA4" w:rsidRPr="002178AD" w:rsidRDefault="009C1AA4" w:rsidP="009C1AA4">
      <w:pPr>
        <w:pStyle w:val="PL"/>
      </w:pPr>
      <w:r w:rsidRPr="002178AD">
        <w:t xml:space="preserve">        '400':</w:t>
      </w:r>
    </w:p>
    <w:p w14:paraId="2F553C36" w14:textId="77777777" w:rsidR="009C1AA4" w:rsidRPr="002178AD" w:rsidRDefault="009C1AA4" w:rsidP="009C1AA4">
      <w:pPr>
        <w:pStyle w:val="PL"/>
      </w:pPr>
      <w:r w:rsidRPr="002178AD">
        <w:t xml:space="preserve">          $ref: 'TS29571_CommonData.yaml#/components/responses/400'</w:t>
      </w:r>
    </w:p>
    <w:p w14:paraId="73F3C087" w14:textId="77777777" w:rsidR="009C1AA4" w:rsidRPr="002178AD" w:rsidRDefault="009C1AA4" w:rsidP="009C1AA4">
      <w:pPr>
        <w:pStyle w:val="PL"/>
      </w:pPr>
      <w:r w:rsidRPr="002178AD">
        <w:t xml:space="preserve">        '401':</w:t>
      </w:r>
    </w:p>
    <w:p w14:paraId="692DDDDF" w14:textId="77777777" w:rsidR="009C1AA4" w:rsidRPr="002178AD" w:rsidRDefault="009C1AA4" w:rsidP="009C1AA4">
      <w:pPr>
        <w:pStyle w:val="PL"/>
      </w:pPr>
      <w:r w:rsidRPr="002178AD">
        <w:lastRenderedPageBreak/>
        <w:t xml:space="preserve">          $ref: 'TS29571_CommonData.yaml#/components/responses/401'</w:t>
      </w:r>
    </w:p>
    <w:p w14:paraId="1FA5A455" w14:textId="77777777" w:rsidR="009C1AA4" w:rsidRPr="002178AD" w:rsidRDefault="009C1AA4" w:rsidP="009C1AA4">
      <w:pPr>
        <w:pStyle w:val="PL"/>
      </w:pPr>
      <w:r w:rsidRPr="002178AD">
        <w:t xml:space="preserve">        '403':</w:t>
      </w:r>
    </w:p>
    <w:p w14:paraId="309E0F12" w14:textId="77777777" w:rsidR="009C1AA4" w:rsidRPr="002178AD" w:rsidRDefault="009C1AA4" w:rsidP="009C1AA4">
      <w:pPr>
        <w:pStyle w:val="PL"/>
      </w:pPr>
      <w:r w:rsidRPr="002178AD">
        <w:t xml:space="preserve">          $ref: 'TS29571_CommonData.yaml#/components/responses/403'</w:t>
      </w:r>
    </w:p>
    <w:p w14:paraId="3AB4F63D" w14:textId="77777777" w:rsidR="009C1AA4" w:rsidRPr="002178AD" w:rsidRDefault="009C1AA4" w:rsidP="009C1AA4">
      <w:pPr>
        <w:pStyle w:val="PL"/>
      </w:pPr>
      <w:r w:rsidRPr="002178AD">
        <w:t xml:space="preserve">        '404':</w:t>
      </w:r>
    </w:p>
    <w:p w14:paraId="4B574DB0" w14:textId="77777777" w:rsidR="009C1AA4" w:rsidRPr="002178AD" w:rsidRDefault="009C1AA4" w:rsidP="009C1AA4">
      <w:pPr>
        <w:pStyle w:val="PL"/>
      </w:pPr>
      <w:r w:rsidRPr="002178AD">
        <w:t xml:space="preserve">          $ref: 'TS29571_CommonData.yaml#/components/responses/404'</w:t>
      </w:r>
    </w:p>
    <w:p w14:paraId="6F4C365F" w14:textId="77777777" w:rsidR="009C1AA4" w:rsidRPr="002178AD" w:rsidRDefault="009C1AA4" w:rsidP="009C1AA4">
      <w:pPr>
        <w:pStyle w:val="PL"/>
      </w:pPr>
      <w:r w:rsidRPr="002178AD">
        <w:t xml:space="preserve">        '406':</w:t>
      </w:r>
    </w:p>
    <w:p w14:paraId="59CEC7C2" w14:textId="77777777" w:rsidR="009C1AA4" w:rsidRPr="002178AD" w:rsidRDefault="009C1AA4" w:rsidP="009C1AA4">
      <w:pPr>
        <w:pStyle w:val="PL"/>
      </w:pPr>
      <w:r w:rsidRPr="002178AD">
        <w:t xml:space="preserve">          $ref: 'TS29571_CommonData.yaml#/components/responses/406'</w:t>
      </w:r>
    </w:p>
    <w:p w14:paraId="6CD23105" w14:textId="77777777" w:rsidR="009C1AA4" w:rsidRPr="002178AD" w:rsidRDefault="009C1AA4" w:rsidP="009C1AA4">
      <w:pPr>
        <w:pStyle w:val="PL"/>
      </w:pPr>
      <w:r w:rsidRPr="002178AD">
        <w:t xml:space="preserve">        '414':</w:t>
      </w:r>
    </w:p>
    <w:p w14:paraId="56AF7AF6" w14:textId="77777777" w:rsidR="009C1AA4" w:rsidRPr="002178AD" w:rsidRDefault="009C1AA4" w:rsidP="009C1AA4">
      <w:pPr>
        <w:pStyle w:val="PL"/>
      </w:pPr>
      <w:r w:rsidRPr="002178AD">
        <w:t xml:space="preserve">          $ref: 'TS29571_CommonData.yaml#/components/responses/414'</w:t>
      </w:r>
    </w:p>
    <w:p w14:paraId="250D09CF" w14:textId="77777777" w:rsidR="009C1AA4" w:rsidRPr="002178AD" w:rsidRDefault="009C1AA4" w:rsidP="009C1AA4">
      <w:pPr>
        <w:pStyle w:val="PL"/>
      </w:pPr>
      <w:r w:rsidRPr="002178AD">
        <w:t xml:space="preserve">        '429':</w:t>
      </w:r>
    </w:p>
    <w:p w14:paraId="003E06E5" w14:textId="77777777" w:rsidR="009C1AA4" w:rsidRPr="002178AD" w:rsidRDefault="009C1AA4" w:rsidP="009C1AA4">
      <w:pPr>
        <w:pStyle w:val="PL"/>
      </w:pPr>
      <w:r w:rsidRPr="002178AD">
        <w:t xml:space="preserve">          $ref: 'TS29571_CommonData.yaml#/components/responses/429'</w:t>
      </w:r>
    </w:p>
    <w:p w14:paraId="669B379C" w14:textId="77777777" w:rsidR="009C1AA4" w:rsidRPr="002178AD" w:rsidRDefault="009C1AA4" w:rsidP="009C1AA4">
      <w:pPr>
        <w:pStyle w:val="PL"/>
      </w:pPr>
      <w:r w:rsidRPr="002178AD">
        <w:t xml:space="preserve">        '500':</w:t>
      </w:r>
    </w:p>
    <w:p w14:paraId="6BB15342" w14:textId="77777777" w:rsidR="009C1AA4" w:rsidRDefault="009C1AA4" w:rsidP="009C1AA4">
      <w:pPr>
        <w:pStyle w:val="PL"/>
      </w:pPr>
      <w:r w:rsidRPr="002178AD">
        <w:t xml:space="preserve">          $ref: 'TS29571_CommonData.yaml#/components/responses/500'</w:t>
      </w:r>
    </w:p>
    <w:p w14:paraId="0CD3EF4F" w14:textId="77777777" w:rsidR="009C1AA4" w:rsidRPr="002178AD" w:rsidRDefault="009C1AA4" w:rsidP="009C1AA4">
      <w:pPr>
        <w:pStyle w:val="PL"/>
      </w:pPr>
      <w:r w:rsidRPr="002178AD">
        <w:t xml:space="preserve">        '50</w:t>
      </w:r>
      <w:r>
        <w:t>2</w:t>
      </w:r>
      <w:r w:rsidRPr="002178AD">
        <w:t>':</w:t>
      </w:r>
    </w:p>
    <w:p w14:paraId="39906591" w14:textId="77777777" w:rsidR="009C1AA4" w:rsidRPr="002178AD" w:rsidRDefault="009C1AA4" w:rsidP="009C1AA4">
      <w:pPr>
        <w:pStyle w:val="PL"/>
      </w:pPr>
      <w:r w:rsidRPr="002178AD">
        <w:t xml:space="preserve">          $ref: 'TS29571_CommonData.yaml#/components/responses/50</w:t>
      </w:r>
      <w:r>
        <w:t>2</w:t>
      </w:r>
      <w:r w:rsidRPr="002178AD">
        <w:t>'</w:t>
      </w:r>
    </w:p>
    <w:p w14:paraId="73954A88" w14:textId="77777777" w:rsidR="009C1AA4" w:rsidRPr="002178AD" w:rsidRDefault="009C1AA4" w:rsidP="009C1AA4">
      <w:pPr>
        <w:pStyle w:val="PL"/>
      </w:pPr>
      <w:r w:rsidRPr="002178AD">
        <w:t xml:space="preserve">        '503':</w:t>
      </w:r>
    </w:p>
    <w:p w14:paraId="415941F6" w14:textId="77777777" w:rsidR="009C1AA4" w:rsidRPr="002178AD" w:rsidRDefault="009C1AA4" w:rsidP="009C1AA4">
      <w:pPr>
        <w:pStyle w:val="PL"/>
      </w:pPr>
      <w:r w:rsidRPr="002178AD">
        <w:t xml:space="preserve">          $ref: 'TS29571_CommonData.yaml#/components/responses/503'</w:t>
      </w:r>
    </w:p>
    <w:p w14:paraId="18444C44" w14:textId="77777777" w:rsidR="009C1AA4" w:rsidRPr="002178AD" w:rsidRDefault="009C1AA4" w:rsidP="009C1AA4">
      <w:pPr>
        <w:pStyle w:val="PL"/>
      </w:pPr>
      <w:r w:rsidRPr="002178AD">
        <w:t xml:space="preserve">        default:</w:t>
      </w:r>
    </w:p>
    <w:p w14:paraId="0F2E94A3" w14:textId="77777777" w:rsidR="009C1AA4" w:rsidRDefault="009C1AA4" w:rsidP="009C1AA4">
      <w:pPr>
        <w:pStyle w:val="PL"/>
      </w:pPr>
      <w:r w:rsidRPr="002178AD">
        <w:t xml:space="preserve">          $ref: 'TS29571_CommonData.yaml#/components/responses/default'</w:t>
      </w:r>
    </w:p>
    <w:p w14:paraId="0908F315" w14:textId="77777777" w:rsidR="009C1AA4" w:rsidRDefault="009C1AA4" w:rsidP="009C1AA4">
      <w:pPr>
        <w:pStyle w:val="PL"/>
      </w:pPr>
    </w:p>
    <w:p w14:paraId="37621325" w14:textId="77777777" w:rsidR="009C1AA4" w:rsidRPr="002178AD" w:rsidRDefault="009C1AA4" w:rsidP="009C1AA4">
      <w:pPr>
        <w:pStyle w:val="PL"/>
      </w:pPr>
      <w:r w:rsidRPr="002178AD">
        <w:t xml:space="preserve">  /policy-data/</w:t>
      </w:r>
      <w:r>
        <w:t>pdtq</w:t>
      </w:r>
      <w:r w:rsidRPr="002178AD">
        <w:t>-data:</w:t>
      </w:r>
    </w:p>
    <w:p w14:paraId="488533DB" w14:textId="77777777" w:rsidR="009C1AA4" w:rsidRPr="002178AD" w:rsidRDefault="009C1AA4" w:rsidP="009C1AA4">
      <w:pPr>
        <w:pStyle w:val="PL"/>
      </w:pPr>
      <w:r w:rsidRPr="002178AD">
        <w:t xml:space="preserve">    get:</w:t>
      </w:r>
    </w:p>
    <w:p w14:paraId="392321FD" w14:textId="77777777" w:rsidR="009C1AA4" w:rsidRPr="002178AD" w:rsidRDefault="009C1AA4" w:rsidP="009C1AA4">
      <w:pPr>
        <w:pStyle w:val="PL"/>
      </w:pPr>
      <w:r w:rsidRPr="002178AD">
        <w:t xml:space="preserve">      summary: Retrieves the </w:t>
      </w:r>
      <w:r>
        <w:t>PDTQ</w:t>
      </w:r>
      <w:r w:rsidRPr="002178AD">
        <w:t xml:space="preserve"> data collection</w:t>
      </w:r>
    </w:p>
    <w:p w14:paraId="13DBC10D" w14:textId="77777777" w:rsidR="009C1AA4" w:rsidRPr="002178AD" w:rsidRDefault="009C1AA4" w:rsidP="009C1AA4">
      <w:pPr>
        <w:pStyle w:val="PL"/>
      </w:pPr>
      <w:r w:rsidRPr="002178AD">
        <w:t xml:space="preserve">      operationId: Read</w:t>
      </w:r>
      <w:r>
        <w:rPr>
          <w:lang w:eastAsia="zh-CN"/>
        </w:rPr>
        <w:t>Pdtq</w:t>
      </w:r>
      <w:r w:rsidRPr="002178AD">
        <w:rPr>
          <w:lang w:eastAsia="zh-CN"/>
        </w:rPr>
        <w:t>Data</w:t>
      </w:r>
    </w:p>
    <w:p w14:paraId="7089D6E7" w14:textId="77777777" w:rsidR="009C1AA4" w:rsidRPr="002178AD" w:rsidRDefault="009C1AA4" w:rsidP="009C1AA4">
      <w:pPr>
        <w:pStyle w:val="PL"/>
      </w:pPr>
      <w:r w:rsidRPr="002178AD">
        <w:t xml:space="preserve">      tags:</w:t>
      </w:r>
    </w:p>
    <w:p w14:paraId="73064B2F" w14:textId="77777777" w:rsidR="009C1AA4" w:rsidRPr="002178AD" w:rsidRDefault="009C1AA4" w:rsidP="009C1AA4">
      <w:pPr>
        <w:pStyle w:val="PL"/>
      </w:pPr>
      <w:r w:rsidRPr="002178AD">
        <w:t xml:space="preserve">        - </w:t>
      </w:r>
      <w:r>
        <w:rPr>
          <w:lang w:eastAsia="zh-CN"/>
        </w:rPr>
        <w:t>Pdtq</w:t>
      </w:r>
      <w:r w:rsidRPr="002178AD">
        <w:rPr>
          <w:lang w:eastAsia="zh-CN"/>
        </w:rPr>
        <w:t>Data</w:t>
      </w:r>
      <w:r w:rsidRPr="002178AD">
        <w:t xml:space="preserve"> (Store)</w:t>
      </w:r>
    </w:p>
    <w:p w14:paraId="537F403C" w14:textId="77777777" w:rsidR="009C1AA4" w:rsidRPr="002178AD" w:rsidRDefault="009C1AA4" w:rsidP="009C1AA4">
      <w:pPr>
        <w:pStyle w:val="PL"/>
      </w:pPr>
      <w:r w:rsidRPr="002178AD">
        <w:t xml:space="preserve">      security:</w:t>
      </w:r>
    </w:p>
    <w:p w14:paraId="53D028DE" w14:textId="77777777" w:rsidR="009C1AA4" w:rsidRPr="002178AD" w:rsidRDefault="009C1AA4" w:rsidP="009C1AA4">
      <w:pPr>
        <w:pStyle w:val="PL"/>
      </w:pPr>
      <w:r w:rsidRPr="002178AD">
        <w:t xml:space="preserve">        - {}</w:t>
      </w:r>
    </w:p>
    <w:p w14:paraId="73BCBC24" w14:textId="77777777" w:rsidR="009C1AA4" w:rsidRPr="002178AD" w:rsidRDefault="009C1AA4" w:rsidP="009C1AA4">
      <w:pPr>
        <w:pStyle w:val="PL"/>
      </w:pPr>
      <w:r w:rsidRPr="002178AD">
        <w:t xml:space="preserve">        - oAuth2ClientCredentials:</w:t>
      </w:r>
    </w:p>
    <w:p w14:paraId="2A8A95B5" w14:textId="77777777" w:rsidR="009C1AA4" w:rsidRPr="002178AD" w:rsidRDefault="009C1AA4" w:rsidP="009C1AA4">
      <w:pPr>
        <w:pStyle w:val="PL"/>
      </w:pPr>
      <w:r w:rsidRPr="002178AD">
        <w:t xml:space="preserve">          - nudr-dr</w:t>
      </w:r>
    </w:p>
    <w:p w14:paraId="219E187F" w14:textId="77777777" w:rsidR="009C1AA4" w:rsidRPr="002178AD" w:rsidRDefault="009C1AA4" w:rsidP="009C1AA4">
      <w:pPr>
        <w:pStyle w:val="PL"/>
      </w:pPr>
      <w:r w:rsidRPr="002178AD">
        <w:t xml:space="preserve">        - oAuth2ClientCredentials:</w:t>
      </w:r>
    </w:p>
    <w:p w14:paraId="491E8E83" w14:textId="77777777" w:rsidR="009C1AA4" w:rsidRPr="002178AD" w:rsidRDefault="009C1AA4" w:rsidP="009C1AA4">
      <w:pPr>
        <w:pStyle w:val="PL"/>
      </w:pPr>
      <w:r w:rsidRPr="002178AD">
        <w:t xml:space="preserve">          - nudr-dr</w:t>
      </w:r>
    </w:p>
    <w:p w14:paraId="344E1148" w14:textId="77777777" w:rsidR="009C1AA4" w:rsidRDefault="009C1AA4" w:rsidP="009C1AA4">
      <w:pPr>
        <w:pStyle w:val="PL"/>
      </w:pPr>
      <w:r w:rsidRPr="002178AD">
        <w:t xml:space="preserve">          - nudr-dr:policy-data</w:t>
      </w:r>
    </w:p>
    <w:p w14:paraId="31F9BAE5" w14:textId="77777777" w:rsidR="009C1AA4" w:rsidRDefault="009C1AA4" w:rsidP="009C1AA4">
      <w:pPr>
        <w:pStyle w:val="PL"/>
      </w:pPr>
      <w:r>
        <w:t xml:space="preserve">        - oAuth2ClientCredentials:</w:t>
      </w:r>
    </w:p>
    <w:p w14:paraId="54839E75" w14:textId="77777777" w:rsidR="009C1AA4" w:rsidRDefault="009C1AA4" w:rsidP="009C1AA4">
      <w:pPr>
        <w:pStyle w:val="PL"/>
      </w:pPr>
      <w:r>
        <w:t xml:space="preserve">          - nudr-dr</w:t>
      </w:r>
    </w:p>
    <w:p w14:paraId="5862E258" w14:textId="77777777" w:rsidR="009C1AA4" w:rsidRDefault="009C1AA4" w:rsidP="009C1AA4">
      <w:pPr>
        <w:pStyle w:val="PL"/>
      </w:pPr>
      <w:r>
        <w:t xml:space="preserve">          - nudr-dr:policy-data</w:t>
      </w:r>
    </w:p>
    <w:p w14:paraId="64921CC3" w14:textId="77777777" w:rsidR="009C1AA4" w:rsidRPr="002178AD" w:rsidRDefault="009C1AA4" w:rsidP="009C1AA4">
      <w:pPr>
        <w:pStyle w:val="PL"/>
      </w:pPr>
      <w:r>
        <w:t xml:space="preserve">          - nudr-dr:policy-data:pdtq-data:read</w:t>
      </w:r>
    </w:p>
    <w:p w14:paraId="54665A07" w14:textId="77777777" w:rsidR="009C1AA4" w:rsidRPr="002178AD" w:rsidRDefault="009C1AA4" w:rsidP="009C1AA4">
      <w:pPr>
        <w:pStyle w:val="PL"/>
        <w:rPr>
          <w:lang w:val="en-US"/>
        </w:rPr>
      </w:pPr>
      <w:r w:rsidRPr="002178AD">
        <w:rPr>
          <w:lang w:val="en-US"/>
        </w:rPr>
        <w:t xml:space="preserve">      parameters:</w:t>
      </w:r>
    </w:p>
    <w:p w14:paraId="75989BAD" w14:textId="77777777" w:rsidR="009C1AA4" w:rsidRPr="002178AD" w:rsidRDefault="009C1AA4" w:rsidP="009C1AA4">
      <w:pPr>
        <w:pStyle w:val="PL"/>
        <w:rPr>
          <w:lang w:val="en-US"/>
        </w:rPr>
      </w:pPr>
      <w:r w:rsidRPr="002178AD">
        <w:rPr>
          <w:lang w:val="en-US"/>
        </w:rPr>
        <w:t xml:space="preserve">        - name: </w:t>
      </w:r>
      <w:r>
        <w:rPr>
          <w:lang w:val="en-US"/>
        </w:rPr>
        <w:t>pdtq</w:t>
      </w:r>
      <w:r w:rsidRPr="002178AD">
        <w:rPr>
          <w:lang w:val="en-US"/>
        </w:rPr>
        <w:t>-ref-ids</w:t>
      </w:r>
    </w:p>
    <w:p w14:paraId="7A993394" w14:textId="77777777" w:rsidR="009C1AA4" w:rsidRPr="002178AD" w:rsidRDefault="009C1AA4" w:rsidP="009C1AA4">
      <w:pPr>
        <w:pStyle w:val="PL"/>
        <w:rPr>
          <w:lang w:val="en-US"/>
        </w:rPr>
      </w:pPr>
      <w:r w:rsidRPr="002178AD">
        <w:rPr>
          <w:lang w:val="en-US"/>
        </w:rPr>
        <w:t xml:space="preserve">          in: query</w:t>
      </w:r>
    </w:p>
    <w:p w14:paraId="625CBF28" w14:textId="77777777" w:rsidR="009C1AA4" w:rsidRPr="002178AD" w:rsidRDefault="009C1AA4" w:rsidP="009C1AA4">
      <w:pPr>
        <w:pStyle w:val="PL"/>
      </w:pPr>
      <w:r w:rsidRPr="002178AD">
        <w:rPr>
          <w:lang w:val="en-US"/>
        </w:rPr>
        <w:t xml:space="preserve">          description: </w:t>
      </w:r>
      <w:r w:rsidRPr="002178AD">
        <w:t xml:space="preserve">List of the </w:t>
      </w:r>
      <w:r>
        <w:t>PDTQ</w:t>
      </w:r>
      <w:r w:rsidRPr="002178AD">
        <w:t xml:space="preserve"> reference identifiers.</w:t>
      </w:r>
    </w:p>
    <w:p w14:paraId="1B1E4E41" w14:textId="77777777" w:rsidR="009C1AA4" w:rsidRPr="002178AD" w:rsidRDefault="009C1AA4" w:rsidP="009C1AA4">
      <w:pPr>
        <w:pStyle w:val="PL"/>
      </w:pPr>
      <w:r w:rsidRPr="002178AD">
        <w:t xml:space="preserve">          required: false</w:t>
      </w:r>
    </w:p>
    <w:p w14:paraId="74ACDC97" w14:textId="77777777" w:rsidR="009C1AA4" w:rsidRPr="002178AD" w:rsidRDefault="009C1AA4" w:rsidP="009C1AA4">
      <w:pPr>
        <w:pStyle w:val="PL"/>
        <w:rPr>
          <w:lang w:val="en-US"/>
        </w:rPr>
      </w:pPr>
      <w:r w:rsidRPr="002178AD">
        <w:rPr>
          <w:lang w:val="en-US"/>
        </w:rPr>
        <w:t xml:space="preserve">          schema:</w:t>
      </w:r>
    </w:p>
    <w:p w14:paraId="269789EA" w14:textId="77777777" w:rsidR="009C1AA4" w:rsidRPr="002178AD" w:rsidRDefault="009C1AA4" w:rsidP="009C1AA4">
      <w:pPr>
        <w:pStyle w:val="PL"/>
        <w:rPr>
          <w:lang w:val="en-US"/>
        </w:rPr>
      </w:pPr>
      <w:r w:rsidRPr="002178AD">
        <w:rPr>
          <w:lang w:val="en-US"/>
        </w:rPr>
        <w:t xml:space="preserve">            type: array</w:t>
      </w:r>
    </w:p>
    <w:p w14:paraId="1E928FA1" w14:textId="77777777" w:rsidR="009C1AA4" w:rsidRPr="002178AD" w:rsidRDefault="009C1AA4" w:rsidP="009C1AA4">
      <w:pPr>
        <w:pStyle w:val="PL"/>
        <w:rPr>
          <w:lang w:val="en-US"/>
        </w:rPr>
      </w:pPr>
      <w:r w:rsidRPr="002178AD">
        <w:rPr>
          <w:lang w:val="en-US"/>
        </w:rPr>
        <w:t xml:space="preserve">            items:</w:t>
      </w:r>
    </w:p>
    <w:p w14:paraId="779CE11C" w14:textId="77777777" w:rsidR="009C1AA4" w:rsidRPr="002178AD" w:rsidRDefault="009C1AA4" w:rsidP="009C1AA4">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874F644" w14:textId="77777777" w:rsidR="009C1AA4" w:rsidRPr="002178AD" w:rsidRDefault="009C1AA4" w:rsidP="009C1A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A187BBA" w14:textId="77777777" w:rsidR="009C1AA4" w:rsidRPr="002178AD" w:rsidRDefault="009C1AA4" w:rsidP="009C1AA4">
      <w:pPr>
        <w:pStyle w:val="PL"/>
        <w:rPr>
          <w:lang w:val="en-US"/>
        </w:rPr>
      </w:pPr>
      <w:r w:rsidRPr="002178AD">
        <w:rPr>
          <w:lang w:val="en-US"/>
        </w:rPr>
        <w:t xml:space="preserve">          style: form</w:t>
      </w:r>
    </w:p>
    <w:p w14:paraId="384F4D10" w14:textId="77777777" w:rsidR="009C1AA4" w:rsidRPr="002178AD" w:rsidRDefault="009C1AA4" w:rsidP="009C1AA4">
      <w:pPr>
        <w:pStyle w:val="PL"/>
        <w:rPr>
          <w:lang w:val="en-US"/>
        </w:rPr>
      </w:pPr>
      <w:r w:rsidRPr="002178AD">
        <w:rPr>
          <w:lang w:val="en-US"/>
        </w:rPr>
        <w:t xml:space="preserve">          explode: false</w:t>
      </w:r>
    </w:p>
    <w:p w14:paraId="554C2505" w14:textId="77777777" w:rsidR="009C1AA4" w:rsidRPr="002178AD" w:rsidRDefault="009C1AA4" w:rsidP="009C1AA4">
      <w:pPr>
        <w:pStyle w:val="PL"/>
      </w:pPr>
      <w:r w:rsidRPr="002178AD">
        <w:t xml:space="preserve">        - name: supp-feat</w:t>
      </w:r>
    </w:p>
    <w:p w14:paraId="65351239" w14:textId="77777777" w:rsidR="009C1AA4" w:rsidRPr="002178AD" w:rsidRDefault="009C1AA4" w:rsidP="009C1AA4">
      <w:pPr>
        <w:pStyle w:val="PL"/>
      </w:pPr>
      <w:r w:rsidRPr="002178AD">
        <w:t xml:space="preserve">          in: query</w:t>
      </w:r>
    </w:p>
    <w:p w14:paraId="4008F3A4" w14:textId="77777777" w:rsidR="009C1AA4" w:rsidRPr="002178AD" w:rsidRDefault="009C1AA4" w:rsidP="009C1AA4">
      <w:pPr>
        <w:pStyle w:val="PL"/>
      </w:pPr>
      <w:r w:rsidRPr="002178AD">
        <w:t xml:space="preserve">          description: Supported Features</w:t>
      </w:r>
    </w:p>
    <w:p w14:paraId="3277B9BD" w14:textId="77777777" w:rsidR="009C1AA4" w:rsidRPr="002178AD" w:rsidRDefault="009C1AA4" w:rsidP="009C1AA4">
      <w:pPr>
        <w:pStyle w:val="PL"/>
      </w:pPr>
      <w:r w:rsidRPr="002178AD">
        <w:t xml:space="preserve">          required: false</w:t>
      </w:r>
    </w:p>
    <w:p w14:paraId="361D555D" w14:textId="77777777" w:rsidR="009C1AA4" w:rsidRPr="002178AD" w:rsidRDefault="009C1AA4" w:rsidP="009C1AA4">
      <w:pPr>
        <w:pStyle w:val="PL"/>
      </w:pPr>
      <w:r w:rsidRPr="002178AD">
        <w:t xml:space="preserve">          schema:</w:t>
      </w:r>
    </w:p>
    <w:p w14:paraId="1E609220" w14:textId="77777777" w:rsidR="009C1AA4" w:rsidRPr="002178AD" w:rsidRDefault="009C1AA4" w:rsidP="009C1AA4">
      <w:pPr>
        <w:pStyle w:val="PL"/>
        <w:rPr>
          <w:lang w:val="en-US"/>
        </w:rPr>
      </w:pPr>
      <w:r w:rsidRPr="002178AD">
        <w:t xml:space="preserve">             $ref: 'TS29571_CommonData.yaml#/components/schemas/SupportedFeatures'</w:t>
      </w:r>
    </w:p>
    <w:p w14:paraId="79D29815" w14:textId="77777777" w:rsidR="009C1AA4" w:rsidRPr="002178AD" w:rsidRDefault="009C1AA4" w:rsidP="009C1AA4">
      <w:pPr>
        <w:pStyle w:val="PL"/>
      </w:pPr>
      <w:r w:rsidRPr="002178AD">
        <w:t xml:space="preserve">      responses:</w:t>
      </w:r>
    </w:p>
    <w:p w14:paraId="1F216241" w14:textId="77777777" w:rsidR="009C1AA4" w:rsidRPr="002178AD" w:rsidRDefault="009C1AA4" w:rsidP="009C1AA4">
      <w:pPr>
        <w:pStyle w:val="PL"/>
      </w:pPr>
      <w:r w:rsidRPr="002178AD">
        <w:t xml:space="preserve">        '200':</w:t>
      </w:r>
    </w:p>
    <w:p w14:paraId="5EC31E92" w14:textId="77777777" w:rsidR="009C1AA4" w:rsidRPr="002178AD" w:rsidRDefault="009C1AA4" w:rsidP="009C1AA4">
      <w:pPr>
        <w:pStyle w:val="PL"/>
      </w:pPr>
      <w:r w:rsidRPr="002178AD">
        <w:t xml:space="preserve">          description: Upon success, a response body containing the </w:t>
      </w:r>
      <w:r>
        <w:t>PDTQ</w:t>
      </w:r>
      <w:r w:rsidRPr="002178AD">
        <w:t xml:space="preserve"> data shall be returned.</w:t>
      </w:r>
    </w:p>
    <w:p w14:paraId="7E78A166" w14:textId="77777777" w:rsidR="009C1AA4" w:rsidRPr="002178AD" w:rsidRDefault="009C1AA4" w:rsidP="009C1AA4">
      <w:pPr>
        <w:pStyle w:val="PL"/>
      </w:pPr>
      <w:r w:rsidRPr="002178AD">
        <w:t xml:space="preserve">          content:</w:t>
      </w:r>
    </w:p>
    <w:p w14:paraId="74D4C880" w14:textId="77777777" w:rsidR="009C1AA4" w:rsidRPr="002178AD" w:rsidRDefault="009C1AA4" w:rsidP="009C1AA4">
      <w:pPr>
        <w:pStyle w:val="PL"/>
      </w:pPr>
      <w:r w:rsidRPr="002178AD">
        <w:t xml:space="preserve">            application/json:</w:t>
      </w:r>
    </w:p>
    <w:p w14:paraId="221CDFD9" w14:textId="77777777" w:rsidR="009C1AA4" w:rsidRPr="002178AD" w:rsidRDefault="009C1AA4" w:rsidP="009C1AA4">
      <w:pPr>
        <w:pStyle w:val="PL"/>
      </w:pPr>
      <w:r w:rsidRPr="002178AD">
        <w:t xml:space="preserve">              schema:</w:t>
      </w:r>
    </w:p>
    <w:p w14:paraId="48C4395C" w14:textId="77777777" w:rsidR="009C1AA4" w:rsidRPr="002178AD" w:rsidRDefault="009C1AA4" w:rsidP="009C1AA4">
      <w:pPr>
        <w:pStyle w:val="PL"/>
      </w:pPr>
      <w:r w:rsidRPr="002178AD">
        <w:t xml:space="preserve">                type: array</w:t>
      </w:r>
    </w:p>
    <w:p w14:paraId="2AD95ABC" w14:textId="77777777" w:rsidR="009C1AA4" w:rsidRPr="002178AD" w:rsidRDefault="009C1AA4" w:rsidP="009C1AA4">
      <w:pPr>
        <w:pStyle w:val="PL"/>
      </w:pPr>
      <w:r w:rsidRPr="002178AD">
        <w:t xml:space="preserve">                items:</w:t>
      </w:r>
    </w:p>
    <w:p w14:paraId="6F7AAFBE" w14:textId="77777777" w:rsidR="009C1AA4" w:rsidRPr="002178AD" w:rsidRDefault="009C1AA4" w:rsidP="009C1AA4">
      <w:pPr>
        <w:pStyle w:val="PL"/>
      </w:pPr>
      <w:r w:rsidRPr="002178AD">
        <w:t xml:space="preserve">                  $ref: '#/components/schemas/</w:t>
      </w:r>
      <w:r>
        <w:t>Pdtq</w:t>
      </w:r>
      <w:r w:rsidRPr="002178AD">
        <w:t>Data'</w:t>
      </w:r>
    </w:p>
    <w:p w14:paraId="50B4F6DF" w14:textId="77777777" w:rsidR="009C1AA4" w:rsidRPr="002178AD" w:rsidRDefault="009C1AA4" w:rsidP="009C1AA4">
      <w:pPr>
        <w:pStyle w:val="PL"/>
      </w:pPr>
      <w:r w:rsidRPr="002178AD">
        <w:t xml:space="preserve">        '400':</w:t>
      </w:r>
    </w:p>
    <w:p w14:paraId="496FA3C0" w14:textId="77777777" w:rsidR="009C1AA4" w:rsidRPr="002178AD" w:rsidRDefault="009C1AA4" w:rsidP="009C1AA4">
      <w:pPr>
        <w:pStyle w:val="PL"/>
      </w:pPr>
      <w:r w:rsidRPr="002178AD">
        <w:t xml:space="preserve">          $ref: 'TS29571_CommonData.yaml#/components/responses/400'</w:t>
      </w:r>
    </w:p>
    <w:p w14:paraId="5AE9D550" w14:textId="77777777" w:rsidR="009C1AA4" w:rsidRPr="002178AD" w:rsidRDefault="009C1AA4" w:rsidP="009C1AA4">
      <w:pPr>
        <w:pStyle w:val="PL"/>
      </w:pPr>
      <w:r w:rsidRPr="002178AD">
        <w:t xml:space="preserve">        '401':</w:t>
      </w:r>
    </w:p>
    <w:p w14:paraId="57A952BA" w14:textId="77777777" w:rsidR="009C1AA4" w:rsidRPr="002178AD" w:rsidRDefault="009C1AA4" w:rsidP="009C1AA4">
      <w:pPr>
        <w:pStyle w:val="PL"/>
      </w:pPr>
      <w:r w:rsidRPr="002178AD">
        <w:t xml:space="preserve">          $ref: 'TS29571_CommonData.yaml#/components/responses/401'</w:t>
      </w:r>
    </w:p>
    <w:p w14:paraId="15D77C4B" w14:textId="77777777" w:rsidR="009C1AA4" w:rsidRPr="002178AD" w:rsidRDefault="009C1AA4" w:rsidP="009C1AA4">
      <w:pPr>
        <w:pStyle w:val="PL"/>
      </w:pPr>
      <w:r w:rsidRPr="002178AD">
        <w:t xml:space="preserve">        '403':</w:t>
      </w:r>
    </w:p>
    <w:p w14:paraId="06C8111B" w14:textId="77777777" w:rsidR="009C1AA4" w:rsidRPr="002178AD" w:rsidRDefault="009C1AA4" w:rsidP="009C1AA4">
      <w:pPr>
        <w:pStyle w:val="PL"/>
      </w:pPr>
      <w:r w:rsidRPr="002178AD">
        <w:t xml:space="preserve">          $ref: 'TS29571_CommonData.yaml#/components/responses/403'</w:t>
      </w:r>
    </w:p>
    <w:p w14:paraId="4444F3B4" w14:textId="77777777" w:rsidR="009C1AA4" w:rsidRPr="002178AD" w:rsidRDefault="009C1AA4" w:rsidP="009C1AA4">
      <w:pPr>
        <w:pStyle w:val="PL"/>
      </w:pPr>
      <w:r w:rsidRPr="002178AD">
        <w:t xml:space="preserve">        '404':</w:t>
      </w:r>
    </w:p>
    <w:p w14:paraId="24461164" w14:textId="77777777" w:rsidR="009C1AA4" w:rsidRPr="002178AD" w:rsidRDefault="009C1AA4" w:rsidP="009C1AA4">
      <w:pPr>
        <w:pStyle w:val="PL"/>
      </w:pPr>
      <w:r w:rsidRPr="002178AD">
        <w:t xml:space="preserve">          $ref: 'TS29571_CommonData.yaml#/components/responses/404'</w:t>
      </w:r>
    </w:p>
    <w:p w14:paraId="2F15EA5E" w14:textId="77777777" w:rsidR="009C1AA4" w:rsidRPr="002178AD" w:rsidRDefault="009C1AA4" w:rsidP="009C1AA4">
      <w:pPr>
        <w:pStyle w:val="PL"/>
      </w:pPr>
      <w:r w:rsidRPr="002178AD">
        <w:t xml:space="preserve">        '406':</w:t>
      </w:r>
    </w:p>
    <w:p w14:paraId="76CCE519" w14:textId="77777777" w:rsidR="009C1AA4" w:rsidRPr="002178AD" w:rsidRDefault="009C1AA4" w:rsidP="009C1AA4">
      <w:pPr>
        <w:pStyle w:val="PL"/>
      </w:pPr>
      <w:r w:rsidRPr="002178AD">
        <w:t xml:space="preserve">          $ref: 'TS29571_CommonData.yaml#/components/responses/406'</w:t>
      </w:r>
    </w:p>
    <w:p w14:paraId="2D7DDED4" w14:textId="77777777" w:rsidR="009C1AA4" w:rsidRPr="002178AD" w:rsidRDefault="009C1AA4" w:rsidP="009C1AA4">
      <w:pPr>
        <w:pStyle w:val="PL"/>
      </w:pPr>
      <w:r w:rsidRPr="002178AD">
        <w:t xml:space="preserve">        '429':</w:t>
      </w:r>
    </w:p>
    <w:p w14:paraId="50DA3079" w14:textId="77777777" w:rsidR="009C1AA4" w:rsidRPr="002178AD" w:rsidRDefault="009C1AA4" w:rsidP="009C1AA4">
      <w:pPr>
        <w:pStyle w:val="PL"/>
      </w:pPr>
      <w:r w:rsidRPr="002178AD">
        <w:t xml:space="preserve">          $ref: 'TS29571_CommonData.yaml#/components/responses/429'</w:t>
      </w:r>
    </w:p>
    <w:p w14:paraId="5D827A68" w14:textId="77777777" w:rsidR="009C1AA4" w:rsidRPr="002178AD" w:rsidRDefault="009C1AA4" w:rsidP="009C1AA4">
      <w:pPr>
        <w:pStyle w:val="PL"/>
      </w:pPr>
      <w:r w:rsidRPr="002178AD">
        <w:t xml:space="preserve">        '500':</w:t>
      </w:r>
    </w:p>
    <w:p w14:paraId="719EC98F" w14:textId="77777777" w:rsidR="009C1AA4" w:rsidRDefault="009C1AA4" w:rsidP="009C1AA4">
      <w:pPr>
        <w:pStyle w:val="PL"/>
      </w:pPr>
      <w:r w:rsidRPr="002178AD">
        <w:t xml:space="preserve">          $ref: 'TS29571_CommonData.yaml#/components/responses/500'</w:t>
      </w:r>
    </w:p>
    <w:p w14:paraId="73A774B9" w14:textId="77777777" w:rsidR="009C1AA4" w:rsidRPr="002178AD" w:rsidRDefault="009C1AA4" w:rsidP="009C1AA4">
      <w:pPr>
        <w:pStyle w:val="PL"/>
      </w:pPr>
      <w:r w:rsidRPr="002178AD">
        <w:lastRenderedPageBreak/>
        <w:t xml:space="preserve">        '50</w:t>
      </w:r>
      <w:r>
        <w:t>2</w:t>
      </w:r>
      <w:r w:rsidRPr="002178AD">
        <w:t>':</w:t>
      </w:r>
    </w:p>
    <w:p w14:paraId="7A35CE1F" w14:textId="77777777" w:rsidR="009C1AA4" w:rsidRPr="002178AD" w:rsidRDefault="009C1AA4" w:rsidP="009C1AA4">
      <w:pPr>
        <w:pStyle w:val="PL"/>
      </w:pPr>
      <w:r w:rsidRPr="002178AD">
        <w:t xml:space="preserve">          $ref: 'TS29571_CommonData.yaml#/components/responses/50</w:t>
      </w:r>
      <w:r>
        <w:t>2</w:t>
      </w:r>
      <w:r w:rsidRPr="002178AD">
        <w:t>'</w:t>
      </w:r>
    </w:p>
    <w:p w14:paraId="7D317145" w14:textId="77777777" w:rsidR="009C1AA4" w:rsidRPr="002178AD" w:rsidRDefault="009C1AA4" w:rsidP="009C1AA4">
      <w:pPr>
        <w:pStyle w:val="PL"/>
      </w:pPr>
      <w:r w:rsidRPr="002178AD">
        <w:t xml:space="preserve">        '503':</w:t>
      </w:r>
    </w:p>
    <w:p w14:paraId="6CD36790" w14:textId="77777777" w:rsidR="009C1AA4" w:rsidRPr="002178AD" w:rsidRDefault="009C1AA4" w:rsidP="009C1AA4">
      <w:pPr>
        <w:pStyle w:val="PL"/>
      </w:pPr>
      <w:r w:rsidRPr="002178AD">
        <w:t xml:space="preserve">          $ref: 'TS29571_CommonData.yaml#/components/responses/503'</w:t>
      </w:r>
    </w:p>
    <w:p w14:paraId="0538F720" w14:textId="77777777" w:rsidR="009C1AA4" w:rsidRPr="002178AD" w:rsidRDefault="009C1AA4" w:rsidP="009C1AA4">
      <w:pPr>
        <w:pStyle w:val="PL"/>
      </w:pPr>
      <w:r w:rsidRPr="002178AD">
        <w:t xml:space="preserve">        default:</w:t>
      </w:r>
    </w:p>
    <w:p w14:paraId="756D4B2E" w14:textId="77777777" w:rsidR="009C1AA4" w:rsidRPr="002178AD" w:rsidRDefault="009C1AA4" w:rsidP="009C1AA4">
      <w:pPr>
        <w:pStyle w:val="PL"/>
      </w:pPr>
      <w:r w:rsidRPr="002178AD">
        <w:t xml:space="preserve">          $ref: 'TS29571_CommonData.yaml#/components/responses/default'</w:t>
      </w:r>
    </w:p>
    <w:p w14:paraId="7CEA2BA1" w14:textId="77777777" w:rsidR="009C1AA4" w:rsidRPr="002178AD" w:rsidRDefault="009C1AA4" w:rsidP="009C1AA4">
      <w:pPr>
        <w:pStyle w:val="PL"/>
      </w:pPr>
    </w:p>
    <w:p w14:paraId="3E98AC82" w14:textId="77777777" w:rsidR="009C1AA4" w:rsidRPr="002178AD" w:rsidRDefault="009C1AA4" w:rsidP="009C1AA4">
      <w:pPr>
        <w:pStyle w:val="PL"/>
      </w:pPr>
      <w:r w:rsidRPr="002178AD">
        <w:t xml:space="preserve">  /policy-data/</w:t>
      </w:r>
      <w:r>
        <w:t>pdtq</w:t>
      </w:r>
      <w:r w:rsidRPr="002178AD">
        <w:t>-data/{</w:t>
      </w:r>
      <w:r>
        <w:t>pdtq</w:t>
      </w:r>
      <w:r w:rsidRPr="002178AD">
        <w:t>ReferenceId}:</w:t>
      </w:r>
    </w:p>
    <w:p w14:paraId="021EDC29" w14:textId="77777777" w:rsidR="009C1AA4" w:rsidRPr="002178AD" w:rsidRDefault="009C1AA4" w:rsidP="009C1AA4">
      <w:pPr>
        <w:pStyle w:val="PL"/>
      </w:pPr>
      <w:r w:rsidRPr="002178AD">
        <w:t xml:space="preserve">    parameters:</w:t>
      </w:r>
    </w:p>
    <w:p w14:paraId="74F0B7B4" w14:textId="77777777" w:rsidR="009C1AA4" w:rsidRPr="002178AD" w:rsidRDefault="009C1AA4" w:rsidP="009C1AA4">
      <w:pPr>
        <w:pStyle w:val="PL"/>
      </w:pPr>
      <w:r w:rsidRPr="002178AD">
        <w:t xml:space="preserve">     - name: </w:t>
      </w:r>
      <w:r>
        <w:t>pdtq</w:t>
      </w:r>
      <w:r w:rsidRPr="002178AD">
        <w:t>ReferenceId</w:t>
      </w:r>
    </w:p>
    <w:p w14:paraId="51C4780B" w14:textId="77777777" w:rsidR="009C1AA4" w:rsidRPr="002178AD" w:rsidRDefault="009C1AA4" w:rsidP="009C1AA4">
      <w:pPr>
        <w:pStyle w:val="PL"/>
      </w:pPr>
      <w:r w:rsidRPr="002178AD">
        <w:t xml:space="preserve">       in: path</w:t>
      </w:r>
    </w:p>
    <w:p w14:paraId="793E0DF1" w14:textId="77777777" w:rsidR="009C1AA4" w:rsidRPr="002178AD" w:rsidRDefault="009C1AA4" w:rsidP="009C1AA4">
      <w:pPr>
        <w:pStyle w:val="PL"/>
      </w:pPr>
      <w:r w:rsidRPr="002178AD">
        <w:t xml:space="preserve">       required: true</w:t>
      </w:r>
    </w:p>
    <w:p w14:paraId="5CA9CF7C" w14:textId="77777777" w:rsidR="009C1AA4" w:rsidRPr="002178AD" w:rsidRDefault="009C1AA4" w:rsidP="009C1AA4">
      <w:pPr>
        <w:pStyle w:val="PL"/>
      </w:pPr>
      <w:r w:rsidRPr="002178AD">
        <w:t xml:space="preserve">       schema:</w:t>
      </w:r>
    </w:p>
    <w:p w14:paraId="7989A87A" w14:textId="77777777" w:rsidR="009C1AA4" w:rsidRPr="002178AD" w:rsidRDefault="009C1AA4" w:rsidP="009C1AA4">
      <w:pPr>
        <w:pStyle w:val="PL"/>
      </w:pPr>
      <w:r w:rsidRPr="002178AD">
        <w:t xml:space="preserve">         type: string</w:t>
      </w:r>
    </w:p>
    <w:p w14:paraId="311147C2" w14:textId="77777777" w:rsidR="009C1AA4" w:rsidRPr="002178AD" w:rsidRDefault="009C1AA4" w:rsidP="009C1AA4">
      <w:pPr>
        <w:pStyle w:val="PL"/>
      </w:pPr>
      <w:r w:rsidRPr="002178AD">
        <w:t xml:space="preserve">    get:</w:t>
      </w:r>
    </w:p>
    <w:p w14:paraId="7EFAA5A1" w14:textId="77777777" w:rsidR="009C1AA4" w:rsidRPr="002178AD" w:rsidRDefault="009C1AA4" w:rsidP="009C1AA4">
      <w:pPr>
        <w:pStyle w:val="PL"/>
      </w:pPr>
      <w:r w:rsidRPr="002178AD">
        <w:t xml:space="preserve">      summary: Retrieves the </w:t>
      </w:r>
      <w:r>
        <w:t>PDTQ</w:t>
      </w:r>
      <w:r w:rsidRPr="002178AD">
        <w:t xml:space="preserve"> data information associated with a </w:t>
      </w:r>
      <w:r>
        <w:t>PDTQ</w:t>
      </w:r>
      <w:r w:rsidRPr="002178AD">
        <w:t xml:space="preserve"> reference Id</w:t>
      </w:r>
    </w:p>
    <w:p w14:paraId="70B10E9E" w14:textId="77777777" w:rsidR="009C1AA4" w:rsidRPr="002178AD" w:rsidRDefault="009C1AA4" w:rsidP="009C1AA4">
      <w:pPr>
        <w:pStyle w:val="PL"/>
      </w:pPr>
      <w:r w:rsidRPr="002178AD">
        <w:t xml:space="preserve">      operationId: ReadIndividual</w:t>
      </w:r>
      <w:r>
        <w:rPr>
          <w:lang w:eastAsia="zh-CN"/>
        </w:rPr>
        <w:t>Pdtq</w:t>
      </w:r>
      <w:r w:rsidRPr="002178AD">
        <w:rPr>
          <w:lang w:eastAsia="zh-CN"/>
        </w:rPr>
        <w:t>Data</w:t>
      </w:r>
    </w:p>
    <w:p w14:paraId="538AAA6D" w14:textId="77777777" w:rsidR="009C1AA4" w:rsidRPr="002178AD" w:rsidRDefault="009C1AA4" w:rsidP="009C1AA4">
      <w:pPr>
        <w:pStyle w:val="PL"/>
      </w:pPr>
      <w:r w:rsidRPr="002178AD">
        <w:t xml:space="preserve">      tags:</w:t>
      </w:r>
    </w:p>
    <w:p w14:paraId="09B8E826" w14:textId="77777777" w:rsidR="009C1AA4" w:rsidRPr="002178AD" w:rsidRDefault="009C1AA4" w:rsidP="009C1AA4">
      <w:pPr>
        <w:pStyle w:val="PL"/>
      </w:pPr>
      <w:r w:rsidRPr="002178AD">
        <w:t xml:space="preserve">        - Individual</w:t>
      </w:r>
      <w:r>
        <w:rPr>
          <w:lang w:eastAsia="zh-CN"/>
        </w:rPr>
        <w:t>Pdtq</w:t>
      </w:r>
      <w:r w:rsidRPr="002178AD">
        <w:rPr>
          <w:lang w:eastAsia="zh-CN"/>
        </w:rPr>
        <w:t>Data</w:t>
      </w:r>
      <w:r w:rsidRPr="002178AD">
        <w:t xml:space="preserve"> (Document)</w:t>
      </w:r>
    </w:p>
    <w:p w14:paraId="15AEB766" w14:textId="77777777" w:rsidR="009C1AA4" w:rsidRPr="002178AD" w:rsidRDefault="009C1AA4" w:rsidP="009C1AA4">
      <w:pPr>
        <w:pStyle w:val="PL"/>
      </w:pPr>
      <w:r w:rsidRPr="002178AD">
        <w:t xml:space="preserve">      security:</w:t>
      </w:r>
    </w:p>
    <w:p w14:paraId="6ABE835E" w14:textId="77777777" w:rsidR="009C1AA4" w:rsidRPr="002178AD" w:rsidRDefault="009C1AA4" w:rsidP="009C1AA4">
      <w:pPr>
        <w:pStyle w:val="PL"/>
      </w:pPr>
      <w:r w:rsidRPr="002178AD">
        <w:t xml:space="preserve">        - {}</w:t>
      </w:r>
    </w:p>
    <w:p w14:paraId="29C299A5" w14:textId="77777777" w:rsidR="009C1AA4" w:rsidRPr="002178AD" w:rsidRDefault="009C1AA4" w:rsidP="009C1AA4">
      <w:pPr>
        <w:pStyle w:val="PL"/>
      </w:pPr>
      <w:r w:rsidRPr="002178AD">
        <w:t xml:space="preserve">        - oAuth2ClientCredentials:</w:t>
      </w:r>
    </w:p>
    <w:p w14:paraId="298D2962" w14:textId="77777777" w:rsidR="009C1AA4" w:rsidRPr="002178AD" w:rsidRDefault="009C1AA4" w:rsidP="009C1AA4">
      <w:pPr>
        <w:pStyle w:val="PL"/>
      </w:pPr>
      <w:r w:rsidRPr="002178AD">
        <w:t xml:space="preserve">          - nudr-dr</w:t>
      </w:r>
    </w:p>
    <w:p w14:paraId="2779514C" w14:textId="77777777" w:rsidR="009C1AA4" w:rsidRPr="002178AD" w:rsidRDefault="009C1AA4" w:rsidP="009C1AA4">
      <w:pPr>
        <w:pStyle w:val="PL"/>
      </w:pPr>
      <w:r w:rsidRPr="002178AD">
        <w:t xml:space="preserve">        - oAuth2ClientCredentials:</w:t>
      </w:r>
    </w:p>
    <w:p w14:paraId="74308907" w14:textId="77777777" w:rsidR="009C1AA4" w:rsidRPr="002178AD" w:rsidRDefault="009C1AA4" w:rsidP="009C1AA4">
      <w:pPr>
        <w:pStyle w:val="PL"/>
      </w:pPr>
      <w:r w:rsidRPr="002178AD">
        <w:t xml:space="preserve">          - nudr-dr</w:t>
      </w:r>
    </w:p>
    <w:p w14:paraId="0505C922" w14:textId="77777777" w:rsidR="009C1AA4" w:rsidRDefault="009C1AA4" w:rsidP="009C1AA4">
      <w:pPr>
        <w:pStyle w:val="PL"/>
      </w:pPr>
      <w:r w:rsidRPr="002178AD">
        <w:t xml:space="preserve">          - nudr-dr:policy-data</w:t>
      </w:r>
    </w:p>
    <w:p w14:paraId="4A01CCEE" w14:textId="77777777" w:rsidR="009C1AA4" w:rsidRDefault="009C1AA4" w:rsidP="009C1AA4">
      <w:pPr>
        <w:pStyle w:val="PL"/>
      </w:pPr>
      <w:r>
        <w:t xml:space="preserve">        - oAuth2ClientCredentials:</w:t>
      </w:r>
    </w:p>
    <w:p w14:paraId="421FAD6A" w14:textId="77777777" w:rsidR="009C1AA4" w:rsidRDefault="009C1AA4" w:rsidP="009C1AA4">
      <w:pPr>
        <w:pStyle w:val="PL"/>
      </w:pPr>
      <w:r>
        <w:t xml:space="preserve">          - nudr-dr</w:t>
      </w:r>
    </w:p>
    <w:p w14:paraId="544C8503" w14:textId="77777777" w:rsidR="009C1AA4" w:rsidRDefault="009C1AA4" w:rsidP="009C1AA4">
      <w:pPr>
        <w:pStyle w:val="PL"/>
      </w:pPr>
      <w:r>
        <w:t xml:space="preserve">          - nudr-dr:policy-data</w:t>
      </w:r>
    </w:p>
    <w:p w14:paraId="1697A533" w14:textId="77777777" w:rsidR="009C1AA4" w:rsidRPr="002178AD" w:rsidRDefault="009C1AA4" w:rsidP="009C1AA4">
      <w:pPr>
        <w:pStyle w:val="PL"/>
      </w:pPr>
      <w:r>
        <w:t xml:space="preserve">          - nudr-dr:policy-data:pdtq-data:read</w:t>
      </w:r>
    </w:p>
    <w:p w14:paraId="52A95896" w14:textId="77777777" w:rsidR="009C1AA4" w:rsidRPr="002178AD" w:rsidRDefault="009C1AA4" w:rsidP="009C1AA4">
      <w:pPr>
        <w:pStyle w:val="PL"/>
      </w:pPr>
      <w:r w:rsidRPr="002178AD">
        <w:t xml:space="preserve">      parameters:</w:t>
      </w:r>
    </w:p>
    <w:p w14:paraId="45B86223" w14:textId="77777777" w:rsidR="009C1AA4" w:rsidRPr="002178AD" w:rsidRDefault="009C1AA4" w:rsidP="009C1AA4">
      <w:pPr>
        <w:pStyle w:val="PL"/>
      </w:pPr>
      <w:r w:rsidRPr="002178AD">
        <w:t xml:space="preserve">        - name: supp-feat</w:t>
      </w:r>
    </w:p>
    <w:p w14:paraId="4D99A4EB" w14:textId="77777777" w:rsidR="009C1AA4" w:rsidRPr="002178AD" w:rsidRDefault="009C1AA4" w:rsidP="009C1AA4">
      <w:pPr>
        <w:pStyle w:val="PL"/>
      </w:pPr>
      <w:r w:rsidRPr="002178AD">
        <w:t xml:space="preserve">          in: query</w:t>
      </w:r>
    </w:p>
    <w:p w14:paraId="1A589ACC" w14:textId="77777777" w:rsidR="009C1AA4" w:rsidRPr="002178AD" w:rsidRDefault="009C1AA4" w:rsidP="009C1AA4">
      <w:pPr>
        <w:pStyle w:val="PL"/>
      </w:pPr>
      <w:r w:rsidRPr="002178AD">
        <w:t xml:space="preserve">          description: Supported Features</w:t>
      </w:r>
    </w:p>
    <w:p w14:paraId="54374C44" w14:textId="77777777" w:rsidR="009C1AA4" w:rsidRPr="002178AD" w:rsidRDefault="009C1AA4" w:rsidP="009C1AA4">
      <w:pPr>
        <w:pStyle w:val="PL"/>
      </w:pPr>
      <w:r w:rsidRPr="002178AD">
        <w:t xml:space="preserve">          required: false</w:t>
      </w:r>
    </w:p>
    <w:p w14:paraId="6875A378" w14:textId="77777777" w:rsidR="009C1AA4" w:rsidRPr="002178AD" w:rsidRDefault="009C1AA4" w:rsidP="009C1AA4">
      <w:pPr>
        <w:pStyle w:val="PL"/>
      </w:pPr>
      <w:r w:rsidRPr="002178AD">
        <w:t xml:space="preserve">          schema:</w:t>
      </w:r>
    </w:p>
    <w:p w14:paraId="040D1979" w14:textId="77777777" w:rsidR="009C1AA4" w:rsidRPr="002178AD" w:rsidRDefault="009C1AA4" w:rsidP="009C1AA4">
      <w:pPr>
        <w:pStyle w:val="PL"/>
      </w:pPr>
      <w:r w:rsidRPr="002178AD">
        <w:t xml:space="preserve">             $ref: 'TS29571_CommonData.yaml#/components/schemas/SupportedFeatures'</w:t>
      </w:r>
    </w:p>
    <w:p w14:paraId="0596F97F" w14:textId="77777777" w:rsidR="009C1AA4" w:rsidRPr="002178AD" w:rsidRDefault="009C1AA4" w:rsidP="009C1AA4">
      <w:pPr>
        <w:pStyle w:val="PL"/>
      </w:pPr>
      <w:r w:rsidRPr="002178AD">
        <w:t xml:space="preserve">      responses:</w:t>
      </w:r>
    </w:p>
    <w:p w14:paraId="0BEE3C01" w14:textId="77777777" w:rsidR="009C1AA4" w:rsidRPr="002178AD" w:rsidRDefault="009C1AA4" w:rsidP="009C1AA4">
      <w:pPr>
        <w:pStyle w:val="PL"/>
      </w:pPr>
      <w:r w:rsidRPr="002178AD">
        <w:t xml:space="preserve">        '200':</w:t>
      </w:r>
    </w:p>
    <w:p w14:paraId="4D80B50D" w14:textId="77777777" w:rsidR="009C1AA4" w:rsidRPr="002178AD" w:rsidRDefault="009C1AA4" w:rsidP="009C1AA4">
      <w:pPr>
        <w:pStyle w:val="PL"/>
      </w:pPr>
      <w:r w:rsidRPr="002178AD">
        <w:t xml:space="preserve">          description: Upon success, a response body containing the </w:t>
      </w:r>
      <w:r>
        <w:t>PDTQ</w:t>
      </w:r>
      <w:r w:rsidRPr="002178AD">
        <w:t xml:space="preserve"> data shall be returned.</w:t>
      </w:r>
    </w:p>
    <w:p w14:paraId="5DAE8086" w14:textId="77777777" w:rsidR="009C1AA4" w:rsidRPr="002178AD" w:rsidRDefault="009C1AA4" w:rsidP="009C1AA4">
      <w:pPr>
        <w:pStyle w:val="PL"/>
      </w:pPr>
      <w:r w:rsidRPr="002178AD">
        <w:t xml:space="preserve">          content:</w:t>
      </w:r>
    </w:p>
    <w:p w14:paraId="0A85757E" w14:textId="77777777" w:rsidR="009C1AA4" w:rsidRPr="002178AD" w:rsidRDefault="009C1AA4" w:rsidP="009C1AA4">
      <w:pPr>
        <w:pStyle w:val="PL"/>
      </w:pPr>
      <w:r w:rsidRPr="002178AD">
        <w:t xml:space="preserve">            application/json:</w:t>
      </w:r>
    </w:p>
    <w:p w14:paraId="3CF909F6" w14:textId="77777777" w:rsidR="009C1AA4" w:rsidRPr="002178AD" w:rsidRDefault="009C1AA4" w:rsidP="009C1AA4">
      <w:pPr>
        <w:pStyle w:val="PL"/>
      </w:pPr>
      <w:r w:rsidRPr="002178AD">
        <w:t xml:space="preserve">              schema:</w:t>
      </w:r>
    </w:p>
    <w:p w14:paraId="38FFFC22" w14:textId="77777777" w:rsidR="009C1AA4" w:rsidRPr="002178AD" w:rsidRDefault="009C1AA4" w:rsidP="009C1AA4">
      <w:pPr>
        <w:pStyle w:val="PL"/>
      </w:pPr>
      <w:r w:rsidRPr="002178AD">
        <w:t xml:space="preserve">                $ref: '#/components/schemas/</w:t>
      </w:r>
      <w:r>
        <w:t>Pdtq</w:t>
      </w:r>
      <w:r w:rsidRPr="002178AD">
        <w:t>Data'</w:t>
      </w:r>
    </w:p>
    <w:p w14:paraId="4F786F0E" w14:textId="77777777" w:rsidR="009C1AA4" w:rsidRPr="002178AD" w:rsidRDefault="009C1AA4" w:rsidP="009C1AA4">
      <w:pPr>
        <w:pStyle w:val="PL"/>
      </w:pPr>
      <w:r w:rsidRPr="002178AD">
        <w:t xml:space="preserve">        '400':</w:t>
      </w:r>
    </w:p>
    <w:p w14:paraId="5A494998" w14:textId="77777777" w:rsidR="009C1AA4" w:rsidRPr="002178AD" w:rsidRDefault="009C1AA4" w:rsidP="009C1AA4">
      <w:pPr>
        <w:pStyle w:val="PL"/>
      </w:pPr>
      <w:r w:rsidRPr="002178AD">
        <w:t xml:space="preserve">          $ref: 'TS29571_CommonData.yaml#/components/responses/400'</w:t>
      </w:r>
    </w:p>
    <w:p w14:paraId="4899406F" w14:textId="77777777" w:rsidR="009C1AA4" w:rsidRPr="002178AD" w:rsidRDefault="009C1AA4" w:rsidP="009C1AA4">
      <w:pPr>
        <w:pStyle w:val="PL"/>
      </w:pPr>
      <w:r w:rsidRPr="002178AD">
        <w:t xml:space="preserve">        '401':</w:t>
      </w:r>
    </w:p>
    <w:p w14:paraId="3A49B199" w14:textId="77777777" w:rsidR="009C1AA4" w:rsidRPr="002178AD" w:rsidRDefault="009C1AA4" w:rsidP="009C1AA4">
      <w:pPr>
        <w:pStyle w:val="PL"/>
      </w:pPr>
      <w:r w:rsidRPr="002178AD">
        <w:t xml:space="preserve">          $ref: 'TS29571_CommonData.yaml#/components/responses/401'</w:t>
      </w:r>
    </w:p>
    <w:p w14:paraId="382F1B2A" w14:textId="77777777" w:rsidR="009C1AA4" w:rsidRPr="002178AD" w:rsidRDefault="009C1AA4" w:rsidP="009C1AA4">
      <w:pPr>
        <w:pStyle w:val="PL"/>
      </w:pPr>
      <w:r w:rsidRPr="002178AD">
        <w:t xml:space="preserve">        '403':</w:t>
      </w:r>
    </w:p>
    <w:p w14:paraId="0231F945" w14:textId="77777777" w:rsidR="009C1AA4" w:rsidRPr="002178AD" w:rsidRDefault="009C1AA4" w:rsidP="009C1AA4">
      <w:pPr>
        <w:pStyle w:val="PL"/>
      </w:pPr>
      <w:r w:rsidRPr="002178AD">
        <w:t xml:space="preserve">          $ref: 'TS29571_CommonData.yaml#/components/responses/403'</w:t>
      </w:r>
    </w:p>
    <w:p w14:paraId="52348BD4" w14:textId="77777777" w:rsidR="009C1AA4" w:rsidRPr="002178AD" w:rsidRDefault="009C1AA4" w:rsidP="009C1AA4">
      <w:pPr>
        <w:pStyle w:val="PL"/>
      </w:pPr>
      <w:r w:rsidRPr="002178AD">
        <w:t xml:space="preserve">        '404':</w:t>
      </w:r>
    </w:p>
    <w:p w14:paraId="44E533F6" w14:textId="77777777" w:rsidR="009C1AA4" w:rsidRPr="002178AD" w:rsidRDefault="009C1AA4" w:rsidP="009C1AA4">
      <w:pPr>
        <w:pStyle w:val="PL"/>
      </w:pPr>
      <w:r w:rsidRPr="002178AD">
        <w:t xml:space="preserve">          $ref: 'TS29571_CommonData.yaml#/components/responses/404'</w:t>
      </w:r>
    </w:p>
    <w:p w14:paraId="28073D16" w14:textId="77777777" w:rsidR="009C1AA4" w:rsidRPr="002178AD" w:rsidRDefault="009C1AA4" w:rsidP="009C1AA4">
      <w:pPr>
        <w:pStyle w:val="PL"/>
      </w:pPr>
      <w:r w:rsidRPr="002178AD">
        <w:t xml:space="preserve">        '406':</w:t>
      </w:r>
    </w:p>
    <w:p w14:paraId="38BF2ADE" w14:textId="77777777" w:rsidR="009C1AA4" w:rsidRPr="002178AD" w:rsidRDefault="009C1AA4" w:rsidP="009C1AA4">
      <w:pPr>
        <w:pStyle w:val="PL"/>
      </w:pPr>
      <w:r w:rsidRPr="002178AD">
        <w:t xml:space="preserve">          $ref: 'TS29571_CommonData.yaml#/components/responses/406'</w:t>
      </w:r>
    </w:p>
    <w:p w14:paraId="18DC5121" w14:textId="77777777" w:rsidR="009C1AA4" w:rsidRPr="002178AD" w:rsidRDefault="009C1AA4" w:rsidP="009C1AA4">
      <w:pPr>
        <w:pStyle w:val="PL"/>
      </w:pPr>
      <w:r w:rsidRPr="002178AD">
        <w:t xml:space="preserve">        '429':</w:t>
      </w:r>
    </w:p>
    <w:p w14:paraId="57212798" w14:textId="77777777" w:rsidR="009C1AA4" w:rsidRPr="002178AD" w:rsidRDefault="009C1AA4" w:rsidP="009C1AA4">
      <w:pPr>
        <w:pStyle w:val="PL"/>
      </w:pPr>
      <w:r w:rsidRPr="002178AD">
        <w:t xml:space="preserve">          $ref: 'TS29571_CommonData.yaml#/components/responses/429'</w:t>
      </w:r>
    </w:p>
    <w:p w14:paraId="2DF8CC6F" w14:textId="77777777" w:rsidR="009C1AA4" w:rsidRPr="002178AD" w:rsidRDefault="009C1AA4" w:rsidP="009C1AA4">
      <w:pPr>
        <w:pStyle w:val="PL"/>
      </w:pPr>
      <w:r w:rsidRPr="002178AD">
        <w:t xml:space="preserve">        '500':</w:t>
      </w:r>
    </w:p>
    <w:p w14:paraId="3CC78C7A" w14:textId="77777777" w:rsidR="009C1AA4" w:rsidRDefault="009C1AA4" w:rsidP="009C1AA4">
      <w:pPr>
        <w:pStyle w:val="PL"/>
      </w:pPr>
      <w:r w:rsidRPr="002178AD">
        <w:t xml:space="preserve">          $ref: 'TS29571_CommonData.yaml#/components/responses/500'</w:t>
      </w:r>
    </w:p>
    <w:p w14:paraId="4E64E91B" w14:textId="77777777" w:rsidR="009C1AA4" w:rsidRPr="002178AD" w:rsidRDefault="009C1AA4" w:rsidP="009C1AA4">
      <w:pPr>
        <w:pStyle w:val="PL"/>
      </w:pPr>
      <w:r w:rsidRPr="002178AD">
        <w:t xml:space="preserve">        '50</w:t>
      </w:r>
      <w:r>
        <w:t>2</w:t>
      </w:r>
      <w:r w:rsidRPr="002178AD">
        <w:t>':</w:t>
      </w:r>
    </w:p>
    <w:p w14:paraId="104F80E9" w14:textId="77777777" w:rsidR="009C1AA4" w:rsidRPr="002178AD" w:rsidRDefault="009C1AA4" w:rsidP="009C1AA4">
      <w:pPr>
        <w:pStyle w:val="PL"/>
      </w:pPr>
      <w:r w:rsidRPr="002178AD">
        <w:t xml:space="preserve">          $ref: 'TS29571_CommonData.yaml#/components/responses/50</w:t>
      </w:r>
      <w:r>
        <w:t>2</w:t>
      </w:r>
      <w:r w:rsidRPr="002178AD">
        <w:t>'</w:t>
      </w:r>
    </w:p>
    <w:p w14:paraId="551124CA" w14:textId="77777777" w:rsidR="009C1AA4" w:rsidRPr="002178AD" w:rsidRDefault="009C1AA4" w:rsidP="009C1AA4">
      <w:pPr>
        <w:pStyle w:val="PL"/>
      </w:pPr>
      <w:r w:rsidRPr="002178AD">
        <w:t xml:space="preserve">        '503':</w:t>
      </w:r>
    </w:p>
    <w:p w14:paraId="0DBD316D" w14:textId="77777777" w:rsidR="009C1AA4" w:rsidRPr="002178AD" w:rsidRDefault="009C1AA4" w:rsidP="009C1AA4">
      <w:pPr>
        <w:pStyle w:val="PL"/>
      </w:pPr>
      <w:r w:rsidRPr="002178AD">
        <w:t xml:space="preserve">          $ref: 'TS29571_CommonData.yaml#/components/responses/503'</w:t>
      </w:r>
    </w:p>
    <w:p w14:paraId="2E1DE67C" w14:textId="77777777" w:rsidR="009C1AA4" w:rsidRPr="002178AD" w:rsidRDefault="009C1AA4" w:rsidP="009C1AA4">
      <w:pPr>
        <w:pStyle w:val="PL"/>
      </w:pPr>
      <w:r w:rsidRPr="002178AD">
        <w:t xml:space="preserve">        default:</w:t>
      </w:r>
    </w:p>
    <w:p w14:paraId="4C1FEC40" w14:textId="77777777" w:rsidR="009C1AA4" w:rsidRDefault="009C1AA4" w:rsidP="009C1AA4">
      <w:pPr>
        <w:pStyle w:val="PL"/>
      </w:pPr>
      <w:r w:rsidRPr="002178AD">
        <w:t xml:space="preserve">          $ref: 'TS29571_CommonData.yaml#/components/responses/default'</w:t>
      </w:r>
    </w:p>
    <w:p w14:paraId="7FB73ED8" w14:textId="77777777" w:rsidR="009C1AA4" w:rsidRPr="002178AD" w:rsidRDefault="009C1AA4" w:rsidP="009C1AA4">
      <w:pPr>
        <w:pStyle w:val="PL"/>
      </w:pPr>
      <w:r w:rsidRPr="002178AD">
        <w:t xml:space="preserve">    put:</w:t>
      </w:r>
    </w:p>
    <w:p w14:paraId="33F2DE61" w14:textId="77777777" w:rsidR="009C1AA4" w:rsidRPr="002178AD" w:rsidRDefault="009C1AA4" w:rsidP="009C1AA4">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749F719" w14:textId="77777777" w:rsidR="009C1AA4" w:rsidRPr="002178AD" w:rsidRDefault="009C1AA4" w:rsidP="009C1AA4">
      <w:pPr>
        <w:pStyle w:val="PL"/>
      </w:pPr>
      <w:r w:rsidRPr="002178AD">
        <w:t xml:space="preserve">      operationId: CreateIndividual</w:t>
      </w:r>
      <w:r>
        <w:rPr>
          <w:lang w:eastAsia="zh-CN"/>
        </w:rPr>
        <w:t>Pdtq</w:t>
      </w:r>
      <w:r w:rsidRPr="002178AD">
        <w:rPr>
          <w:lang w:eastAsia="zh-CN"/>
        </w:rPr>
        <w:t>Data</w:t>
      </w:r>
    </w:p>
    <w:p w14:paraId="3B9934FA" w14:textId="77777777" w:rsidR="009C1AA4" w:rsidRPr="002178AD" w:rsidRDefault="009C1AA4" w:rsidP="009C1AA4">
      <w:pPr>
        <w:pStyle w:val="PL"/>
      </w:pPr>
      <w:r w:rsidRPr="002178AD">
        <w:t xml:space="preserve">      tags:</w:t>
      </w:r>
    </w:p>
    <w:p w14:paraId="7F922BD0" w14:textId="77777777" w:rsidR="009C1AA4" w:rsidRPr="002178AD" w:rsidRDefault="009C1AA4" w:rsidP="009C1AA4">
      <w:pPr>
        <w:pStyle w:val="PL"/>
      </w:pPr>
      <w:r w:rsidRPr="002178AD">
        <w:t xml:space="preserve">        - Individual</w:t>
      </w:r>
      <w:r>
        <w:rPr>
          <w:lang w:eastAsia="zh-CN"/>
        </w:rPr>
        <w:t>Pdtq</w:t>
      </w:r>
      <w:r w:rsidRPr="002178AD">
        <w:rPr>
          <w:lang w:eastAsia="zh-CN"/>
        </w:rPr>
        <w:t>Data</w:t>
      </w:r>
      <w:r w:rsidRPr="002178AD">
        <w:t xml:space="preserve"> (Document)</w:t>
      </w:r>
    </w:p>
    <w:p w14:paraId="25A7D854" w14:textId="77777777" w:rsidR="009C1AA4" w:rsidRPr="002178AD" w:rsidRDefault="009C1AA4" w:rsidP="009C1AA4">
      <w:pPr>
        <w:pStyle w:val="PL"/>
      </w:pPr>
      <w:r w:rsidRPr="002178AD">
        <w:t xml:space="preserve">      security:</w:t>
      </w:r>
    </w:p>
    <w:p w14:paraId="3322DB78" w14:textId="77777777" w:rsidR="009C1AA4" w:rsidRPr="002178AD" w:rsidRDefault="009C1AA4" w:rsidP="009C1AA4">
      <w:pPr>
        <w:pStyle w:val="PL"/>
      </w:pPr>
      <w:r w:rsidRPr="002178AD">
        <w:t xml:space="preserve">        - {}</w:t>
      </w:r>
    </w:p>
    <w:p w14:paraId="5B4A52F9" w14:textId="77777777" w:rsidR="009C1AA4" w:rsidRPr="002178AD" w:rsidRDefault="009C1AA4" w:rsidP="009C1AA4">
      <w:pPr>
        <w:pStyle w:val="PL"/>
      </w:pPr>
      <w:r w:rsidRPr="002178AD">
        <w:t xml:space="preserve">        - oAuth2ClientCredentials:</w:t>
      </w:r>
    </w:p>
    <w:p w14:paraId="4D5E0621" w14:textId="77777777" w:rsidR="009C1AA4" w:rsidRPr="002178AD" w:rsidRDefault="009C1AA4" w:rsidP="009C1AA4">
      <w:pPr>
        <w:pStyle w:val="PL"/>
      </w:pPr>
      <w:r w:rsidRPr="002178AD">
        <w:t xml:space="preserve">          - nudr-dr</w:t>
      </w:r>
    </w:p>
    <w:p w14:paraId="2B1DFA81" w14:textId="77777777" w:rsidR="009C1AA4" w:rsidRPr="002178AD" w:rsidRDefault="009C1AA4" w:rsidP="009C1AA4">
      <w:pPr>
        <w:pStyle w:val="PL"/>
      </w:pPr>
      <w:r w:rsidRPr="002178AD">
        <w:t xml:space="preserve">        - oAuth2ClientCredentials:</w:t>
      </w:r>
    </w:p>
    <w:p w14:paraId="381FEA86" w14:textId="77777777" w:rsidR="009C1AA4" w:rsidRPr="002178AD" w:rsidRDefault="009C1AA4" w:rsidP="009C1AA4">
      <w:pPr>
        <w:pStyle w:val="PL"/>
      </w:pPr>
      <w:r w:rsidRPr="002178AD">
        <w:t xml:space="preserve">          - nudr-dr</w:t>
      </w:r>
    </w:p>
    <w:p w14:paraId="3B74F158" w14:textId="77777777" w:rsidR="009C1AA4" w:rsidRDefault="009C1AA4" w:rsidP="009C1AA4">
      <w:pPr>
        <w:pStyle w:val="PL"/>
      </w:pPr>
      <w:r w:rsidRPr="002178AD">
        <w:t xml:space="preserve">          - nudr-dr:policy-data</w:t>
      </w:r>
    </w:p>
    <w:p w14:paraId="105B8E92" w14:textId="77777777" w:rsidR="009C1AA4" w:rsidRDefault="009C1AA4" w:rsidP="009C1AA4">
      <w:pPr>
        <w:pStyle w:val="PL"/>
      </w:pPr>
      <w:r>
        <w:t xml:space="preserve">        - oAuth2ClientCredentials:</w:t>
      </w:r>
    </w:p>
    <w:p w14:paraId="23792319" w14:textId="77777777" w:rsidR="009C1AA4" w:rsidRDefault="009C1AA4" w:rsidP="009C1AA4">
      <w:pPr>
        <w:pStyle w:val="PL"/>
      </w:pPr>
      <w:r>
        <w:t xml:space="preserve">          - nudr-dr</w:t>
      </w:r>
    </w:p>
    <w:p w14:paraId="7944486D" w14:textId="77777777" w:rsidR="009C1AA4" w:rsidRDefault="009C1AA4" w:rsidP="009C1AA4">
      <w:pPr>
        <w:pStyle w:val="PL"/>
      </w:pPr>
      <w:r>
        <w:lastRenderedPageBreak/>
        <w:t xml:space="preserve">          - nudr-dr:policy-data</w:t>
      </w:r>
    </w:p>
    <w:p w14:paraId="4B9B6F57" w14:textId="77777777" w:rsidR="009C1AA4" w:rsidRPr="002178AD" w:rsidRDefault="009C1AA4" w:rsidP="009C1AA4">
      <w:pPr>
        <w:pStyle w:val="PL"/>
      </w:pPr>
      <w:r>
        <w:t xml:space="preserve">          - nudr-dr:policy-data:pdtq-data:create</w:t>
      </w:r>
    </w:p>
    <w:p w14:paraId="250B2C42" w14:textId="77777777" w:rsidR="009C1AA4" w:rsidRPr="002178AD" w:rsidRDefault="009C1AA4" w:rsidP="009C1AA4">
      <w:pPr>
        <w:pStyle w:val="PL"/>
      </w:pPr>
      <w:r w:rsidRPr="002178AD">
        <w:t xml:space="preserve">      requestBody: </w:t>
      </w:r>
    </w:p>
    <w:p w14:paraId="38AD96AD" w14:textId="77777777" w:rsidR="009C1AA4" w:rsidRPr="002178AD" w:rsidRDefault="009C1AA4" w:rsidP="009C1AA4">
      <w:pPr>
        <w:pStyle w:val="PL"/>
      </w:pPr>
      <w:r w:rsidRPr="002178AD">
        <w:t xml:space="preserve">        required: true</w:t>
      </w:r>
    </w:p>
    <w:p w14:paraId="767A3540" w14:textId="77777777" w:rsidR="009C1AA4" w:rsidRPr="002178AD" w:rsidRDefault="009C1AA4" w:rsidP="009C1AA4">
      <w:pPr>
        <w:pStyle w:val="PL"/>
      </w:pPr>
      <w:r w:rsidRPr="002178AD">
        <w:t xml:space="preserve">        content:</w:t>
      </w:r>
    </w:p>
    <w:p w14:paraId="4959C040" w14:textId="77777777" w:rsidR="009C1AA4" w:rsidRPr="002178AD" w:rsidRDefault="009C1AA4" w:rsidP="009C1AA4">
      <w:pPr>
        <w:pStyle w:val="PL"/>
      </w:pPr>
      <w:r w:rsidRPr="002178AD">
        <w:t xml:space="preserve">          application/json:</w:t>
      </w:r>
    </w:p>
    <w:p w14:paraId="13313596" w14:textId="77777777" w:rsidR="009C1AA4" w:rsidRPr="002178AD" w:rsidRDefault="009C1AA4" w:rsidP="009C1AA4">
      <w:pPr>
        <w:pStyle w:val="PL"/>
      </w:pPr>
      <w:r w:rsidRPr="002178AD">
        <w:t xml:space="preserve">            schema:</w:t>
      </w:r>
    </w:p>
    <w:p w14:paraId="61E18944" w14:textId="77777777" w:rsidR="009C1AA4" w:rsidRPr="002178AD" w:rsidRDefault="009C1AA4" w:rsidP="009C1AA4">
      <w:pPr>
        <w:pStyle w:val="PL"/>
      </w:pPr>
      <w:r w:rsidRPr="002178AD">
        <w:t xml:space="preserve">              $ref: '#/components/schemas/</w:t>
      </w:r>
      <w:r>
        <w:t>Pdtq</w:t>
      </w:r>
      <w:r w:rsidRPr="002178AD">
        <w:t>Data'</w:t>
      </w:r>
    </w:p>
    <w:p w14:paraId="245BE460" w14:textId="77777777" w:rsidR="009C1AA4" w:rsidRPr="002178AD" w:rsidRDefault="009C1AA4" w:rsidP="009C1AA4">
      <w:pPr>
        <w:pStyle w:val="PL"/>
      </w:pPr>
      <w:r w:rsidRPr="002178AD">
        <w:t xml:space="preserve">      responses:</w:t>
      </w:r>
    </w:p>
    <w:p w14:paraId="7454F536" w14:textId="77777777" w:rsidR="009C1AA4" w:rsidRPr="002178AD" w:rsidRDefault="009C1AA4" w:rsidP="009C1AA4">
      <w:pPr>
        <w:pStyle w:val="PL"/>
      </w:pPr>
      <w:r w:rsidRPr="002178AD">
        <w:t xml:space="preserve">        '201':</w:t>
      </w:r>
    </w:p>
    <w:p w14:paraId="7A501D9D" w14:textId="77777777" w:rsidR="009C1AA4" w:rsidRPr="002178AD" w:rsidRDefault="009C1AA4" w:rsidP="009C1AA4">
      <w:pPr>
        <w:pStyle w:val="PL"/>
      </w:pPr>
      <w:r w:rsidRPr="002178AD">
        <w:t xml:space="preserve">          description: Successful case. The resource has been successfully created.</w:t>
      </w:r>
    </w:p>
    <w:p w14:paraId="6E8CF9C2" w14:textId="77777777" w:rsidR="009C1AA4" w:rsidRPr="002178AD" w:rsidRDefault="009C1AA4" w:rsidP="009C1AA4">
      <w:pPr>
        <w:pStyle w:val="PL"/>
      </w:pPr>
      <w:r w:rsidRPr="002178AD">
        <w:t xml:space="preserve">          content:</w:t>
      </w:r>
    </w:p>
    <w:p w14:paraId="31566CB5" w14:textId="77777777" w:rsidR="009C1AA4" w:rsidRPr="002178AD" w:rsidRDefault="009C1AA4" w:rsidP="009C1AA4">
      <w:pPr>
        <w:pStyle w:val="PL"/>
      </w:pPr>
      <w:r w:rsidRPr="002178AD">
        <w:t xml:space="preserve">            application/json:</w:t>
      </w:r>
    </w:p>
    <w:p w14:paraId="5B951E83" w14:textId="77777777" w:rsidR="009C1AA4" w:rsidRPr="002178AD" w:rsidRDefault="009C1AA4" w:rsidP="009C1AA4">
      <w:pPr>
        <w:pStyle w:val="PL"/>
      </w:pPr>
      <w:r w:rsidRPr="002178AD">
        <w:t xml:space="preserve">              schema:</w:t>
      </w:r>
    </w:p>
    <w:p w14:paraId="02C081BA" w14:textId="77777777" w:rsidR="009C1AA4" w:rsidRPr="002178AD" w:rsidRDefault="009C1AA4" w:rsidP="009C1AA4">
      <w:pPr>
        <w:pStyle w:val="PL"/>
      </w:pPr>
      <w:r w:rsidRPr="002178AD">
        <w:t xml:space="preserve">                $ref: '#/components/schemas/</w:t>
      </w:r>
      <w:r>
        <w:t>Pdtq</w:t>
      </w:r>
      <w:r w:rsidRPr="002178AD">
        <w:t>Data'</w:t>
      </w:r>
    </w:p>
    <w:p w14:paraId="2E3D72E5" w14:textId="77777777" w:rsidR="009C1AA4" w:rsidRPr="002178AD" w:rsidRDefault="009C1AA4" w:rsidP="009C1AA4">
      <w:pPr>
        <w:pStyle w:val="PL"/>
      </w:pPr>
      <w:r w:rsidRPr="002178AD">
        <w:t xml:space="preserve">          headers:</w:t>
      </w:r>
    </w:p>
    <w:p w14:paraId="066D891F" w14:textId="77777777" w:rsidR="009C1AA4" w:rsidRPr="002178AD" w:rsidRDefault="009C1AA4" w:rsidP="009C1AA4">
      <w:pPr>
        <w:pStyle w:val="PL"/>
      </w:pPr>
      <w:r w:rsidRPr="002178AD">
        <w:t xml:space="preserve">            Location:</w:t>
      </w:r>
    </w:p>
    <w:p w14:paraId="33323125" w14:textId="77777777" w:rsidR="009C1AA4" w:rsidRPr="002178AD" w:rsidRDefault="009C1AA4" w:rsidP="009C1AA4">
      <w:pPr>
        <w:pStyle w:val="PL"/>
      </w:pPr>
      <w:r w:rsidRPr="002178AD">
        <w:t xml:space="preserve">              description: 'Contains the URI of the newly created resource'</w:t>
      </w:r>
    </w:p>
    <w:p w14:paraId="27942BD7" w14:textId="77777777" w:rsidR="009C1AA4" w:rsidRPr="002178AD" w:rsidRDefault="009C1AA4" w:rsidP="009C1AA4">
      <w:pPr>
        <w:pStyle w:val="PL"/>
      </w:pPr>
      <w:r w:rsidRPr="002178AD">
        <w:t xml:space="preserve">              required: true</w:t>
      </w:r>
    </w:p>
    <w:p w14:paraId="7A6290F2" w14:textId="77777777" w:rsidR="009C1AA4" w:rsidRPr="002178AD" w:rsidRDefault="009C1AA4" w:rsidP="009C1AA4">
      <w:pPr>
        <w:pStyle w:val="PL"/>
      </w:pPr>
      <w:r w:rsidRPr="002178AD">
        <w:t xml:space="preserve">              schema:</w:t>
      </w:r>
    </w:p>
    <w:p w14:paraId="325F9CCF" w14:textId="77777777" w:rsidR="009C1AA4" w:rsidRPr="002178AD" w:rsidRDefault="009C1AA4" w:rsidP="009C1AA4">
      <w:pPr>
        <w:pStyle w:val="PL"/>
      </w:pPr>
      <w:r w:rsidRPr="002178AD">
        <w:t xml:space="preserve">                type: string</w:t>
      </w:r>
    </w:p>
    <w:p w14:paraId="190F85A5" w14:textId="77777777" w:rsidR="009C1AA4" w:rsidRPr="002178AD" w:rsidRDefault="009C1AA4" w:rsidP="009C1AA4">
      <w:pPr>
        <w:pStyle w:val="PL"/>
      </w:pPr>
      <w:r w:rsidRPr="002178AD">
        <w:t xml:space="preserve">        '400':</w:t>
      </w:r>
    </w:p>
    <w:p w14:paraId="0386D99F" w14:textId="77777777" w:rsidR="009C1AA4" w:rsidRPr="002178AD" w:rsidRDefault="009C1AA4" w:rsidP="009C1AA4">
      <w:pPr>
        <w:pStyle w:val="PL"/>
      </w:pPr>
      <w:r w:rsidRPr="002178AD">
        <w:t xml:space="preserve">          $ref: 'TS29571_CommonData.yaml#/components/responses/400'</w:t>
      </w:r>
    </w:p>
    <w:p w14:paraId="67575198" w14:textId="77777777" w:rsidR="009C1AA4" w:rsidRPr="002178AD" w:rsidRDefault="009C1AA4" w:rsidP="009C1AA4">
      <w:pPr>
        <w:pStyle w:val="PL"/>
      </w:pPr>
      <w:r w:rsidRPr="002178AD">
        <w:t xml:space="preserve">        '401':</w:t>
      </w:r>
    </w:p>
    <w:p w14:paraId="1BE23433" w14:textId="77777777" w:rsidR="009C1AA4" w:rsidRPr="002178AD" w:rsidRDefault="009C1AA4" w:rsidP="009C1AA4">
      <w:pPr>
        <w:pStyle w:val="PL"/>
      </w:pPr>
      <w:r w:rsidRPr="002178AD">
        <w:t xml:space="preserve">          $ref: 'TS29571_CommonData.yaml#/components/responses/401'</w:t>
      </w:r>
    </w:p>
    <w:p w14:paraId="4FF9454B" w14:textId="77777777" w:rsidR="009C1AA4" w:rsidRPr="002178AD" w:rsidRDefault="009C1AA4" w:rsidP="009C1AA4">
      <w:pPr>
        <w:pStyle w:val="PL"/>
      </w:pPr>
      <w:r w:rsidRPr="002178AD">
        <w:t xml:space="preserve">        '403':</w:t>
      </w:r>
    </w:p>
    <w:p w14:paraId="28E43400" w14:textId="77777777" w:rsidR="009C1AA4" w:rsidRPr="002178AD" w:rsidRDefault="009C1AA4" w:rsidP="009C1AA4">
      <w:pPr>
        <w:pStyle w:val="PL"/>
      </w:pPr>
      <w:r w:rsidRPr="002178AD">
        <w:t xml:space="preserve">          $ref: 'TS29571_CommonData.yaml#/components/responses/403'</w:t>
      </w:r>
    </w:p>
    <w:p w14:paraId="55ABB11A" w14:textId="77777777" w:rsidR="009C1AA4" w:rsidRPr="002178AD" w:rsidRDefault="009C1AA4" w:rsidP="009C1AA4">
      <w:pPr>
        <w:pStyle w:val="PL"/>
      </w:pPr>
      <w:r w:rsidRPr="002178AD">
        <w:t xml:space="preserve">        '404':</w:t>
      </w:r>
    </w:p>
    <w:p w14:paraId="36B608C3" w14:textId="77777777" w:rsidR="009C1AA4" w:rsidRPr="002178AD" w:rsidRDefault="009C1AA4" w:rsidP="009C1AA4">
      <w:pPr>
        <w:pStyle w:val="PL"/>
      </w:pPr>
      <w:r w:rsidRPr="002178AD">
        <w:t xml:space="preserve">          $ref: 'TS29571_CommonData.yaml#/components/responses/404'</w:t>
      </w:r>
    </w:p>
    <w:p w14:paraId="007B0446" w14:textId="77777777" w:rsidR="009C1AA4" w:rsidRPr="002178AD" w:rsidRDefault="009C1AA4" w:rsidP="009C1AA4">
      <w:pPr>
        <w:pStyle w:val="PL"/>
      </w:pPr>
      <w:r w:rsidRPr="002178AD">
        <w:t xml:space="preserve">        '411':</w:t>
      </w:r>
    </w:p>
    <w:p w14:paraId="0A5FA655" w14:textId="77777777" w:rsidR="009C1AA4" w:rsidRPr="002178AD" w:rsidRDefault="009C1AA4" w:rsidP="009C1AA4">
      <w:pPr>
        <w:pStyle w:val="PL"/>
      </w:pPr>
      <w:r w:rsidRPr="002178AD">
        <w:t xml:space="preserve">          $ref: 'TS29571_CommonData.yaml#/components/responses/411'</w:t>
      </w:r>
    </w:p>
    <w:p w14:paraId="127CC780" w14:textId="77777777" w:rsidR="009C1AA4" w:rsidRPr="002178AD" w:rsidRDefault="009C1AA4" w:rsidP="009C1AA4">
      <w:pPr>
        <w:pStyle w:val="PL"/>
      </w:pPr>
      <w:r w:rsidRPr="002178AD">
        <w:t xml:space="preserve">        '413':</w:t>
      </w:r>
    </w:p>
    <w:p w14:paraId="57FE3674" w14:textId="77777777" w:rsidR="009C1AA4" w:rsidRPr="002178AD" w:rsidRDefault="009C1AA4" w:rsidP="009C1AA4">
      <w:pPr>
        <w:pStyle w:val="PL"/>
      </w:pPr>
      <w:r w:rsidRPr="002178AD">
        <w:t xml:space="preserve">          $ref: 'TS29571_CommonData.yaml#/components/responses/413'</w:t>
      </w:r>
    </w:p>
    <w:p w14:paraId="4E7BE422" w14:textId="77777777" w:rsidR="009C1AA4" w:rsidRPr="002178AD" w:rsidRDefault="009C1AA4" w:rsidP="009C1AA4">
      <w:pPr>
        <w:pStyle w:val="PL"/>
      </w:pPr>
      <w:r w:rsidRPr="002178AD">
        <w:t xml:space="preserve">        '414':</w:t>
      </w:r>
    </w:p>
    <w:p w14:paraId="01EBC260" w14:textId="77777777" w:rsidR="009C1AA4" w:rsidRPr="002178AD" w:rsidRDefault="009C1AA4" w:rsidP="009C1AA4">
      <w:pPr>
        <w:pStyle w:val="PL"/>
      </w:pPr>
      <w:r w:rsidRPr="002178AD">
        <w:t xml:space="preserve">          $ref: 'TS29571_CommonData.yaml#/components/responses/414'</w:t>
      </w:r>
    </w:p>
    <w:p w14:paraId="4C8C7E11" w14:textId="77777777" w:rsidR="009C1AA4" w:rsidRPr="002178AD" w:rsidRDefault="009C1AA4" w:rsidP="009C1AA4">
      <w:pPr>
        <w:pStyle w:val="PL"/>
      </w:pPr>
      <w:r w:rsidRPr="002178AD">
        <w:t xml:space="preserve">        '415':</w:t>
      </w:r>
    </w:p>
    <w:p w14:paraId="44CD3DED" w14:textId="77777777" w:rsidR="009C1AA4" w:rsidRPr="002178AD" w:rsidRDefault="009C1AA4" w:rsidP="009C1AA4">
      <w:pPr>
        <w:pStyle w:val="PL"/>
      </w:pPr>
      <w:r w:rsidRPr="002178AD">
        <w:t xml:space="preserve">          $ref: 'TS29571_CommonData.yaml#/components/responses/415'</w:t>
      </w:r>
    </w:p>
    <w:p w14:paraId="10CD7F39" w14:textId="77777777" w:rsidR="009C1AA4" w:rsidRPr="002178AD" w:rsidRDefault="009C1AA4" w:rsidP="009C1AA4">
      <w:pPr>
        <w:pStyle w:val="PL"/>
      </w:pPr>
      <w:r w:rsidRPr="002178AD">
        <w:t xml:space="preserve">        '429':</w:t>
      </w:r>
    </w:p>
    <w:p w14:paraId="3696642E" w14:textId="77777777" w:rsidR="009C1AA4" w:rsidRPr="002178AD" w:rsidRDefault="009C1AA4" w:rsidP="009C1AA4">
      <w:pPr>
        <w:pStyle w:val="PL"/>
      </w:pPr>
      <w:r w:rsidRPr="002178AD">
        <w:t xml:space="preserve">          $ref: 'TS29571_CommonData.yaml#/components/responses/429'</w:t>
      </w:r>
    </w:p>
    <w:p w14:paraId="428E1493" w14:textId="77777777" w:rsidR="009C1AA4" w:rsidRPr="002178AD" w:rsidRDefault="009C1AA4" w:rsidP="009C1AA4">
      <w:pPr>
        <w:pStyle w:val="PL"/>
      </w:pPr>
      <w:r w:rsidRPr="002178AD">
        <w:t xml:space="preserve">        '500':</w:t>
      </w:r>
    </w:p>
    <w:p w14:paraId="5FB81967" w14:textId="77777777" w:rsidR="009C1AA4" w:rsidRDefault="009C1AA4" w:rsidP="009C1AA4">
      <w:pPr>
        <w:pStyle w:val="PL"/>
      </w:pPr>
      <w:r w:rsidRPr="002178AD">
        <w:t xml:space="preserve">          $ref: 'TS29571_CommonData.yaml#/components/responses/500'</w:t>
      </w:r>
    </w:p>
    <w:p w14:paraId="34B361A1" w14:textId="77777777" w:rsidR="009C1AA4" w:rsidRPr="002178AD" w:rsidRDefault="009C1AA4" w:rsidP="009C1AA4">
      <w:pPr>
        <w:pStyle w:val="PL"/>
      </w:pPr>
      <w:r w:rsidRPr="002178AD">
        <w:t xml:space="preserve">        '50</w:t>
      </w:r>
      <w:r>
        <w:t>2</w:t>
      </w:r>
      <w:r w:rsidRPr="002178AD">
        <w:t>':</w:t>
      </w:r>
    </w:p>
    <w:p w14:paraId="60B535D4" w14:textId="77777777" w:rsidR="009C1AA4" w:rsidRPr="002178AD" w:rsidRDefault="009C1AA4" w:rsidP="009C1AA4">
      <w:pPr>
        <w:pStyle w:val="PL"/>
      </w:pPr>
      <w:r w:rsidRPr="002178AD">
        <w:t xml:space="preserve">          $ref: 'TS29571_CommonData.yaml#/components/responses/50</w:t>
      </w:r>
      <w:r>
        <w:t>2</w:t>
      </w:r>
      <w:r w:rsidRPr="002178AD">
        <w:t>'</w:t>
      </w:r>
    </w:p>
    <w:p w14:paraId="22DEE5C7" w14:textId="77777777" w:rsidR="009C1AA4" w:rsidRPr="002178AD" w:rsidRDefault="009C1AA4" w:rsidP="009C1AA4">
      <w:pPr>
        <w:pStyle w:val="PL"/>
      </w:pPr>
      <w:r w:rsidRPr="002178AD">
        <w:t xml:space="preserve">        '503':</w:t>
      </w:r>
    </w:p>
    <w:p w14:paraId="5C21BC03" w14:textId="77777777" w:rsidR="009C1AA4" w:rsidRPr="002178AD" w:rsidRDefault="009C1AA4" w:rsidP="009C1AA4">
      <w:pPr>
        <w:pStyle w:val="PL"/>
      </w:pPr>
      <w:r w:rsidRPr="002178AD">
        <w:t xml:space="preserve">          $ref: 'TS29571_CommonData.yaml#/components/responses/503'</w:t>
      </w:r>
    </w:p>
    <w:p w14:paraId="1536AC30" w14:textId="77777777" w:rsidR="009C1AA4" w:rsidRPr="002178AD" w:rsidRDefault="009C1AA4" w:rsidP="009C1AA4">
      <w:pPr>
        <w:pStyle w:val="PL"/>
      </w:pPr>
      <w:r w:rsidRPr="002178AD">
        <w:t xml:space="preserve">        default:</w:t>
      </w:r>
    </w:p>
    <w:p w14:paraId="6D7872E5" w14:textId="77777777" w:rsidR="009C1AA4" w:rsidRPr="002178AD" w:rsidRDefault="009C1AA4" w:rsidP="009C1AA4">
      <w:pPr>
        <w:pStyle w:val="PL"/>
      </w:pPr>
      <w:r w:rsidRPr="002178AD">
        <w:t xml:space="preserve">          $ref: 'TS29571_CommonData.yaml#/components/responses/default'</w:t>
      </w:r>
    </w:p>
    <w:p w14:paraId="40DCA3A4" w14:textId="77777777" w:rsidR="009C1AA4" w:rsidRPr="002178AD" w:rsidRDefault="009C1AA4" w:rsidP="009C1AA4">
      <w:pPr>
        <w:pStyle w:val="PL"/>
      </w:pPr>
      <w:r w:rsidRPr="002178AD">
        <w:t xml:space="preserve">    patch:</w:t>
      </w:r>
    </w:p>
    <w:p w14:paraId="6B7EAC82" w14:textId="77777777" w:rsidR="009C1AA4" w:rsidRPr="002178AD" w:rsidRDefault="009C1AA4" w:rsidP="009C1AA4">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75ACE093" w14:textId="77777777" w:rsidR="009C1AA4" w:rsidRPr="002178AD" w:rsidRDefault="009C1AA4" w:rsidP="009C1AA4">
      <w:pPr>
        <w:pStyle w:val="PL"/>
      </w:pPr>
      <w:r w:rsidRPr="002178AD">
        <w:t xml:space="preserve">      operationId: UpdateIndividual</w:t>
      </w:r>
      <w:r>
        <w:rPr>
          <w:lang w:eastAsia="zh-CN"/>
        </w:rPr>
        <w:t>Pdtq</w:t>
      </w:r>
      <w:r w:rsidRPr="002178AD">
        <w:rPr>
          <w:lang w:eastAsia="zh-CN"/>
        </w:rPr>
        <w:t>Data</w:t>
      </w:r>
    </w:p>
    <w:p w14:paraId="0430503B" w14:textId="77777777" w:rsidR="009C1AA4" w:rsidRPr="002178AD" w:rsidRDefault="009C1AA4" w:rsidP="009C1AA4">
      <w:pPr>
        <w:pStyle w:val="PL"/>
      </w:pPr>
      <w:r w:rsidRPr="002178AD">
        <w:t xml:space="preserve">      tags:</w:t>
      </w:r>
    </w:p>
    <w:p w14:paraId="4C829F68" w14:textId="77777777" w:rsidR="009C1AA4" w:rsidRDefault="009C1AA4" w:rsidP="009C1AA4">
      <w:pPr>
        <w:pStyle w:val="PL"/>
      </w:pPr>
      <w:r w:rsidRPr="002178AD">
        <w:t xml:space="preserve">        - Individual</w:t>
      </w:r>
      <w:r>
        <w:rPr>
          <w:lang w:eastAsia="zh-CN"/>
        </w:rPr>
        <w:t>Pdtq</w:t>
      </w:r>
      <w:r w:rsidRPr="002178AD">
        <w:rPr>
          <w:lang w:eastAsia="zh-CN"/>
        </w:rPr>
        <w:t>Data</w:t>
      </w:r>
      <w:r w:rsidRPr="002178AD">
        <w:t xml:space="preserve"> (Document)</w:t>
      </w:r>
    </w:p>
    <w:p w14:paraId="4A2A268E" w14:textId="77777777" w:rsidR="009C1AA4" w:rsidRDefault="009C1AA4" w:rsidP="009C1AA4">
      <w:pPr>
        <w:pStyle w:val="PL"/>
      </w:pPr>
      <w:r>
        <w:t xml:space="preserve">      security:</w:t>
      </w:r>
    </w:p>
    <w:p w14:paraId="4E160441" w14:textId="77777777" w:rsidR="009C1AA4" w:rsidRDefault="009C1AA4" w:rsidP="009C1AA4">
      <w:pPr>
        <w:pStyle w:val="PL"/>
      </w:pPr>
      <w:r>
        <w:t xml:space="preserve">        - {}</w:t>
      </w:r>
    </w:p>
    <w:p w14:paraId="3DAE1651" w14:textId="77777777" w:rsidR="009C1AA4" w:rsidRDefault="009C1AA4" w:rsidP="009C1AA4">
      <w:pPr>
        <w:pStyle w:val="PL"/>
      </w:pPr>
      <w:r>
        <w:t xml:space="preserve">        - oAuth2ClientCredentials:</w:t>
      </w:r>
    </w:p>
    <w:p w14:paraId="5A9B000F" w14:textId="77777777" w:rsidR="009C1AA4" w:rsidRDefault="009C1AA4" w:rsidP="009C1AA4">
      <w:pPr>
        <w:pStyle w:val="PL"/>
      </w:pPr>
      <w:r>
        <w:t xml:space="preserve">          - nudr-dr</w:t>
      </w:r>
    </w:p>
    <w:p w14:paraId="075E291A" w14:textId="77777777" w:rsidR="009C1AA4" w:rsidRDefault="009C1AA4" w:rsidP="009C1AA4">
      <w:pPr>
        <w:pStyle w:val="PL"/>
      </w:pPr>
      <w:r>
        <w:t xml:space="preserve">        - oAuth2ClientCredentials:</w:t>
      </w:r>
    </w:p>
    <w:p w14:paraId="425B8244" w14:textId="77777777" w:rsidR="009C1AA4" w:rsidRDefault="009C1AA4" w:rsidP="009C1AA4">
      <w:pPr>
        <w:pStyle w:val="PL"/>
      </w:pPr>
      <w:r>
        <w:t xml:space="preserve">          - nudr-dr</w:t>
      </w:r>
    </w:p>
    <w:p w14:paraId="4BA150E8" w14:textId="77777777" w:rsidR="009C1AA4" w:rsidRDefault="009C1AA4" w:rsidP="009C1AA4">
      <w:pPr>
        <w:pStyle w:val="PL"/>
      </w:pPr>
      <w:r>
        <w:t xml:space="preserve">          - nudr-dr:policy-data</w:t>
      </w:r>
    </w:p>
    <w:p w14:paraId="06A9A4D5" w14:textId="77777777" w:rsidR="009C1AA4" w:rsidRDefault="009C1AA4" w:rsidP="009C1AA4">
      <w:pPr>
        <w:pStyle w:val="PL"/>
      </w:pPr>
      <w:r>
        <w:t xml:space="preserve">        - oAuth2ClientCredentials:</w:t>
      </w:r>
    </w:p>
    <w:p w14:paraId="35253CF9" w14:textId="77777777" w:rsidR="009C1AA4" w:rsidRDefault="009C1AA4" w:rsidP="009C1AA4">
      <w:pPr>
        <w:pStyle w:val="PL"/>
      </w:pPr>
      <w:r>
        <w:t xml:space="preserve">          - nudr-dr</w:t>
      </w:r>
    </w:p>
    <w:p w14:paraId="70A0DBC5" w14:textId="77777777" w:rsidR="009C1AA4" w:rsidRDefault="009C1AA4" w:rsidP="009C1AA4">
      <w:pPr>
        <w:pStyle w:val="PL"/>
      </w:pPr>
      <w:r>
        <w:t xml:space="preserve">          - nudr-dr:policy-data</w:t>
      </w:r>
    </w:p>
    <w:p w14:paraId="661C0110" w14:textId="77777777" w:rsidR="009C1AA4" w:rsidRPr="002178AD" w:rsidRDefault="009C1AA4" w:rsidP="009C1AA4">
      <w:pPr>
        <w:pStyle w:val="PL"/>
      </w:pPr>
      <w:r>
        <w:t xml:space="preserve">          - nudr-dr:policy-data:pdtq-data:modify</w:t>
      </w:r>
    </w:p>
    <w:p w14:paraId="5B619D40" w14:textId="77777777" w:rsidR="009C1AA4" w:rsidRPr="002178AD" w:rsidRDefault="009C1AA4" w:rsidP="009C1AA4">
      <w:pPr>
        <w:pStyle w:val="PL"/>
      </w:pPr>
      <w:r w:rsidRPr="002178AD">
        <w:t xml:space="preserve">      requestBody:</w:t>
      </w:r>
    </w:p>
    <w:p w14:paraId="4ADA834E" w14:textId="77777777" w:rsidR="009C1AA4" w:rsidRPr="002178AD" w:rsidRDefault="009C1AA4" w:rsidP="009C1AA4">
      <w:pPr>
        <w:pStyle w:val="PL"/>
      </w:pPr>
      <w:r w:rsidRPr="002178AD">
        <w:t xml:space="preserve">        required: true</w:t>
      </w:r>
    </w:p>
    <w:p w14:paraId="3BEC261F" w14:textId="77777777" w:rsidR="009C1AA4" w:rsidRPr="002178AD" w:rsidRDefault="009C1AA4" w:rsidP="009C1AA4">
      <w:pPr>
        <w:pStyle w:val="PL"/>
      </w:pPr>
      <w:r w:rsidRPr="002178AD">
        <w:t xml:space="preserve">        content:</w:t>
      </w:r>
    </w:p>
    <w:p w14:paraId="6D7F447B" w14:textId="77777777" w:rsidR="009C1AA4" w:rsidRPr="002178AD" w:rsidRDefault="009C1AA4" w:rsidP="009C1AA4">
      <w:pPr>
        <w:pStyle w:val="PL"/>
      </w:pPr>
      <w:r w:rsidRPr="002178AD">
        <w:t xml:space="preserve">          application/merge-patch+json:</w:t>
      </w:r>
    </w:p>
    <w:p w14:paraId="46731EFD" w14:textId="77777777" w:rsidR="009C1AA4" w:rsidRPr="002178AD" w:rsidRDefault="009C1AA4" w:rsidP="009C1AA4">
      <w:pPr>
        <w:pStyle w:val="PL"/>
      </w:pPr>
      <w:r w:rsidRPr="002178AD">
        <w:t xml:space="preserve">            schema:</w:t>
      </w:r>
    </w:p>
    <w:p w14:paraId="4978B6F0" w14:textId="77777777" w:rsidR="009C1AA4" w:rsidRPr="002178AD" w:rsidRDefault="009C1AA4" w:rsidP="009C1AA4">
      <w:pPr>
        <w:pStyle w:val="PL"/>
      </w:pPr>
      <w:r w:rsidRPr="002178AD">
        <w:t xml:space="preserve">              $ref: '#/components/schemas/</w:t>
      </w:r>
      <w:r>
        <w:t>Pdtq</w:t>
      </w:r>
      <w:r w:rsidRPr="002178AD">
        <w:t>DataPatch'</w:t>
      </w:r>
    </w:p>
    <w:p w14:paraId="370EE5A9" w14:textId="77777777" w:rsidR="009C1AA4" w:rsidRPr="002178AD" w:rsidRDefault="009C1AA4" w:rsidP="009C1AA4">
      <w:pPr>
        <w:pStyle w:val="PL"/>
      </w:pPr>
      <w:r w:rsidRPr="002178AD">
        <w:t xml:space="preserve">      responses:</w:t>
      </w:r>
    </w:p>
    <w:p w14:paraId="518D6161" w14:textId="77777777" w:rsidR="009C1AA4" w:rsidRPr="002178AD" w:rsidRDefault="009C1AA4" w:rsidP="009C1AA4">
      <w:pPr>
        <w:pStyle w:val="PL"/>
      </w:pPr>
      <w:r w:rsidRPr="002178AD">
        <w:t xml:space="preserve">        '200':</w:t>
      </w:r>
    </w:p>
    <w:p w14:paraId="37DDB00A" w14:textId="77777777" w:rsidR="009C1AA4" w:rsidRPr="002178AD" w:rsidRDefault="009C1AA4" w:rsidP="009C1AA4">
      <w:pPr>
        <w:pStyle w:val="PL"/>
      </w:pPr>
      <w:r w:rsidRPr="002178AD">
        <w:t xml:space="preserve">          description: Expected response to a valid request</w:t>
      </w:r>
    </w:p>
    <w:p w14:paraId="4EB73564" w14:textId="77777777" w:rsidR="009C1AA4" w:rsidRPr="002178AD" w:rsidRDefault="009C1AA4" w:rsidP="009C1AA4">
      <w:pPr>
        <w:pStyle w:val="PL"/>
      </w:pPr>
      <w:r w:rsidRPr="002178AD">
        <w:t xml:space="preserve">          content:</w:t>
      </w:r>
    </w:p>
    <w:p w14:paraId="65881B49" w14:textId="77777777" w:rsidR="009C1AA4" w:rsidRPr="002178AD" w:rsidRDefault="009C1AA4" w:rsidP="009C1AA4">
      <w:pPr>
        <w:pStyle w:val="PL"/>
      </w:pPr>
      <w:r w:rsidRPr="002178AD">
        <w:t xml:space="preserve">            application/json:</w:t>
      </w:r>
    </w:p>
    <w:p w14:paraId="318BB72E" w14:textId="77777777" w:rsidR="009C1AA4" w:rsidRPr="002178AD" w:rsidRDefault="009C1AA4" w:rsidP="009C1AA4">
      <w:pPr>
        <w:pStyle w:val="PL"/>
      </w:pPr>
      <w:r w:rsidRPr="002178AD">
        <w:t xml:space="preserve">              schema:</w:t>
      </w:r>
    </w:p>
    <w:p w14:paraId="57FF3C9F" w14:textId="77777777" w:rsidR="009C1AA4" w:rsidRPr="002178AD" w:rsidRDefault="009C1AA4" w:rsidP="009C1AA4">
      <w:pPr>
        <w:pStyle w:val="PL"/>
      </w:pPr>
      <w:r w:rsidRPr="002178AD">
        <w:t xml:space="preserve">                $ref: '#/components/schemas/</w:t>
      </w:r>
      <w:r>
        <w:t>Pdtq</w:t>
      </w:r>
      <w:r w:rsidRPr="002178AD">
        <w:t>Data'</w:t>
      </w:r>
    </w:p>
    <w:p w14:paraId="75C58297" w14:textId="77777777" w:rsidR="009C1AA4" w:rsidRPr="002178AD" w:rsidRDefault="009C1AA4" w:rsidP="009C1AA4">
      <w:pPr>
        <w:pStyle w:val="PL"/>
      </w:pPr>
      <w:r w:rsidRPr="002178AD">
        <w:t xml:space="preserve">        '204':</w:t>
      </w:r>
    </w:p>
    <w:p w14:paraId="352FCB19" w14:textId="77777777" w:rsidR="009C1AA4" w:rsidRPr="002178AD" w:rsidRDefault="009C1AA4" w:rsidP="009C1AA4">
      <w:pPr>
        <w:pStyle w:val="PL"/>
        <w:rPr>
          <w:lang w:eastAsia="zh-CN"/>
        </w:rPr>
      </w:pPr>
      <w:r w:rsidRPr="002178AD">
        <w:t xml:space="preserve">          description: </w:t>
      </w:r>
      <w:r w:rsidRPr="002178AD">
        <w:rPr>
          <w:lang w:eastAsia="zh-CN"/>
        </w:rPr>
        <w:t>&gt;</w:t>
      </w:r>
    </w:p>
    <w:p w14:paraId="058F5BD2" w14:textId="77777777" w:rsidR="009C1AA4" w:rsidRPr="002178AD" w:rsidRDefault="009C1AA4" w:rsidP="009C1AA4">
      <w:pPr>
        <w:pStyle w:val="PL"/>
      </w:pPr>
      <w:r w:rsidRPr="002178AD">
        <w:lastRenderedPageBreak/>
        <w:t xml:space="preserve">            Successful case. The resource has been successfully updated and no additional content</w:t>
      </w:r>
    </w:p>
    <w:p w14:paraId="67C243AE" w14:textId="77777777" w:rsidR="009C1AA4" w:rsidRPr="002178AD" w:rsidRDefault="009C1AA4" w:rsidP="009C1AA4">
      <w:pPr>
        <w:pStyle w:val="PL"/>
      </w:pPr>
      <w:r w:rsidRPr="002178AD">
        <w:t xml:space="preserve">            is to be sent in the response message.</w:t>
      </w:r>
    </w:p>
    <w:p w14:paraId="22AB537D" w14:textId="77777777" w:rsidR="009C1AA4" w:rsidRPr="002178AD" w:rsidRDefault="009C1AA4" w:rsidP="009C1AA4">
      <w:pPr>
        <w:pStyle w:val="PL"/>
      </w:pPr>
      <w:r w:rsidRPr="002178AD">
        <w:t xml:space="preserve">        '400':</w:t>
      </w:r>
    </w:p>
    <w:p w14:paraId="21AE9DC1" w14:textId="77777777" w:rsidR="009C1AA4" w:rsidRPr="002178AD" w:rsidRDefault="009C1AA4" w:rsidP="009C1AA4">
      <w:pPr>
        <w:pStyle w:val="PL"/>
      </w:pPr>
      <w:r w:rsidRPr="002178AD">
        <w:t xml:space="preserve">          $ref: 'TS29571_CommonData.yaml#/components/responses/400'</w:t>
      </w:r>
    </w:p>
    <w:p w14:paraId="42E6C98F" w14:textId="77777777" w:rsidR="009C1AA4" w:rsidRPr="002178AD" w:rsidRDefault="009C1AA4" w:rsidP="009C1AA4">
      <w:pPr>
        <w:pStyle w:val="PL"/>
      </w:pPr>
      <w:r w:rsidRPr="002178AD">
        <w:t xml:space="preserve">        '401':</w:t>
      </w:r>
    </w:p>
    <w:p w14:paraId="2ACF41A0" w14:textId="77777777" w:rsidR="009C1AA4" w:rsidRPr="002178AD" w:rsidRDefault="009C1AA4" w:rsidP="009C1AA4">
      <w:pPr>
        <w:pStyle w:val="PL"/>
      </w:pPr>
      <w:r w:rsidRPr="002178AD">
        <w:t xml:space="preserve">          $ref: 'TS29571_CommonData.yaml#/components/responses/401'</w:t>
      </w:r>
    </w:p>
    <w:p w14:paraId="6C156652" w14:textId="77777777" w:rsidR="009C1AA4" w:rsidRPr="002178AD" w:rsidRDefault="009C1AA4" w:rsidP="009C1AA4">
      <w:pPr>
        <w:pStyle w:val="PL"/>
      </w:pPr>
      <w:r w:rsidRPr="002178AD">
        <w:t xml:space="preserve">        '403':</w:t>
      </w:r>
    </w:p>
    <w:p w14:paraId="0C0357C5" w14:textId="77777777" w:rsidR="009C1AA4" w:rsidRPr="002178AD" w:rsidRDefault="009C1AA4" w:rsidP="009C1AA4">
      <w:pPr>
        <w:pStyle w:val="PL"/>
      </w:pPr>
      <w:r w:rsidRPr="002178AD">
        <w:t xml:space="preserve">          $ref: 'TS29571_CommonData.yaml#/components/responses/403'</w:t>
      </w:r>
    </w:p>
    <w:p w14:paraId="774ADD55" w14:textId="77777777" w:rsidR="009C1AA4" w:rsidRPr="002178AD" w:rsidRDefault="009C1AA4" w:rsidP="009C1AA4">
      <w:pPr>
        <w:pStyle w:val="PL"/>
      </w:pPr>
      <w:r w:rsidRPr="002178AD">
        <w:t xml:space="preserve">        '404':</w:t>
      </w:r>
    </w:p>
    <w:p w14:paraId="0E19EBA3" w14:textId="77777777" w:rsidR="009C1AA4" w:rsidRPr="002178AD" w:rsidRDefault="009C1AA4" w:rsidP="009C1AA4">
      <w:pPr>
        <w:pStyle w:val="PL"/>
      </w:pPr>
      <w:r w:rsidRPr="002178AD">
        <w:t xml:space="preserve">          $ref: 'TS29571_CommonData.yaml#/components/responses/404'</w:t>
      </w:r>
    </w:p>
    <w:p w14:paraId="1371731B" w14:textId="77777777" w:rsidR="009C1AA4" w:rsidRPr="002178AD" w:rsidRDefault="009C1AA4" w:rsidP="009C1AA4">
      <w:pPr>
        <w:pStyle w:val="PL"/>
      </w:pPr>
      <w:r w:rsidRPr="002178AD">
        <w:t xml:space="preserve">        '411':</w:t>
      </w:r>
    </w:p>
    <w:p w14:paraId="025990B4" w14:textId="77777777" w:rsidR="009C1AA4" w:rsidRPr="002178AD" w:rsidRDefault="009C1AA4" w:rsidP="009C1AA4">
      <w:pPr>
        <w:pStyle w:val="PL"/>
      </w:pPr>
      <w:r w:rsidRPr="002178AD">
        <w:t xml:space="preserve">          $ref: 'TS29571_CommonData.yaml#/components/responses/411'</w:t>
      </w:r>
    </w:p>
    <w:p w14:paraId="4110FE37" w14:textId="77777777" w:rsidR="009C1AA4" w:rsidRPr="002178AD" w:rsidRDefault="009C1AA4" w:rsidP="009C1AA4">
      <w:pPr>
        <w:pStyle w:val="PL"/>
      </w:pPr>
      <w:r w:rsidRPr="002178AD">
        <w:t xml:space="preserve">        '413':</w:t>
      </w:r>
    </w:p>
    <w:p w14:paraId="43F55FFF" w14:textId="77777777" w:rsidR="009C1AA4" w:rsidRPr="002178AD" w:rsidRDefault="009C1AA4" w:rsidP="009C1AA4">
      <w:pPr>
        <w:pStyle w:val="PL"/>
      </w:pPr>
      <w:r w:rsidRPr="002178AD">
        <w:t xml:space="preserve">          $ref: 'TS29571_CommonData.yaml#/components/responses/413'</w:t>
      </w:r>
    </w:p>
    <w:p w14:paraId="37708637" w14:textId="77777777" w:rsidR="009C1AA4" w:rsidRPr="002178AD" w:rsidRDefault="009C1AA4" w:rsidP="009C1AA4">
      <w:pPr>
        <w:pStyle w:val="PL"/>
      </w:pPr>
      <w:r w:rsidRPr="002178AD">
        <w:t xml:space="preserve">        '415':</w:t>
      </w:r>
    </w:p>
    <w:p w14:paraId="72D9B7E1" w14:textId="77777777" w:rsidR="009C1AA4" w:rsidRPr="002178AD" w:rsidRDefault="009C1AA4" w:rsidP="009C1AA4">
      <w:pPr>
        <w:pStyle w:val="PL"/>
      </w:pPr>
      <w:r w:rsidRPr="002178AD">
        <w:t xml:space="preserve">          $ref: 'TS29571_CommonData.yaml#/components/responses/415'</w:t>
      </w:r>
    </w:p>
    <w:p w14:paraId="25703304" w14:textId="77777777" w:rsidR="009C1AA4" w:rsidRPr="002178AD" w:rsidRDefault="009C1AA4" w:rsidP="009C1AA4">
      <w:pPr>
        <w:pStyle w:val="PL"/>
      </w:pPr>
      <w:r w:rsidRPr="002178AD">
        <w:t xml:space="preserve">        '429':</w:t>
      </w:r>
    </w:p>
    <w:p w14:paraId="5C61F918" w14:textId="77777777" w:rsidR="009C1AA4" w:rsidRPr="002178AD" w:rsidRDefault="009C1AA4" w:rsidP="009C1AA4">
      <w:pPr>
        <w:pStyle w:val="PL"/>
      </w:pPr>
      <w:r w:rsidRPr="002178AD">
        <w:t xml:space="preserve">          $ref: 'TS29571_CommonData.yaml#/components/responses/429'</w:t>
      </w:r>
    </w:p>
    <w:p w14:paraId="359DE2FD" w14:textId="77777777" w:rsidR="009C1AA4" w:rsidRPr="002178AD" w:rsidRDefault="009C1AA4" w:rsidP="009C1AA4">
      <w:pPr>
        <w:pStyle w:val="PL"/>
      </w:pPr>
      <w:r w:rsidRPr="002178AD">
        <w:t xml:space="preserve">        '500':</w:t>
      </w:r>
    </w:p>
    <w:p w14:paraId="0519D284" w14:textId="77777777" w:rsidR="009C1AA4" w:rsidRDefault="009C1AA4" w:rsidP="009C1AA4">
      <w:pPr>
        <w:pStyle w:val="PL"/>
      </w:pPr>
      <w:r w:rsidRPr="002178AD">
        <w:t xml:space="preserve">          $ref: 'TS29571_CommonData.yaml#/components/responses/500'</w:t>
      </w:r>
    </w:p>
    <w:p w14:paraId="4AADB3D2" w14:textId="77777777" w:rsidR="009C1AA4" w:rsidRPr="002178AD" w:rsidRDefault="009C1AA4" w:rsidP="009C1AA4">
      <w:pPr>
        <w:pStyle w:val="PL"/>
      </w:pPr>
      <w:r w:rsidRPr="002178AD">
        <w:t xml:space="preserve">        '50</w:t>
      </w:r>
      <w:r>
        <w:t>2</w:t>
      </w:r>
      <w:r w:rsidRPr="002178AD">
        <w:t>':</w:t>
      </w:r>
    </w:p>
    <w:p w14:paraId="04D85D07" w14:textId="77777777" w:rsidR="009C1AA4" w:rsidRPr="002178AD" w:rsidRDefault="009C1AA4" w:rsidP="009C1AA4">
      <w:pPr>
        <w:pStyle w:val="PL"/>
      </w:pPr>
      <w:r w:rsidRPr="002178AD">
        <w:t xml:space="preserve">          $ref: 'TS29571_CommonData.yaml#/components/responses/50</w:t>
      </w:r>
      <w:r>
        <w:t>2</w:t>
      </w:r>
      <w:r w:rsidRPr="002178AD">
        <w:t>'</w:t>
      </w:r>
    </w:p>
    <w:p w14:paraId="7B7591EF" w14:textId="77777777" w:rsidR="009C1AA4" w:rsidRPr="002178AD" w:rsidRDefault="009C1AA4" w:rsidP="009C1AA4">
      <w:pPr>
        <w:pStyle w:val="PL"/>
      </w:pPr>
      <w:r w:rsidRPr="002178AD">
        <w:t xml:space="preserve">        '503':</w:t>
      </w:r>
    </w:p>
    <w:p w14:paraId="686C6719" w14:textId="77777777" w:rsidR="009C1AA4" w:rsidRPr="002178AD" w:rsidRDefault="009C1AA4" w:rsidP="009C1AA4">
      <w:pPr>
        <w:pStyle w:val="PL"/>
      </w:pPr>
      <w:r w:rsidRPr="002178AD">
        <w:t xml:space="preserve">          $ref: 'TS29571_CommonData.yaml#/components/responses/503'</w:t>
      </w:r>
    </w:p>
    <w:p w14:paraId="21BC0BDE" w14:textId="77777777" w:rsidR="009C1AA4" w:rsidRPr="002178AD" w:rsidRDefault="009C1AA4" w:rsidP="009C1AA4">
      <w:pPr>
        <w:pStyle w:val="PL"/>
      </w:pPr>
      <w:r w:rsidRPr="002178AD">
        <w:t xml:space="preserve">        default:</w:t>
      </w:r>
    </w:p>
    <w:p w14:paraId="461FF8B3" w14:textId="77777777" w:rsidR="009C1AA4" w:rsidRPr="002178AD" w:rsidRDefault="009C1AA4" w:rsidP="009C1AA4">
      <w:pPr>
        <w:pStyle w:val="PL"/>
      </w:pPr>
      <w:r w:rsidRPr="002178AD">
        <w:t xml:space="preserve">          $ref: 'TS29571_CommonData.yaml#/components/responses/default'</w:t>
      </w:r>
    </w:p>
    <w:p w14:paraId="5394B595" w14:textId="77777777" w:rsidR="009C1AA4" w:rsidRPr="002178AD" w:rsidRDefault="009C1AA4" w:rsidP="009C1AA4">
      <w:pPr>
        <w:pStyle w:val="PL"/>
      </w:pPr>
      <w:r w:rsidRPr="002178AD">
        <w:t xml:space="preserve">    delete:</w:t>
      </w:r>
    </w:p>
    <w:p w14:paraId="0B06E4B5" w14:textId="77777777" w:rsidR="009C1AA4" w:rsidRPr="002178AD" w:rsidRDefault="009C1AA4" w:rsidP="009C1AA4">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280A37C" w14:textId="77777777" w:rsidR="009C1AA4" w:rsidRPr="002178AD" w:rsidRDefault="009C1AA4" w:rsidP="009C1AA4">
      <w:pPr>
        <w:pStyle w:val="PL"/>
      </w:pPr>
      <w:r w:rsidRPr="002178AD">
        <w:t xml:space="preserve">      operationId: DeleteIndividual</w:t>
      </w:r>
      <w:r>
        <w:rPr>
          <w:lang w:eastAsia="zh-CN"/>
        </w:rPr>
        <w:t>Pdtq</w:t>
      </w:r>
      <w:r w:rsidRPr="002178AD">
        <w:rPr>
          <w:lang w:eastAsia="zh-CN"/>
        </w:rPr>
        <w:t>Data</w:t>
      </w:r>
    </w:p>
    <w:p w14:paraId="3C0C9A93" w14:textId="77777777" w:rsidR="009C1AA4" w:rsidRPr="002178AD" w:rsidRDefault="009C1AA4" w:rsidP="009C1AA4">
      <w:pPr>
        <w:pStyle w:val="PL"/>
      </w:pPr>
      <w:r w:rsidRPr="002178AD">
        <w:t xml:space="preserve">      tags:</w:t>
      </w:r>
    </w:p>
    <w:p w14:paraId="4A92BAAA" w14:textId="77777777" w:rsidR="009C1AA4" w:rsidRPr="002178AD" w:rsidRDefault="009C1AA4" w:rsidP="009C1AA4">
      <w:pPr>
        <w:pStyle w:val="PL"/>
      </w:pPr>
      <w:r w:rsidRPr="002178AD">
        <w:t xml:space="preserve">        - Individual</w:t>
      </w:r>
      <w:r>
        <w:rPr>
          <w:lang w:eastAsia="zh-CN"/>
        </w:rPr>
        <w:t>Pdtq</w:t>
      </w:r>
      <w:r w:rsidRPr="002178AD">
        <w:rPr>
          <w:lang w:eastAsia="zh-CN"/>
        </w:rPr>
        <w:t>Data</w:t>
      </w:r>
      <w:r w:rsidRPr="002178AD">
        <w:t xml:space="preserve"> (Document)</w:t>
      </w:r>
    </w:p>
    <w:p w14:paraId="7A0FED9C" w14:textId="77777777" w:rsidR="009C1AA4" w:rsidRPr="002178AD" w:rsidRDefault="009C1AA4" w:rsidP="009C1AA4">
      <w:pPr>
        <w:pStyle w:val="PL"/>
      </w:pPr>
      <w:r w:rsidRPr="002178AD">
        <w:t xml:space="preserve">      security:</w:t>
      </w:r>
    </w:p>
    <w:p w14:paraId="501B826A" w14:textId="77777777" w:rsidR="009C1AA4" w:rsidRPr="002178AD" w:rsidRDefault="009C1AA4" w:rsidP="009C1AA4">
      <w:pPr>
        <w:pStyle w:val="PL"/>
      </w:pPr>
      <w:r w:rsidRPr="002178AD">
        <w:t xml:space="preserve">        - {}</w:t>
      </w:r>
    </w:p>
    <w:p w14:paraId="4A670961" w14:textId="77777777" w:rsidR="009C1AA4" w:rsidRPr="002178AD" w:rsidRDefault="009C1AA4" w:rsidP="009C1AA4">
      <w:pPr>
        <w:pStyle w:val="PL"/>
      </w:pPr>
      <w:r w:rsidRPr="002178AD">
        <w:t xml:space="preserve">        - oAuth2ClientCredentials:</w:t>
      </w:r>
    </w:p>
    <w:p w14:paraId="6DDFA527" w14:textId="77777777" w:rsidR="009C1AA4" w:rsidRPr="002178AD" w:rsidRDefault="009C1AA4" w:rsidP="009C1AA4">
      <w:pPr>
        <w:pStyle w:val="PL"/>
      </w:pPr>
      <w:r w:rsidRPr="002178AD">
        <w:t xml:space="preserve">          - nudr-dr</w:t>
      </w:r>
    </w:p>
    <w:p w14:paraId="37CFBDFB" w14:textId="77777777" w:rsidR="009C1AA4" w:rsidRPr="002178AD" w:rsidRDefault="009C1AA4" w:rsidP="009C1AA4">
      <w:pPr>
        <w:pStyle w:val="PL"/>
      </w:pPr>
      <w:r w:rsidRPr="002178AD">
        <w:t xml:space="preserve">        - oAuth2ClientCredentials:</w:t>
      </w:r>
    </w:p>
    <w:p w14:paraId="37B826EB" w14:textId="77777777" w:rsidR="009C1AA4" w:rsidRPr="002178AD" w:rsidRDefault="009C1AA4" w:rsidP="009C1AA4">
      <w:pPr>
        <w:pStyle w:val="PL"/>
      </w:pPr>
      <w:r w:rsidRPr="002178AD">
        <w:t xml:space="preserve">          - nudr-dr</w:t>
      </w:r>
    </w:p>
    <w:p w14:paraId="2EB9CBF4" w14:textId="77777777" w:rsidR="009C1AA4" w:rsidRDefault="009C1AA4" w:rsidP="009C1AA4">
      <w:pPr>
        <w:pStyle w:val="PL"/>
      </w:pPr>
      <w:r w:rsidRPr="002178AD">
        <w:t xml:space="preserve">          - nudr-dr:policy-data</w:t>
      </w:r>
    </w:p>
    <w:p w14:paraId="28D22D87" w14:textId="77777777" w:rsidR="009C1AA4" w:rsidRDefault="009C1AA4" w:rsidP="009C1AA4">
      <w:pPr>
        <w:pStyle w:val="PL"/>
      </w:pPr>
      <w:r>
        <w:t xml:space="preserve">        - oAuth2ClientCredentials:</w:t>
      </w:r>
    </w:p>
    <w:p w14:paraId="22295E60" w14:textId="77777777" w:rsidR="009C1AA4" w:rsidRDefault="009C1AA4" w:rsidP="009C1AA4">
      <w:pPr>
        <w:pStyle w:val="PL"/>
      </w:pPr>
      <w:r>
        <w:t xml:space="preserve">          - nudr-dr</w:t>
      </w:r>
    </w:p>
    <w:p w14:paraId="2816438C" w14:textId="77777777" w:rsidR="009C1AA4" w:rsidRDefault="009C1AA4" w:rsidP="009C1AA4">
      <w:pPr>
        <w:pStyle w:val="PL"/>
      </w:pPr>
      <w:r>
        <w:t xml:space="preserve">          - nudr-dr:policy-data</w:t>
      </w:r>
    </w:p>
    <w:p w14:paraId="792A0DF3" w14:textId="77777777" w:rsidR="009C1AA4" w:rsidRPr="002178AD" w:rsidRDefault="009C1AA4" w:rsidP="009C1AA4">
      <w:pPr>
        <w:pStyle w:val="PL"/>
      </w:pPr>
      <w:r>
        <w:t xml:space="preserve">          - nudr-dr:policy-data:pdtq-data:modify</w:t>
      </w:r>
    </w:p>
    <w:p w14:paraId="5D66170A" w14:textId="77777777" w:rsidR="009C1AA4" w:rsidRPr="002178AD" w:rsidRDefault="009C1AA4" w:rsidP="009C1AA4">
      <w:pPr>
        <w:pStyle w:val="PL"/>
      </w:pPr>
      <w:r w:rsidRPr="002178AD">
        <w:t xml:space="preserve">      responses:</w:t>
      </w:r>
    </w:p>
    <w:p w14:paraId="308ECCE6" w14:textId="77777777" w:rsidR="009C1AA4" w:rsidRPr="002178AD" w:rsidRDefault="009C1AA4" w:rsidP="009C1AA4">
      <w:pPr>
        <w:pStyle w:val="PL"/>
      </w:pPr>
      <w:r w:rsidRPr="002178AD">
        <w:t xml:space="preserve">        '204':</w:t>
      </w:r>
    </w:p>
    <w:p w14:paraId="71576D77" w14:textId="77777777" w:rsidR="009C1AA4" w:rsidRPr="002178AD" w:rsidRDefault="009C1AA4" w:rsidP="009C1AA4">
      <w:pPr>
        <w:pStyle w:val="PL"/>
      </w:pPr>
      <w:r w:rsidRPr="002178AD">
        <w:t xml:space="preserve">          description: Successful case. The resource has been successfully deleted.</w:t>
      </w:r>
    </w:p>
    <w:p w14:paraId="420F6D3C" w14:textId="77777777" w:rsidR="009C1AA4" w:rsidRPr="002178AD" w:rsidRDefault="009C1AA4" w:rsidP="009C1AA4">
      <w:pPr>
        <w:pStyle w:val="PL"/>
      </w:pPr>
      <w:r w:rsidRPr="002178AD">
        <w:t xml:space="preserve">        '400':</w:t>
      </w:r>
    </w:p>
    <w:p w14:paraId="64DE6C23" w14:textId="77777777" w:rsidR="009C1AA4" w:rsidRPr="002178AD" w:rsidRDefault="009C1AA4" w:rsidP="009C1AA4">
      <w:pPr>
        <w:pStyle w:val="PL"/>
      </w:pPr>
      <w:r w:rsidRPr="002178AD">
        <w:t xml:space="preserve">          $ref: 'TS29571_CommonData.yaml#/components/responses/400'</w:t>
      </w:r>
    </w:p>
    <w:p w14:paraId="43E776A5" w14:textId="77777777" w:rsidR="009C1AA4" w:rsidRPr="002178AD" w:rsidRDefault="009C1AA4" w:rsidP="009C1AA4">
      <w:pPr>
        <w:pStyle w:val="PL"/>
      </w:pPr>
      <w:r w:rsidRPr="002178AD">
        <w:t xml:space="preserve">        '401':</w:t>
      </w:r>
    </w:p>
    <w:p w14:paraId="21BF826B" w14:textId="77777777" w:rsidR="009C1AA4" w:rsidRPr="002178AD" w:rsidRDefault="009C1AA4" w:rsidP="009C1AA4">
      <w:pPr>
        <w:pStyle w:val="PL"/>
      </w:pPr>
      <w:r w:rsidRPr="002178AD">
        <w:t xml:space="preserve">          $ref: 'TS29571_CommonData.yaml#/components/responses/401'</w:t>
      </w:r>
    </w:p>
    <w:p w14:paraId="4AFAFA9E" w14:textId="77777777" w:rsidR="009C1AA4" w:rsidRPr="002178AD" w:rsidRDefault="009C1AA4" w:rsidP="009C1AA4">
      <w:pPr>
        <w:pStyle w:val="PL"/>
      </w:pPr>
      <w:r w:rsidRPr="002178AD">
        <w:t xml:space="preserve">        '403':</w:t>
      </w:r>
    </w:p>
    <w:p w14:paraId="196D5EA3" w14:textId="77777777" w:rsidR="009C1AA4" w:rsidRPr="002178AD" w:rsidRDefault="009C1AA4" w:rsidP="009C1AA4">
      <w:pPr>
        <w:pStyle w:val="PL"/>
      </w:pPr>
      <w:r w:rsidRPr="002178AD">
        <w:t xml:space="preserve">          $ref: 'TS29571_CommonData.yaml#/components/responses/403'</w:t>
      </w:r>
    </w:p>
    <w:p w14:paraId="13D44186" w14:textId="77777777" w:rsidR="009C1AA4" w:rsidRPr="002178AD" w:rsidRDefault="009C1AA4" w:rsidP="009C1AA4">
      <w:pPr>
        <w:pStyle w:val="PL"/>
      </w:pPr>
      <w:r w:rsidRPr="002178AD">
        <w:t xml:space="preserve">        '404':</w:t>
      </w:r>
    </w:p>
    <w:p w14:paraId="50E26EE5" w14:textId="77777777" w:rsidR="009C1AA4" w:rsidRPr="002178AD" w:rsidRDefault="009C1AA4" w:rsidP="009C1AA4">
      <w:pPr>
        <w:pStyle w:val="PL"/>
      </w:pPr>
      <w:r w:rsidRPr="002178AD">
        <w:t xml:space="preserve">          $ref: 'TS29571_CommonData.yaml#/components/responses/404'</w:t>
      </w:r>
    </w:p>
    <w:p w14:paraId="19C53065" w14:textId="77777777" w:rsidR="009C1AA4" w:rsidRPr="002178AD" w:rsidRDefault="009C1AA4" w:rsidP="009C1AA4">
      <w:pPr>
        <w:pStyle w:val="PL"/>
      </w:pPr>
      <w:r w:rsidRPr="002178AD">
        <w:t xml:space="preserve">        '429':</w:t>
      </w:r>
    </w:p>
    <w:p w14:paraId="3CDE4711" w14:textId="77777777" w:rsidR="009C1AA4" w:rsidRPr="002178AD" w:rsidRDefault="009C1AA4" w:rsidP="009C1AA4">
      <w:pPr>
        <w:pStyle w:val="PL"/>
      </w:pPr>
      <w:r w:rsidRPr="002178AD">
        <w:t xml:space="preserve">          $ref: 'TS29571_CommonData.yaml#/components/responses/429'</w:t>
      </w:r>
    </w:p>
    <w:p w14:paraId="36592FBE" w14:textId="77777777" w:rsidR="009C1AA4" w:rsidRPr="002178AD" w:rsidRDefault="009C1AA4" w:rsidP="009C1AA4">
      <w:pPr>
        <w:pStyle w:val="PL"/>
      </w:pPr>
      <w:r w:rsidRPr="002178AD">
        <w:t xml:space="preserve">        '500':</w:t>
      </w:r>
    </w:p>
    <w:p w14:paraId="16895A54" w14:textId="77777777" w:rsidR="009C1AA4" w:rsidRDefault="009C1AA4" w:rsidP="009C1AA4">
      <w:pPr>
        <w:pStyle w:val="PL"/>
      </w:pPr>
      <w:r w:rsidRPr="002178AD">
        <w:t xml:space="preserve">          $ref: 'TS29571_CommonData.yaml#/components/responses/500'</w:t>
      </w:r>
    </w:p>
    <w:p w14:paraId="2E5AF4E0" w14:textId="77777777" w:rsidR="009C1AA4" w:rsidRPr="002178AD" w:rsidRDefault="009C1AA4" w:rsidP="009C1AA4">
      <w:pPr>
        <w:pStyle w:val="PL"/>
      </w:pPr>
      <w:r w:rsidRPr="002178AD">
        <w:t xml:space="preserve">        '50</w:t>
      </w:r>
      <w:r>
        <w:t>2</w:t>
      </w:r>
      <w:r w:rsidRPr="002178AD">
        <w:t>':</w:t>
      </w:r>
    </w:p>
    <w:p w14:paraId="7270FD3A" w14:textId="77777777" w:rsidR="009C1AA4" w:rsidRPr="002178AD" w:rsidRDefault="009C1AA4" w:rsidP="009C1AA4">
      <w:pPr>
        <w:pStyle w:val="PL"/>
      </w:pPr>
      <w:r w:rsidRPr="002178AD">
        <w:t xml:space="preserve">          $ref: 'TS29571_CommonData.yaml#/components/responses/50</w:t>
      </w:r>
      <w:r>
        <w:t>2</w:t>
      </w:r>
      <w:r w:rsidRPr="002178AD">
        <w:t>'</w:t>
      </w:r>
    </w:p>
    <w:p w14:paraId="73AFA1B0" w14:textId="77777777" w:rsidR="009C1AA4" w:rsidRPr="002178AD" w:rsidRDefault="009C1AA4" w:rsidP="009C1AA4">
      <w:pPr>
        <w:pStyle w:val="PL"/>
      </w:pPr>
      <w:r w:rsidRPr="002178AD">
        <w:t xml:space="preserve">        '503':</w:t>
      </w:r>
    </w:p>
    <w:p w14:paraId="33DAD473" w14:textId="77777777" w:rsidR="009C1AA4" w:rsidRPr="002178AD" w:rsidRDefault="009C1AA4" w:rsidP="009C1AA4">
      <w:pPr>
        <w:pStyle w:val="PL"/>
      </w:pPr>
      <w:r w:rsidRPr="002178AD">
        <w:t xml:space="preserve">          $ref: 'TS29571_CommonData.yaml#/components/responses/503'</w:t>
      </w:r>
    </w:p>
    <w:p w14:paraId="6D150ED3" w14:textId="77777777" w:rsidR="009C1AA4" w:rsidRPr="002178AD" w:rsidRDefault="009C1AA4" w:rsidP="009C1AA4">
      <w:pPr>
        <w:pStyle w:val="PL"/>
      </w:pPr>
      <w:r w:rsidRPr="002178AD">
        <w:t xml:space="preserve">        default:</w:t>
      </w:r>
    </w:p>
    <w:p w14:paraId="5BE6A6B1" w14:textId="77777777" w:rsidR="009C1AA4" w:rsidRDefault="009C1AA4" w:rsidP="009C1AA4">
      <w:pPr>
        <w:pStyle w:val="PL"/>
      </w:pPr>
      <w:r w:rsidRPr="002178AD">
        <w:t xml:space="preserve">          $ref: 'TS29571_CommonData.yaml#/components/responses/default'</w:t>
      </w:r>
    </w:p>
    <w:p w14:paraId="3A95BFD3" w14:textId="77777777" w:rsidR="009C1AA4" w:rsidRDefault="009C1AA4" w:rsidP="009C1AA4">
      <w:pPr>
        <w:pStyle w:val="PL"/>
      </w:pPr>
    </w:p>
    <w:p w14:paraId="1DECCE3B" w14:textId="77777777" w:rsidR="009C1AA4" w:rsidRDefault="009C1AA4" w:rsidP="009C1AA4">
      <w:pPr>
        <w:pStyle w:val="PL"/>
      </w:pPr>
      <w:r>
        <w:t xml:space="preserve">  /policy-data/group</w:t>
      </w:r>
      <w:r w:rsidRPr="002207BB">
        <w:t>-control-data</w:t>
      </w:r>
      <w:r>
        <w:t>/{intGroupId}:</w:t>
      </w:r>
    </w:p>
    <w:p w14:paraId="20B07957" w14:textId="77777777" w:rsidR="009C1AA4" w:rsidRDefault="009C1AA4" w:rsidP="009C1AA4">
      <w:pPr>
        <w:pStyle w:val="PL"/>
      </w:pPr>
      <w:r>
        <w:t xml:space="preserve">    parameters:</w:t>
      </w:r>
    </w:p>
    <w:p w14:paraId="2D2BB228" w14:textId="77777777" w:rsidR="009C1AA4" w:rsidRDefault="009C1AA4" w:rsidP="009C1AA4">
      <w:pPr>
        <w:pStyle w:val="PL"/>
      </w:pPr>
      <w:r>
        <w:t xml:space="preserve">     - name: intGroupId</w:t>
      </w:r>
    </w:p>
    <w:p w14:paraId="005E812D" w14:textId="77777777" w:rsidR="009C1AA4" w:rsidRDefault="009C1AA4" w:rsidP="009C1AA4">
      <w:pPr>
        <w:pStyle w:val="PL"/>
      </w:pPr>
      <w:r>
        <w:t xml:space="preserve">       in: path</w:t>
      </w:r>
    </w:p>
    <w:p w14:paraId="448E4A41" w14:textId="77777777" w:rsidR="009C1AA4" w:rsidRDefault="009C1AA4" w:rsidP="009C1AA4">
      <w:pPr>
        <w:pStyle w:val="PL"/>
      </w:pPr>
      <w:r>
        <w:t xml:space="preserve">       required: true</w:t>
      </w:r>
    </w:p>
    <w:p w14:paraId="21C36E37" w14:textId="77777777" w:rsidR="009C1AA4" w:rsidRDefault="009C1AA4" w:rsidP="009C1AA4">
      <w:pPr>
        <w:pStyle w:val="PL"/>
      </w:pPr>
      <w:r>
        <w:t xml:space="preserve">       schema:</w:t>
      </w:r>
    </w:p>
    <w:p w14:paraId="61680A99" w14:textId="77777777" w:rsidR="009C1AA4" w:rsidRDefault="009C1AA4" w:rsidP="009C1AA4">
      <w:pPr>
        <w:pStyle w:val="PL"/>
      </w:pPr>
      <w:r>
        <w:t xml:space="preserve">         $ref: 'TS29571_CommonData.yaml#/components/schemas/</w:t>
      </w:r>
      <w:r>
        <w:rPr>
          <w:lang w:eastAsia="zh-CN"/>
        </w:rPr>
        <w:t>GroupId</w:t>
      </w:r>
      <w:r>
        <w:t>'</w:t>
      </w:r>
    </w:p>
    <w:p w14:paraId="6F6B6885" w14:textId="77777777" w:rsidR="009C1AA4" w:rsidRDefault="009C1AA4" w:rsidP="009C1AA4">
      <w:pPr>
        <w:pStyle w:val="PL"/>
      </w:pPr>
      <w:r>
        <w:t xml:space="preserve">    get:</w:t>
      </w:r>
    </w:p>
    <w:p w14:paraId="0695A776" w14:textId="77777777" w:rsidR="009C1AA4" w:rsidRDefault="009C1AA4" w:rsidP="009C1AA4">
      <w:pPr>
        <w:pStyle w:val="PL"/>
      </w:pPr>
      <w:r>
        <w:t xml:space="preserve">      summary: </w:t>
      </w:r>
      <w:r>
        <w:rPr>
          <w:lang w:eastAsia="zh-CN"/>
        </w:rPr>
        <w:t xml:space="preserve">Retrieves a group </w:t>
      </w:r>
      <w:r>
        <w:rPr>
          <w:rFonts w:eastAsia="等线"/>
        </w:rPr>
        <w:t xml:space="preserve">specific </w:t>
      </w:r>
      <w:r>
        <w:t>policy control subscription data resource</w:t>
      </w:r>
    </w:p>
    <w:p w14:paraId="36461822" w14:textId="77777777" w:rsidR="009C1AA4" w:rsidRDefault="009C1AA4" w:rsidP="009C1AA4">
      <w:pPr>
        <w:pStyle w:val="PL"/>
      </w:pPr>
      <w:r>
        <w:t xml:space="preserve">      operationId: Read</w:t>
      </w:r>
      <w:r>
        <w:rPr>
          <w:lang w:eastAsia="zh-CN"/>
        </w:rPr>
        <w:t>GroupPolicyControlData</w:t>
      </w:r>
    </w:p>
    <w:p w14:paraId="3A18A805" w14:textId="77777777" w:rsidR="009C1AA4" w:rsidRDefault="009C1AA4" w:rsidP="009C1AA4">
      <w:pPr>
        <w:pStyle w:val="PL"/>
      </w:pPr>
      <w:r>
        <w:t xml:space="preserve">      tags:</w:t>
      </w:r>
    </w:p>
    <w:p w14:paraId="5EF28F39" w14:textId="77777777" w:rsidR="009C1AA4" w:rsidRDefault="009C1AA4" w:rsidP="009C1AA4">
      <w:pPr>
        <w:pStyle w:val="PL"/>
      </w:pPr>
      <w:r>
        <w:t xml:space="preserve">        - </w:t>
      </w:r>
      <w:r>
        <w:rPr>
          <w:lang w:eastAsia="zh-CN"/>
        </w:rPr>
        <w:t>GroupPolicyControlData</w:t>
      </w:r>
      <w:r>
        <w:t xml:space="preserve"> (Document)</w:t>
      </w:r>
    </w:p>
    <w:p w14:paraId="1A6D5B85" w14:textId="77777777" w:rsidR="009C1AA4" w:rsidRDefault="009C1AA4" w:rsidP="009C1AA4">
      <w:pPr>
        <w:pStyle w:val="PL"/>
      </w:pPr>
      <w:r>
        <w:t xml:space="preserve">      security:</w:t>
      </w:r>
    </w:p>
    <w:p w14:paraId="705CC0AD" w14:textId="77777777" w:rsidR="009C1AA4" w:rsidRDefault="009C1AA4" w:rsidP="009C1AA4">
      <w:pPr>
        <w:pStyle w:val="PL"/>
      </w:pPr>
      <w:r>
        <w:t xml:space="preserve">        - {}</w:t>
      </w:r>
    </w:p>
    <w:p w14:paraId="31589201" w14:textId="77777777" w:rsidR="009C1AA4" w:rsidRDefault="009C1AA4" w:rsidP="009C1AA4">
      <w:pPr>
        <w:pStyle w:val="PL"/>
      </w:pPr>
      <w:r>
        <w:lastRenderedPageBreak/>
        <w:t xml:space="preserve">        - oAuth2ClientCredentials:</w:t>
      </w:r>
    </w:p>
    <w:p w14:paraId="2DE5EC3B" w14:textId="77777777" w:rsidR="009C1AA4" w:rsidRDefault="009C1AA4" w:rsidP="009C1AA4">
      <w:pPr>
        <w:pStyle w:val="PL"/>
      </w:pPr>
      <w:r>
        <w:t xml:space="preserve">          - nudr-dr</w:t>
      </w:r>
    </w:p>
    <w:p w14:paraId="68A4724A" w14:textId="77777777" w:rsidR="009C1AA4" w:rsidRDefault="009C1AA4" w:rsidP="009C1AA4">
      <w:pPr>
        <w:pStyle w:val="PL"/>
      </w:pPr>
      <w:r>
        <w:t xml:space="preserve">        - oAuth2ClientCredentials:</w:t>
      </w:r>
    </w:p>
    <w:p w14:paraId="07C17F71" w14:textId="77777777" w:rsidR="009C1AA4" w:rsidRDefault="009C1AA4" w:rsidP="009C1AA4">
      <w:pPr>
        <w:pStyle w:val="PL"/>
      </w:pPr>
      <w:r>
        <w:t xml:space="preserve">          - nudr-dr</w:t>
      </w:r>
    </w:p>
    <w:p w14:paraId="2542BD83" w14:textId="77777777" w:rsidR="009C1AA4" w:rsidRDefault="009C1AA4" w:rsidP="009C1AA4">
      <w:pPr>
        <w:pStyle w:val="PL"/>
      </w:pPr>
      <w:r>
        <w:t xml:space="preserve">          - nudr-dr:policy-data</w:t>
      </w:r>
    </w:p>
    <w:p w14:paraId="0C6D0B8E" w14:textId="77777777" w:rsidR="009C1AA4" w:rsidRDefault="009C1AA4" w:rsidP="009C1AA4">
      <w:pPr>
        <w:pStyle w:val="PL"/>
      </w:pPr>
      <w:r>
        <w:t xml:space="preserve">      parameters:</w:t>
      </w:r>
    </w:p>
    <w:p w14:paraId="4E610C92" w14:textId="77777777" w:rsidR="009C1AA4" w:rsidRDefault="009C1AA4" w:rsidP="009C1AA4">
      <w:pPr>
        <w:pStyle w:val="PL"/>
      </w:pPr>
      <w:r>
        <w:t xml:space="preserve">        - name: supp-feat</w:t>
      </w:r>
    </w:p>
    <w:p w14:paraId="7C2C098A" w14:textId="77777777" w:rsidR="009C1AA4" w:rsidRDefault="009C1AA4" w:rsidP="009C1AA4">
      <w:pPr>
        <w:pStyle w:val="PL"/>
      </w:pPr>
      <w:r>
        <w:t xml:space="preserve">          in: query</w:t>
      </w:r>
    </w:p>
    <w:p w14:paraId="4076DE6E" w14:textId="77777777" w:rsidR="009C1AA4" w:rsidRDefault="009C1AA4" w:rsidP="009C1AA4">
      <w:pPr>
        <w:pStyle w:val="PL"/>
      </w:pPr>
      <w:r>
        <w:t xml:space="preserve">          description: Supported Features</w:t>
      </w:r>
    </w:p>
    <w:p w14:paraId="2B3FFFFF" w14:textId="77777777" w:rsidR="009C1AA4" w:rsidRDefault="009C1AA4" w:rsidP="009C1AA4">
      <w:pPr>
        <w:pStyle w:val="PL"/>
      </w:pPr>
      <w:r>
        <w:t xml:space="preserve">          required: false</w:t>
      </w:r>
    </w:p>
    <w:p w14:paraId="514CB1E7" w14:textId="77777777" w:rsidR="009C1AA4" w:rsidRDefault="009C1AA4" w:rsidP="009C1AA4">
      <w:pPr>
        <w:pStyle w:val="PL"/>
      </w:pPr>
      <w:r>
        <w:t xml:space="preserve">          schema:</w:t>
      </w:r>
    </w:p>
    <w:p w14:paraId="0651C3B6" w14:textId="77777777" w:rsidR="009C1AA4" w:rsidRDefault="009C1AA4" w:rsidP="009C1AA4">
      <w:pPr>
        <w:pStyle w:val="PL"/>
      </w:pPr>
      <w:r>
        <w:t xml:space="preserve">             $ref: 'TS29571_CommonData.yaml#/components/schemas/SupportedFeatures'</w:t>
      </w:r>
    </w:p>
    <w:p w14:paraId="09CDD9F6" w14:textId="77777777" w:rsidR="009C1AA4" w:rsidRDefault="009C1AA4" w:rsidP="009C1AA4">
      <w:pPr>
        <w:pStyle w:val="PL"/>
      </w:pPr>
      <w:r>
        <w:t xml:space="preserve">      responses:</w:t>
      </w:r>
    </w:p>
    <w:p w14:paraId="392F78BA" w14:textId="77777777" w:rsidR="009C1AA4" w:rsidRDefault="009C1AA4" w:rsidP="009C1AA4">
      <w:pPr>
        <w:pStyle w:val="PL"/>
      </w:pPr>
      <w:r>
        <w:t xml:space="preserve">        '200':</w:t>
      </w:r>
    </w:p>
    <w:p w14:paraId="6D37408C" w14:textId="77777777" w:rsidR="009C1AA4" w:rsidRDefault="009C1AA4" w:rsidP="009C1AA4">
      <w:pPr>
        <w:pStyle w:val="PL"/>
      </w:pPr>
      <w:r>
        <w:t xml:space="preserve">          description: &gt;</w:t>
      </w:r>
    </w:p>
    <w:p w14:paraId="7BB437E9" w14:textId="77777777" w:rsidR="009C1AA4" w:rsidRDefault="009C1AA4" w:rsidP="009C1AA4">
      <w:pPr>
        <w:pStyle w:val="PL"/>
      </w:pPr>
      <w:r>
        <w:t xml:space="preserve">            Successful case. The group </w:t>
      </w:r>
      <w:r>
        <w:rPr>
          <w:rFonts w:eastAsia="等线"/>
        </w:rPr>
        <w:t xml:space="preserve">specific </w:t>
      </w:r>
      <w:r>
        <w:t>policy control subscription data shall be returned.</w:t>
      </w:r>
    </w:p>
    <w:p w14:paraId="4BD1EBFE" w14:textId="77777777" w:rsidR="009C1AA4" w:rsidRDefault="009C1AA4" w:rsidP="009C1AA4">
      <w:pPr>
        <w:pStyle w:val="PL"/>
      </w:pPr>
      <w:r>
        <w:t xml:space="preserve">          content:</w:t>
      </w:r>
    </w:p>
    <w:p w14:paraId="4F573CF9" w14:textId="77777777" w:rsidR="009C1AA4" w:rsidRDefault="009C1AA4" w:rsidP="009C1AA4">
      <w:pPr>
        <w:pStyle w:val="PL"/>
      </w:pPr>
      <w:r>
        <w:t xml:space="preserve">            application/json:</w:t>
      </w:r>
    </w:p>
    <w:p w14:paraId="60CB0428" w14:textId="77777777" w:rsidR="009C1AA4" w:rsidRDefault="009C1AA4" w:rsidP="009C1AA4">
      <w:pPr>
        <w:pStyle w:val="PL"/>
      </w:pPr>
      <w:r>
        <w:t xml:space="preserve">              schema:</w:t>
      </w:r>
    </w:p>
    <w:p w14:paraId="676B5B5B" w14:textId="77777777" w:rsidR="009C1AA4" w:rsidRDefault="009C1AA4" w:rsidP="009C1AA4">
      <w:pPr>
        <w:pStyle w:val="PL"/>
      </w:pPr>
      <w:r>
        <w:t xml:space="preserve">                $ref: '#/components/schemas/GroupPolicyData'</w:t>
      </w:r>
    </w:p>
    <w:p w14:paraId="1C9C9052" w14:textId="77777777" w:rsidR="009C1AA4" w:rsidRDefault="009C1AA4" w:rsidP="009C1AA4">
      <w:pPr>
        <w:pStyle w:val="PL"/>
      </w:pPr>
      <w:r>
        <w:t xml:space="preserve">        '400':</w:t>
      </w:r>
    </w:p>
    <w:p w14:paraId="3D596099" w14:textId="77777777" w:rsidR="009C1AA4" w:rsidRDefault="009C1AA4" w:rsidP="009C1AA4">
      <w:pPr>
        <w:pStyle w:val="PL"/>
      </w:pPr>
      <w:r>
        <w:t xml:space="preserve">          $ref: 'TS29571_CommonData.yaml#/components/responses/400'</w:t>
      </w:r>
    </w:p>
    <w:p w14:paraId="28DB9A03" w14:textId="77777777" w:rsidR="009C1AA4" w:rsidRDefault="009C1AA4" w:rsidP="009C1AA4">
      <w:pPr>
        <w:pStyle w:val="PL"/>
      </w:pPr>
      <w:r>
        <w:t xml:space="preserve">        '401':</w:t>
      </w:r>
    </w:p>
    <w:p w14:paraId="0BB0230F" w14:textId="77777777" w:rsidR="009C1AA4" w:rsidRDefault="009C1AA4" w:rsidP="009C1AA4">
      <w:pPr>
        <w:pStyle w:val="PL"/>
      </w:pPr>
      <w:r>
        <w:t xml:space="preserve">          $ref: 'TS29571_CommonData.yaml#/components/responses/401'</w:t>
      </w:r>
    </w:p>
    <w:p w14:paraId="7F3DB23D" w14:textId="77777777" w:rsidR="009C1AA4" w:rsidRDefault="009C1AA4" w:rsidP="009C1AA4">
      <w:pPr>
        <w:pStyle w:val="PL"/>
      </w:pPr>
      <w:r>
        <w:t xml:space="preserve">        '403':</w:t>
      </w:r>
    </w:p>
    <w:p w14:paraId="7CEBCC69" w14:textId="77777777" w:rsidR="009C1AA4" w:rsidRDefault="009C1AA4" w:rsidP="009C1AA4">
      <w:pPr>
        <w:pStyle w:val="PL"/>
      </w:pPr>
      <w:r>
        <w:t xml:space="preserve">          $ref: 'TS29571_CommonData.yaml#/components/responses/403'</w:t>
      </w:r>
    </w:p>
    <w:p w14:paraId="7D0DDAE4" w14:textId="77777777" w:rsidR="009C1AA4" w:rsidRDefault="009C1AA4" w:rsidP="009C1AA4">
      <w:pPr>
        <w:pStyle w:val="PL"/>
      </w:pPr>
      <w:r>
        <w:t xml:space="preserve">        '404':</w:t>
      </w:r>
    </w:p>
    <w:p w14:paraId="17935BAF" w14:textId="77777777" w:rsidR="009C1AA4" w:rsidRDefault="009C1AA4" w:rsidP="009C1AA4">
      <w:pPr>
        <w:pStyle w:val="PL"/>
      </w:pPr>
      <w:r>
        <w:t xml:space="preserve">          $ref: 'TS29571_CommonData.yaml#/components/responses/404'</w:t>
      </w:r>
    </w:p>
    <w:p w14:paraId="0B310FFC" w14:textId="77777777" w:rsidR="009C1AA4" w:rsidRDefault="009C1AA4" w:rsidP="009C1AA4">
      <w:pPr>
        <w:pStyle w:val="PL"/>
      </w:pPr>
      <w:r>
        <w:t xml:space="preserve">        '406':</w:t>
      </w:r>
    </w:p>
    <w:p w14:paraId="743EEDFE" w14:textId="77777777" w:rsidR="009C1AA4" w:rsidRDefault="009C1AA4" w:rsidP="009C1AA4">
      <w:pPr>
        <w:pStyle w:val="PL"/>
      </w:pPr>
      <w:r>
        <w:t xml:space="preserve">          $ref: 'TS29571_CommonData.yaml#/components/responses/406'</w:t>
      </w:r>
    </w:p>
    <w:p w14:paraId="2D3D1300" w14:textId="77777777" w:rsidR="009C1AA4" w:rsidRDefault="009C1AA4" w:rsidP="009C1AA4">
      <w:pPr>
        <w:pStyle w:val="PL"/>
      </w:pPr>
      <w:r>
        <w:t xml:space="preserve">        '429':</w:t>
      </w:r>
    </w:p>
    <w:p w14:paraId="1B0EA5DE" w14:textId="77777777" w:rsidR="009C1AA4" w:rsidRDefault="009C1AA4" w:rsidP="009C1AA4">
      <w:pPr>
        <w:pStyle w:val="PL"/>
      </w:pPr>
      <w:r>
        <w:t xml:space="preserve">          $ref: 'TS29571_CommonData.yaml#/components/responses/429'</w:t>
      </w:r>
    </w:p>
    <w:p w14:paraId="1BFDF856" w14:textId="77777777" w:rsidR="009C1AA4" w:rsidRDefault="009C1AA4" w:rsidP="009C1AA4">
      <w:pPr>
        <w:pStyle w:val="PL"/>
      </w:pPr>
      <w:r>
        <w:t xml:space="preserve">        '500':</w:t>
      </w:r>
    </w:p>
    <w:p w14:paraId="792CC80A" w14:textId="77777777" w:rsidR="009C1AA4" w:rsidRDefault="009C1AA4" w:rsidP="009C1AA4">
      <w:pPr>
        <w:pStyle w:val="PL"/>
      </w:pPr>
      <w:r>
        <w:t xml:space="preserve">          $ref: 'TS29571_CommonData.yaml#/components/responses/500'</w:t>
      </w:r>
    </w:p>
    <w:p w14:paraId="46032ECE" w14:textId="77777777" w:rsidR="009C1AA4" w:rsidRDefault="009C1AA4" w:rsidP="009C1AA4">
      <w:pPr>
        <w:pStyle w:val="PL"/>
      </w:pPr>
      <w:r>
        <w:t xml:space="preserve">        '503':</w:t>
      </w:r>
    </w:p>
    <w:p w14:paraId="03276264" w14:textId="77777777" w:rsidR="009C1AA4" w:rsidRDefault="009C1AA4" w:rsidP="009C1AA4">
      <w:pPr>
        <w:pStyle w:val="PL"/>
      </w:pPr>
      <w:r>
        <w:t xml:space="preserve">          $ref: 'TS29571_CommonData.yaml#/components/responses/503'</w:t>
      </w:r>
    </w:p>
    <w:p w14:paraId="18F649BB" w14:textId="77777777" w:rsidR="009C1AA4" w:rsidRDefault="009C1AA4" w:rsidP="009C1AA4">
      <w:pPr>
        <w:pStyle w:val="PL"/>
      </w:pPr>
      <w:r>
        <w:t xml:space="preserve">        default:</w:t>
      </w:r>
    </w:p>
    <w:p w14:paraId="3B7755A4" w14:textId="77777777" w:rsidR="009C1AA4" w:rsidRDefault="009C1AA4" w:rsidP="009C1AA4">
      <w:pPr>
        <w:pStyle w:val="PL"/>
      </w:pPr>
      <w:r>
        <w:t xml:space="preserve">          $ref: 'TS29571_CommonData.yaml#/components/responses/default'</w:t>
      </w:r>
    </w:p>
    <w:p w14:paraId="6C1D42BA" w14:textId="77777777" w:rsidR="009C1AA4" w:rsidRDefault="009C1AA4" w:rsidP="009C1AA4">
      <w:pPr>
        <w:pStyle w:val="PL"/>
      </w:pPr>
      <w:r>
        <w:t xml:space="preserve">    patch:</w:t>
      </w:r>
    </w:p>
    <w:p w14:paraId="3995C4B8" w14:textId="77777777" w:rsidR="009C1AA4" w:rsidRDefault="009C1AA4" w:rsidP="009C1AA4">
      <w:pPr>
        <w:pStyle w:val="PL"/>
      </w:pPr>
      <w:r>
        <w:t xml:space="preserve">      summary: Modify </w:t>
      </w:r>
      <w:r>
        <w:rPr>
          <w:lang w:eastAsia="zh-CN"/>
        </w:rPr>
        <w:t xml:space="preserve">a group </w:t>
      </w:r>
      <w:r>
        <w:rPr>
          <w:rFonts w:eastAsia="等线"/>
        </w:rPr>
        <w:t xml:space="preserve">specific </w:t>
      </w:r>
      <w:r>
        <w:t>policy control subscription data resource</w:t>
      </w:r>
    </w:p>
    <w:p w14:paraId="41A89718" w14:textId="77777777" w:rsidR="009C1AA4" w:rsidRDefault="009C1AA4" w:rsidP="009C1AA4">
      <w:pPr>
        <w:pStyle w:val="PL"/>
      </w:pPr>
      <w:r>
        <w:t xml:space="preserve">      operationId: Modify</w:t>
      </w:r>
      <w:r>
        <w:rPr>
          <w:lang w:eastAsia="zh-CN"/>
        </w:rPr>
        <w:t>GroupPolicyControlData</w:t>
      </w:r>
    </w:p>
    <w:p w14:paraId="7BB93BCC" w14:textId="77777777" w:rsidR="009C1AA4" w:rsidRDefault="009C1AA4" w:rsidP="009C1AA4">
      <w:pPr>
        <w:pStyle w:val="PL"/>
      </w:pPr>
      <w:r>
        <w:t xml:space="preserve">      tags:</w:t>
      </w:r>
    </w:p>
    <w:p w14:paraId="0C37F746" w14:textId="77777777" w:rsidR="009C1AA4" w:rsidRDefault="009C1AA4" w:rsidP="009C1AA4">
      <w:pPr>
        <w:pStyle w:val="PL"/>
      </w:pPr>
      <w:r>
        <w:t xml:space="preserve">        - </w:t>
      </w:r>
      <w:r>
        <w:rPr>
          <w:lang w:eastAsia="zh-CN"/>
        </w:rPr>
        <w:t>GroupPolicyControlData</w:t>
      </w:r>
      <w:r>
        <w:t xml:space="preserve"> (Document)</w:t>
      </w:r>
    </w:p>
    <w:p w14:paraId="5A15FD23" w14:textId="77777777" w:rsidR="009C1AA4" w:rsidRDefault="009C1AA4" w:rsidP="009C1AA4">
      <w:pPr>
        <w:pStyle w:val="PL"/>
      </w:pPr>
      <w:r>
        <w:t xml:space="preserve">      requestBody:</w:t>
      </w:r>
    </w:p>
    <w:p w14:paraId="189D1736" w14:textId="77777777" w:rsidR="009C1AA4" w:rsidRDefault="009C1AA4" w:rsidP="009C1AA4">
      <w:pPr>
        <w:pStyle w:val="PL"/>
      </w:pPr>
      <w:r>
        <w:t xml:space="preserve">        required: true</w:t>
      </w:r>
    </w:p>
    <w:p w14:paraId="5D9030E2" w14:textId="77777777" w:rsidR="009C1AA4" w:rsidRDefault="009C1AA4" w:rsidP="009C1AA4">
      <w:pPr>
        <w:pStyle w:val="PL"/>
      </w:pPr>
      <w:r>
        <w:t xml:space="preserve">        content:</w:t>
      </w:r>
    </w:p>
    <w:p w14:paraId="7FB025C4" w14:textId="77777777" w:rsidR="009C1AA4" w:rsidRDefault="009C1AA4" w:rsidP="009C1AA4">
      <w:pPr>
        <w:pStyle w:val="PL"/>
      </w:pPr>
      <w:r>
        <w:t xml:space="preserve">          application/merge-patch+json:</w:t>
      </w:r>
    </w:p>
    <w:p w14:paraId="23A5BDFA" w14:textId="77777777" w:rsidR="009C1AA4" w:rsidRDefault="009C1AA4" w:rsidP="009C1AA4">
      <w:pPr>
        <w:pStyle w:val="PL"/>
      </w:pPr>
      <w:r>
        <w:t xml:space="preserve">            schema:</w:t>
      </w:r>
    </w:p>
    <w:p w14:paraId="2875D758" w14:textId="77777777" w:rsidR="009C1AA4" w:rsidRDefault="009C1AA4" w:rsidP="009C1AA4">
      <w:pPr>
        <w:pStyle w:val="PL"/>
      </w:pPr>
      <w:r>
        <w:t xml:space="preserve">              $ref: '#/components/schemas/GroupPolicyDataPatch'</w:t>
      </w:r>
    </w:p>
    <w:p w14:paraId="4BD3154C" w14:textId="77777777" w:rsidR="009C1AA4" w:rsidRDefault="009C1AA4" w:rsidP="009C1AA4">
      <w:pPr>
        <w:pStyle w:val="PL"/>
      </w:pPr>
      <w:r>
        <w:t xml:space="preserve">      responses:</w:t>
      </w:r>
    </w:p>
    <w:p w14:paraId="7BE4E5A3" w14:textId="77777777" w:rsidR="009C1AA4" w:rsidRDefault="009C1AA4" w:rsidP="009C1AA4">
      <w:pPr>
        <w:pStyle w:val="PL"/>
      </w:pPr>
      <w:r>
        <w:t xml:space="preserve">        '200':</w:t>
      </w:r>
    </w:p>
    <w:p w14:paraId="174AA709" w14:textId="77777777" w:rsidR="009C1AA4" w:rsidRDefault="009C1AA4" w:rsidP="009C1AA4">
      <w:pPr>
        <w:pStyle w:val="PL"/>
      </w:pPr>
      <w:r>
        <w:t xml:space="preserve">          description: &gt;</w:t>
      </w:r>
    </w:p>
    <w:p w14:paraId="25F6D1D2" w14:textId="77777777" w:rsidR="009C1AA4" w:rsidRDefault="009C1AA4" w:rsidP="009C1AA4">
      <w:pPr>
        <w:pStyle w:val="PL"/>
        <w:rPr>
          <w:rFonts w:eastAsia="等线"/>
        </w:rPr>
      </w:pPr>
      <w:r>
        <w:t xml:space="preserve">            The resource has been successfully updated and a response body containing group </w:t>
      </w:r>
      <w:r>
        <w:rPr>
          <w:rFonts w:eastAsia="等线"/>
        </w:rPr>
        <w:t>specific</w:t>
      </w:r>
    </w:p>
    <w:p w14:paraId="08DC3F0F" w14:textId="77777777" w:rsidR="009C1AA4" w:rsidRDefault="009C1AA4" w:rsidP="009C1AA4">
      <w:pPr>
        <w:pStyle w:val="PL"/>
      </w:pPr>
      <w:r>
        <w:t xml:space="preserve">           </w:t>
      </w:r>
      <w:r>
        <w:rPr>
          <w:rFonts w:eastAsia="等线"/>
        </w:rPr>
        <w:t xml:space="preserve"> </w:t>
      </w:r>
      <w:r>
        <w:t>policy control subscription data shall be returned.</w:t>
      </w:r>
    </w:p>
    <w:p w14:paraId="046BC6CB" w14:textId="77777777" w:rsidR="009C1AA4" w:rsidRDefault="009C1AA4" w:rsidP="009C1AA4">
      <w:pPr>
        <w:pStyle w:val="PL"/>
      </w:pPr>
      <w:r>
        <w:t xml:space="preserve">          content:</w:t>
      </w:r>
    </w:p>
    <w:p w14:paraId="35B610E5" w14:textId="77777777" w:rsidR="009C1AA4" w:rsidRDefault="009C1AA4" w:rsidP="009C1AA4">
      <w:pPr>
        <w:pStyle w:val="PL"/>
      </w:pPr>
      <w:r>
        <w:t xml:space="preserve">            application/json:</w:t>
      </w:r>
    </w:p>
    <w:p w14:paraId="24B2EF0B" w14:textId="77777777" w:rsidR="009C1AA4" w:rsidRDefault="009C1AA4" w:rsidP="009C1AA4">
      <w:pPr>
        <w:pStyle w:val="PL"/>
      </w:pPr>
      <w:r>
        <w:t xml:space="preserve">              schema:</w:t>
      </w:r>
    </w:p>
    <w:p w14:paraId="7F894844" w14:textId="77777777" w:rsidR="009C1AA4" w:rsidRDefault="009C1AA4" w:rsidP="009C1AA4">
      <w:pPr>
        <w:pStyle w:val="PL"/>
      </w:pPr>
      <w:r>
        <w:t xml:space="preserve">                $ref: '#/components/schemas/GroupPolicyData'</w:t>
      </w:r>
    </w:p>
    <w:p w14:paraId="50A65FA6" w14:textId="77777777" w:rsidR="009C1AA4" w:rsidRDefault="009C1AA4" w:rsidP="009C1AA4">
      <w:pPr>
        <w:pStyle w:val="PL"/>
      </w:pPr>
      <w:r>
        <w:t xml:space="preserve">        '204':</w:t>
      </w:r>
    </w:p>
    <w:p w14:paraId="19B04264" w14:textId="77777777" w:rsidR="009C1AA4" w:rsidRDefault="009C1AA4" w:rsidP="009C1AA4">
      <w:pPr>
        <w:pStyle w:val="PL"/>
      </w:pPr>
      <w:r>
        <w:t xml:space="preserve">          description: &gt;</w:t>
      </w:r>
    </w:p>
    <w:p w14:paraId="19EFBD10" w14:textId="77777777" w:rsidR="009C1AA4" w:rsidRDefault="009C1AA4" w:rsidP="009C1AA4">
      <w:pPr>
        <w:pStyle w:val="PL"/>
      </w:pPr>
      <w:r>
        <w:t xml:space="preserve">            The resource has been successfully updated and no additional content is to be sent in</w:t>
      </w:r>
    </w:p>
    <w:p w14:paraId="1D34D446" w14:textId="77777777" w:rsidR="009C1AA4" w:rsidRDefault="009C1AA4" w:rsidP="009C1AA4">
      <w:pPr>
        <w:pStyle w:val="PL"/>
      </w:pPr>
      <w:r>
        <w:t xml:space="preserve">            the response message.</w:t>
      </w:r>
    </w:p>
    <w:p w14:paraId="0EC04385" w14:textId="77777777" w:rsidR="009C1AA4" w:rsidRDefault="009C1AA4" w:rsidP="009C1AA4">
      <w:pPr>
        <w:pStyle w:val="PL"/>
      </w:pPr>
      <w:r>
        <w:t xml:space="preserve">        '400':</w:t>
      </w:r>
    </w:p>
    <w:p w14:paraId="00EB00BD" w14:textId="77777777" w:rsidR="009C1AA4" w:rsidRDefault="009C1AA4" w:rsidP="009C1AA4">
      <w:pPr>
        <w:pStyle w:val="PL"/>
      </w:pPr>
      <w:r>
        <w:t xml:space="preserve">          $ref: 'TS29571_CommonData.yaml#/components/responses/400'</w:t>
      </w:r>
    </w:p>
    <w:p w14:paraId="528807B5" w14:textId="77777777" w:rsidR="009C1AA4" w:rsidRDefault="009C1AA4" w:rsidP="009C1AA4">
      <w:pPr>
        <w:pStyle w:val="PL"/>
      </w:pPr>
      <w:r>
        <w:t xml:space="preserve">        '401':</w:t>
      </w:r>
    </w:p>
    <w:p w14:paraId="479C9BAC" w14:textId="77777777" w:rsidR="009C1AA4" w:rsidRDefault="009C1AA4" w:rsidP="009C1AA4">
      <w:pPr>
        <w:pStyle w:val="PL"/>
      </w:pPr>
      <w:r>
        <w:t xml:space="preserve">          $ref: 'TS29571_CommonData.yaml#/components/responses/401'</w:t>
      </w:r>
    </w:p>
    <w:p w14:paraId="5E0CF085" w14:textId="77777777" w:rsidR="009C1AA4" w:rsidRDefault="009C1AA4" w:rsidP="009C1AA4">
      <w:pPr>
        <w:pStyle w:val="PL"/>
      </w:pPr>
      <w:r>
        <w:t xml:space="preserve">        '403':</w:t>
      </w:r>
    </w:p>
    <w:p w14:paraId="317412C2" w14:textId="77777777" w:rsidR="009C1AA4" w:rsidRDefault="009C1AA4" w:rsidP="009C1AA4">
      <w:pPr>
        <w:pStyle w:val="PL"/>
      </w:pPr>
      <w:r>
        <w:t xml:space="preserve">          $ref: 'TS29571_CommonData.yaml#/components/responses/403'</w:t>
      </w:r>
    </w:p>
    <w:p w14:paraId="4D005A4B" w14:textId="77777777" w:rsidR="009C1AA4" w:rsidRDefault="009C1AA4" w:rsidP="009C1AA4">
      <w:pPr>
        <w:pStyle w:val="PL"/>
      </w:pPr>
      <w:r>
        <w:t xml:space="preserve">        '404':</w:t>
      </w:r>
    </w:p>
    <w:p w14:paraId="2194C378" w14:textId="77777777" w:rsidR="009C1AA4" w:rsidRDefault="009C1AA4" w:rsidP="009C1AA4">
      <w:pPr>
        <w:pStyle w:val="PL"/>
      </w:pPr>
      <w:r>
        <w:t xml:space="preserve">          $ref: 'TS29571_CommonData.yaml#/components/responses/404'</w:t>
      </w:r>
    </w:p>
    <w:p w14:paraId="631B8C5D" w14:textId="77777777" w:rsidR="009C1AA4" w:rsidRDefault="009C1AA4" w:rsidP="009C1AA4">
      <w:pPr>
        <w:pStyle w:val="PL"/>
      </w:pPr>
      <w:r>
        <w:t xml:space="preserve">        '411':</w:t>
      </w:r>
    </w:p>
    <w:p w14:paraId="32E4A759" w14:textId="77777777" w:rsidR="009C1AA4" w:rsidRDefault="009C1AA4" w:rsidP="009C1AA4">
      <w:pPr>
        <w:pStyle w:val="PL"/>
      </w:pPr>
      <w:r>
        <w:t xml:space="preserve">          $ref: 'TS29571_CommonData.yaml#/components/responses/411'</w:t>
      </w:r>
    </w:p>
    <w:p w14:paraId="08F4D9D3" w14:textId="77777777" w:rsidR="009C1AA4" w:rsidRDefault="009C1AA4" w:rsidP="009C1AA4">
      <w:pPr>
        <w:pStyle w:val="PL"/>
      </w:pPr>
      <w:r>
        <w:t xml:space="preserve">        '413':</w:t>
      </w:r>
    </w:p>
    <w:p w14:paraId="34553AFC" w14:textId="77777777" w:rsidR="009C1AA4" w:rsidRDefault="009C1AA4" w:rsidP="009C1AA4">
      <w:pPr>
        <w:pStyle w:val="PL"/>
      </w:pPr>
      <w:r>
        <w:t xml:space="preserve">          $ref: 'TS29571_CommonData.yaml#/components/responses/413'</w:t>
      </w:r>
    </w:p>
    <w:p w14:paraId="44C4AC64" w14:textId="77777777" w:rsidR="009C1AA4" w:rsidRDefault="009C1AA4" w:rsidP="009C1AA4">
      <w:pPr>
        <w:pStyle w:val="PL"/>
      </w:pPr>
      <w:r>
        <w:t xml:space="preserve">        '415':</w:t>
      </w:r>
    </w:p>
    <w:p w14:paraId="48163FCF" w14:textId="77777777" w:rsidR="009C1AA4" w:rsidRDefault="009C1AA4" w:rsidP="009C1AA4">
      <w:pPr>
        <w:pStyle w:val="PL"/>
      </w:pPr>
      <w:r>
        <w:t xml:space="preserve">          $ref: 'TS29571_CommonData.yaml#/components/responses/415'</w:t>
      </w:r>
    </w:p>
    <w:p w14:paraId="189ACCFB" w14:textId="77777777" w:rsidR="009C1AA4" w:rsidRDefault="009C1AA4" w:rsidP="009C1AA4">
      <w:pPr>
        <w:pStyle w:val="PL"/>
      </w:pPr>
      <w:r>
        <w:t xml:space="preserve">        '429':</w:t>
      </w:r>
    </w:p>
    <w:p w14:paraId="05B6786D" w14:textId="77777777" w:rsidR="009C1AA4" w:rsidRDefault="009C1AA4" w:rsidP="009C1AA4">
      <w:pPr>
        <w:pStyle w:val="PL"/>
      </w:pPr>
      <w:r>
        <w:t xml:space="preserve">          $ref: 'TS29571_CommonData.yaml#/components/responses/429'</w:t>
      </w:r>
    </w:p>
    <w:p w14:paraId="4436ACC3" w14:textId="77777777" w:rsidR="009C1AA4" w:rsidRDefault="009C1AA4" w:rsidP="009C1AA4">
      <w:pPr>
        <w:pStyle w:val="PL"/>
      </w:pPr>
      <w:r>
        <w:lastRenderedPageBreak/>
        <w:t xml:space="preserve">        '500':</w:t>
      </w:r>
    </w:p>
    <w:p w14:paraId="008E9367" w14:textId="77777777" w:rsidR="009C1AA4" w:rsidRDefault="009C1AA4" w:rsidP="009C1AA4">
      <w:pPr>
        <w:pStyle w:val="PL"/>
      </w:pPr>
      <w:r>
        <w:t xml:space="preserve">          $ref: 'TS29571_CommonData.yaml#/components/responses/500'</w:t>
      </w:r>
    </w:p>
    <w:p w14:paraId="78B992BB" w14:textId="77777777" w:rsidR="009C1AA4" w:rsidRDefault="009C1AA4" w:rsidP="009C1AA4">
      <w:pPr>
        <w:pStyle w:val="PL"/>
      </w:pPr>
      <w:r>
        <w:t xml:space="preserve">        '503':</w:t>
      </w:r>
    </w:p>
    <w:p w14:paraId="023F189C" w14:textId="77777777" w:rsidR="009C1AA4" w:rsidRDefault="009C1AA4" w:rsidP="009C1AA4">
      <w:pPr>
        <w:pStyle w:val="PL"/>
      </w:pPr>
      <w:r>
        <w:t xml:space="preserve">          $ref: 'TS29571_CommonData.yaml#/components/responses/503'</w:t>
      </w:r>
    </w:p>
    <w:p w14:paraId="499FBD50" w14:textId="77777777" w:rsidR="009C1AA4" w:rsidRDefault="009C1AA4" w:rsidP="009C1AA4">
      <w:pPr>
        <w:pStyle w:val="PL"/>
      </w:pPr>
      <w:r>
        <w:t xml:space="preserve">        default:</w:t>
      </w:r>
    </w:p>
    <w:p w14:paraId="102E7917" w14:textId="77777777" w:rsidR="009C1AA4" w:rsidRPr="00BB7A6D" w:rsidRDefault="009C1AA4" w:rsidP="009C1AA4">
      <w:pPr>
        <w:pStyle w:val="PL"/>
      </w:pPr>
      <w:r>
        <w:t xml:space="preserve">          $ref: 'TS29571_CommonData.yaml#/components/responses/default'</w:t>
      </w:r>
    </w:p>
    <w:p w14:paraId="61E8155C" w14:textId="77777777" w:rsidR="009C1AA4" w:rsidRPr="002178AD" w:rsidRDefault="009C1AA4" w:rsidP="009C1AA4">
      <w:pPr>
        <w:pStyle w:val="PL"/>
      </w:pPr>
    </w:p>
    <w:p w14:paraId="1F88587E" w14:textId="77777777" w:rsidR="009C1AA4" w:rsidRPr="002178AD" w:rsidRDefault="009C1AA4" w:rsidP="009C1AA4">
      <w:pPr>
        <w:pStyle w:val="PL"/>
      </w:pPr>
      <w:r w:rsidRPr="002178AD">
        <w:t>components:</w:t>
      </w:r>
    </w:p>
    <w:p w14:paraId="4CB7AD18" w14:textId="77777777" w:rsidR="009C1AA4" w:rsidRDefault="009C1AA4" w:rsidP="009C1AA4">
      <w:pPr>
        <w:pStyle w:val="PL"/>
      </w:pPr>
    </w:p>
    <w:p w14:paraId="3D784AF5" w14:textId="77777777" w:rsidR="009C1AA4" w:rsidRPr="002178AD" w:rsidRDefault="009C1AA4" w:rsidP="009C1AA4">
      <w:pPr>
        <w:pStyle w:val="PL"/>
      </w:pPr>
      <w:r w:rsidRPr="002178AD">
        <w:t xml:space="preserve">  schemas:</w:t>
      </w:r>
    </w:p>
    <w:p w14:paraId="4AE07FA8" w14:textId="77777777" w:rsidR="009C1AA4" w:rsidRDefault="009C1AA4" w:rsidP="009C1AA4">
      <w:pPr>
        <w:pStyle w:val="PL"/>
      </w:pPr>
    </w:p>
    <w:p w14:paraId="218E2407" w14:textId="77777777" w:rsidR="009C1AA4" w:rsidRPr="002178AD" w:rsidRDefault="009C1AA4" w:rsidP="009C1AA4">
      <w:pPr>
        <w:pStyle w:val="PL"/>
      </w:pPr>
      <w:r w:rsidRPr="002178AD">
        <w:t xml:space="preserve">    PolicyDataForIndividualUe:</w:t>
      </w:r>
    </w:p>
    <w:p w14:paraId="6508EBC5" w14:textId="77777777" w:rsidR="009C1AA4" w:rsidRPr="002178AD" w:rsidRDefault="009C1AA4" w:rsidP="009C1AA4">
      <w:pPr>
        <w:pStyle w:val="PL"/>
      </w:pPr>
      <w:r w:rsidRPr="002178AD">
        <w:t xml:space="preserve">      description: Contains policy data for a given subscriber.</w:t>
      </w:r>
    </w:p>
    <w:p w14:paraId="2249CC7E" w14:textId="77777777" w:rsidR="009C1AA4" w:rsidRPr="002178AD" w:rsidRDefault="009C1AA4" w:rsidP="009C1AA4">
      <w:pPr>
        <w:pStyle w:val="PL"/>
      </w:pPr>
      <w:r w:rsidRPr="002178AD">
        <w:t xml:space="preserve">      type: object</w:t>
      </w:r>
    </w:p>
    <w:p w14:paraId="0436D525" w14:textId="77777777" w:rsidR="009C1AA4" w:rsidRPr="002178AD" w:rsidRDefault="009C1AA4" w:rsidP="009C1AA4">
      <w:pPr>
        <w:pStyle w:val="PL"/>
      </w:pPr>
      <w:r w:rsidRPr="002178AD">
        <w:t xml:space="preserve">      properties:</w:t>
      </w:r>
    </w:p>
    <w:p w14:paraId="469B97FA" w14:textId="77777777" w:rsidR="009C1AA4" w:rsidRPr="002178AD" w:rsidRDefault="009C1AA4" w:rsidP="009C1AA4">
      <w:pPr>
        <w:pStyle w:val="PL"/>
      </w:pPr>
      <w:r w:rsidRPr="002178AD">
        <w:t xml:space="preserve">        uePolicyDataSet:</w:t>
      </w:r>
    </w:p>
    <w:p w14:paraId="5A2219C0" w14:textId="77777777" w:rsidR="009C1AA4" w:rsidRPr="002178AD" w:rsidRDefault="009C1AA4" w:rsidP="009C1AA4">
      <w:pPr>
        <w:pStyle w:val="PL"/>
      </w:pPr>
      <w:r w:rsidRPr="002178AD">
        <w:t xml:space="preserve">          $ref: '#/components/schemas/UePolicySet'</w:t>
      </w:r>
    </w:p>
    <w:p w14:paraId="6942C2F9" w14:textId="77777777" w:rsidR="009C1AA4" w:rsidRPr="002178AD" w:rsidRDefault="009C1AA4" w:rsidP="009C1AA4">
      <w:pPr>
        <w:pStyle w:val="PL"/>
      </w:pPr>
      <w:r w:rsidRPr="002178AD">
        <w:t xml:space="preserve">        smPolicyDataSet:</w:t>
      </w:r>
    </w:p>
    <w:p w14:paraId="413EBDB2" w14:textId="77777777" w:rsidR="009C1AA4" w:rsidRPr="002178AD" w:rsidRDefault="009C1AA4" w:rsidP="009C1AA4">
      <w:pPr>
        <w:pStyle w:val="PL"/>
      </w:pPr>
      <w:r w:rsidRPr="002178AD">
        <w:t xml:space="preserve">          $ref: '#/components/schemas/SmPolicyData'</w:t>
      </w:r>
    </w:p>
    <w:p w14:paraId="1F003D71" w14:textId="77777777" w:rsidR="009C1AA4" w:rsidRPr="002178AD" w:rsidRDefault="009C1AA4" w:rsidP="009C1AA4">
      <w:pPr>
        <w:pStyle w:val="PL"/>
      </w:pPr>
      <w:r w:rsidRPr="002178AD">
        <w:t xml:space="preserve">        amPolicyDataSet:</w:t>
      </w:r>
    </w:p>
    <w:p w14:paraId="6741E17A" w14:textId="77777777" w:rsidR="009C1AA4" w:rsidRPr="002178AD" w:rsidRDefault="009C1AA4" w:rsidP="009C1AA4">
      <w:pPr>
        <w:pStyle w:val="PL"/>
      </w:pPr>
      <w:r w:rsidRPr="002178AD">
        <w:t xml:space="preserve">          $ref: '#/components/schemas/AmPolicyData'</w:t>
      </w:r>
    </w:p>
    <w:p w14:paraId="657405D2" w14:textId="77777777" w:rsidR="009C1AA4" w:rsidRPr="002178AD" w:rsidRDefault="009C1AA4" w:rsidP="009C1AA4">
      <w:pPr>
        <w:pStyle w:val="PL"/>
      </w:pPr>
      <w:r w:rsidRPr="002178AD">
        <w:t xml:space="preserve">        umData:</w:t>
      </w:r>
    </w:p>
    <w:p w14:paraId="2F1036D6" w14:textId="77777777" w:rsidR="009C1AA4" w:rsidRPr="002178AD" w:rsidRDefault="009C1AA4" w:rsidP="009C1AA4">
      <w:pPr>
        <w:pStyle w:val="PL"/>
      </w:pPr>
      <w:r w:rsidRPr="002178AD">
        <w:t xml:space="preserve">          type: object</w:t>
      </w:r>
    </w:p>
    <w:p w14:paraId="1C1478A6" w14:textId="77777777" w:rsidR="009C1AA4" w:rsidRPr="002178AD" w:rsidRDefault="009C1AA4" w:rsidP="009C1AA4">
      <w:pPr>
        <w:pStyle w:val="PL"/>
      </w:pPr>
      <w:r w:rsidRPr="002178AD">
        <w:t xml:space="preserve">          additionalProperties:</w:t>
      </w:r>
    </w:p>
    <w:p w14:paraId="58654807" w14:textId="77777777" w:rsidR="009C1AA4" w:rsidRPr="002178AD" w:rsidRDefault="009C1AA4" w:rsidP="009C1AA4">
      <w:pPr>
        <w:pStyle w:val="PL"/>
      </w:pPr>
      <w:r w:rsidRPr="002178AD">
        <w:t xml:space="preserve">            $ref: '#/components/schemas/UsageMonData'</w:t>
      </w:r>
    </w:p>
    <w:p w14:paraId="40891893" w14:textId="77777777" w:rsidR="009C1AA4" w:rsidRPr="002178AD" w:rsidRDefault="009C1AA4" w:rsidP="009C1AA4">
      <w:pPr>
        <w:pStyle w:val="PL"/>
      </w:pPr>
      <w:r w:rsidRPr="002178AD">
        <w:t xml:space="preserve">          minProperties: 1</w:t>
      </w:r>
    </w:p>
    <w:p w14:paraId="668085AF" w14:textId="77777777" w:rsidR="009C1AA4" w:rsidRDefault="009C1AA4" w:rsidP="009C1AA4">
      <w:pPr>
        <w:pStyle w:val="PL"/>
      </w:pPr>
      <w:r w:rsidRPr="002178AD">
        <w:t xml:space="preserve">          description: </w:t>
      </w:r>
      <w:r>
        <w:t>&gt;</w:t>
      </w:r>
    </w:p>
    <w:p w14:paraId="6B9572F2" w14:textId="77777777" w:rsidR="009C1AA4" w:rsidRPr="002178AD" w:rsidRDefault="009C1AA4" w:rsidP="009C1AA4">
      <w:pPr>
        <w:pStyle w:val="PL"/>
      </w:pPr>
      <w:r>
        <w:t xml:space="preserve">            </w:t>
      </w:r>
      <w:r w:rsidRPr="002178AD">
        <w:t>Contains UM policies. The value of the limit identifier is used as the key of the map.</w:t>
      </w:r>
    </w:p>
    <w:p w14:paraId="5F67AF17" w14:textId="77777777" w:rsidR="009C1AA4" w:rsidRPr="002178AD" w:rsidRDefault="009C1AA4" w:rsidP="009C1AA4">
      <w:pPr>
        <w:pStyle w:val="PL"/>
      </w:pPr>
      <w:r w:rsidRPr="002178AD">
        <w:t xml:space="preserve">        operatorSpecificDataSet:</w:t>
      </w:r>
    </w:p>
    <w:p w14:paraId="27B4E4E4" w14:textId="77777777" w:rsidR="009C1AA4" w:rsidRPr="002178AD" w:rsidRDefault="009C1AA4" w:rsidP="009C1AA4">
      <w:pPr>
        <w:pStyle w:val="PL"/>
      </w:pPr>
      <w:r w:rsidRPr="002178AD">
        <w:t xml:space="preserve">          type: object</w:t>
      </w:r>
    </w:p>
    <w:p w14:paraId="61BDC901" w14:textId="77777777" w:rsidR="009C1AA4" w:rsidRPr="002178AD" w:rsidRDefault="009C1AA4" w:rsidP="009C1AA4">
      <w:pPr>
        <w:pStyle w:val="PL"/>
      </w:pPr>
      <w:r w:rsidRPr="002178AD">
        <w:t xml:space="preserve">          additionalProperties:</w:t>
      </w:r>
    </w:p>
    <w:p w14:paraId="48D524D2" w14:textId="77777777" w:rsidR="009C1AA4" w:rsidRPr="002178AD" w:rsidRDefault="009C1AA4" w:rsidP="009C1AA4">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3F276FD" w14:textId="77777777" w:rsidR="009C1AA4" w:rsidRPr="002178AD" w:rsidRDefault="009C1AA4" w:rsidP="009C1AA4">
      <w:pPr>
        <w:pStyle w:val="PL"/>
      </w:pPr>
      <w:r w:rsidRPr="002178AD">
        <w:t xml:space="preserve">          minProperties: 1</w:t>
      </w:r>
    </w:p>
    <w:p w14:paraId="77CB948F" w14:textId="77777777" w:rsidR="009C1AA4" w:rsidRPr="002178AD" w:rsidRDefault="009C1AA4" w:rsidP="009C1AA4">
      <w:pPr>
        <w:pStyle w:val="PL"/>
        <w:rPr>
          <w:lang w:eastAsia="zh-CN"/>
        </w:rPr>
      </w:pPr>
      <w:r w:rsidRPr="002178AD">
        <w:t xml:space="preserve">          description: </w:t>
      </w:r>
      <w:r w:rsidRPr="002178AD">
        <w:rPr>
          <w:lang w:eastAsia="zh-CN"/>
        </w:rPr>
        <w:t>&gt;</w:t>
      </w:r>
    </w:p>
    <w:p w14:paraId="580F2B2F" w14:textId="77777777" w:rsidR="009C1AA4" w:rsidRPr="002178AD" w:rsidRDefault="009C1AA4" w:rsidP="009C1AA4">
      <w:pPr>
        <w:pStyle w:val="PL"/>
        <w:rPr>
          <w:lang w:eastAsia="zh-CN"/>
        </w:rPr>
      </w:pPr>
      <w:r w:rsidRPr="002178AD">
        <w:t xml:space="preserve">            Contains </w:t>
      </w:r>
      <w:r w:rsidRPr="002178AD">
        <w:rPr>
          <w:lang w:eastAsia="zh-CN"/>
        </w:rPr>
        <w:t>Operator Specific Data resource data. The key of the map is operator</w:t>
      </w:r>
    </w:p>
    <w:p w14:paraId="58F88004" w14:textId="77777777" w:rsidR="009C1AA4" w:rsidRDefault="009C1AA4" w:rsidP="009C1AA4">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50540067" w14:textId="77777777" w:rsidR="009C1AA4" w:rsidRPr="002178AD" w:rsidRDefault="009C1AA4" w:rsidP="009C1AA4">
      <w:pPr>
        <w:pStyle w:val="PL"/>
      </w:pPr>
      <w:r w:rsidRPr="002178AD">
        <w:t xml:space="preserve">        suppFeat:</w:t>
      </w:r>
    </w:p>
    <w:p w14:paraId="41A05F49" w14:textId="77777777" w:rsidR="009C1AA4" w:rsidRPr="002178AD" w:rsidRDefault="009C1AA4" w:rsidP="009C1AA4">
      <w:pPr>
        <w:pStyle w:val="PL"/>
      </w:pPr>
      <w:r w:rsidRPr="002178AD">
        <w:t xml:space="preserve">          $ref: 'TS29571_CommonData.yaml#/components/schemas/SupportedFeatures'</w:t>
      </w:r>
    </w:p>
    <w:p w14:paraId="407454A0" w14:textId="77777777" w:rsidR="009C1AA4" w:rsidRDefault="009C1AA4" w:rsidP="009C1AA4">
      <w:pPr>
        <w:pStyle w:val="PL"/>
      </w:pPr>
    </w:p>
    <w:p w14:paraId="49DF678D" w14:textId="77777777" w:rsidR="009C1AA4" w:rsidRPr="002178AD" w:rsidRDefault="009C1AA4" w:rsidP="009C1AA4">
      <w:pPr>
        <w:pStyle w:val="PL"/>
      </w:pPr>
      <w:r w:rsidRPr="002178AD">
        <w:t xml:space="preserve">    AmPolicyData:</w:t>
      </w:r>
    </w:p>
    <w:p w14:paraId="1A945581" w14:textId="77777777" w:rsidR="009C1AA4" w:rsidRPr="002178AD" w:rsidRDefault="009C1AA4" w:rsidP="009C1AA4">
      <w:pPr>
        <w:pStyle w:val="PL"/>
      </w:pPr>
      <w:r w:rsidRPr="002178AD">
        <w:t xml:space="preserve">      description: Contains the AM policy data for a given subscriber.</w:t>
      </w:r>
    </w:p>
    <w:p w14:paraId="47A10211" w14:textId="77777777" w:rsidR="009C1AA4" w:rsidRPr="002178AD" w:rsidRDefault="009C1AA4" w:rsidP="009C1AA4">
      <w:pPr>
        <w:pStyle w:val="PL"/>
      </w:pPr>
      <w:r w:rsidRPr="002178AD">
        <w:t xml:space="preserve">      type: object</w:t>
      </w:r>
    </w:p>
    <w:p w14:paraId="06D9159B" w14:textId="77777777" w:rsidR="009C1AA4" w:rsidRPr="002178AD" w:rsidRDefault="009C1AA4" w:rsidP="009C1AA4">
      <w:pPr>
        <w:pStyle w:val="PL"/>
      </w:pPr>
      <w:r w:rsidRPr="002178AD">
        <w:t xml:space="preserve">      properties:</w:t>
      </w:r>
    </w:p>
    <w:p w14:paraId="511E7D1A" w14:textId="77777777" w:rsidR="009C1AA4" w:rsidRPr="002178AD" w:rsidRDefault="009C1AA4" w:rsidP="009C1AA4">
      <w:pPr>
        <w:pStyle w:val="PL"/>
      </w:pPr>
      <w:r w:rsidRPr="002178AD">
        <w:t xml:space="preserve">        praInfos:</w:t>
      </w:r>
    </w:p>
    <w:p w14:paraId="19B22537" w14:textId="77777777" w:rsidR="009C1AA4" w:rsidRPr="002178AD" w:rsidRDefault="009C1AA4" w:rsidP="009C1AA4">
      <w:pPr>
        <w:pStyle w:val="PL"/>
      </w:pPr>
      <w:r w:rsidRPr="002178AD">
        <w:t xml:space="preserve">          type: object</w:t>
      </w:r>
    </w:p>
    <w:p w14:paraId="624A6F7E" w14:textId="77777777" w:rsidR="009C1AA4" w:rsidRPr="002178AD" w:rsidRDefault="009C1AA4" w:rsidP="009C1AA4">
      <w:pPr>
        <w:pStyle w:val="PL"/>
      </w:pPr>
      <w:r w:rsidRPr="002178AD">
        <w:t xml:space="preserve">          additionalProperties:</w:t>
      </w:r>
    </w:p>
    <w:p w14:paraId="5CA41DAC" w14:textId="77777777" w:rsidR="009C1AA4" w:rsidRPr="002178AD" w:rsidRDefault="009C1AA4" w:rsidP="009C1AA4">
      <w:pPr>
        <w:pStyle w:val="PL"/>
      </w:pPr>
      <w:r w:rsidRPr="002178AD">
        <w:t xml:space="preserve">            $ref: 'TS29571_CommonData.yaml#/components/schemas/PresenceInfo'</w:t>
      </w:r>
    </w:p>
    <w:p w14:paraId="1F1334B7" w14:textId="77777777" w:rsidR="009C1AA4" w:rsidRPr="002178AD" w:rsidRDefault="009C1AA4" w:rsidP="009C1AA4">
      <w:pPr>
        <w:pStyle w:val="PL"/>
      </w:pPr>
      <w:r w:rsidRPr="002178AD">
        <w:t xml:space="preserve">          minProperties: 1</w:t>
      </w:r>
    </w:p>
    <w:p w14:paraId="3EDA132B" w14:textId="77777777" w:rsidR="009C1AA4" w:rsidRPr="002178AD" w:rsidRDefault="009C1AA4" w:rsidP="009C1AA4">
      <w:pPr>
        <w:pStyle w:val="PL"/>
        <w:rPr>
          <w:lang w:eastAsia="zh-CN"/>
        </w:rPr>
      </w:pPr>
      <w:r w:rsidRPr="002178AD">
        <w:t xml:space="preserve">          description: </w:t>
      </w:r>
      <w:r w:rsidRPr="002178AD">
        <w:rPr>
          <w:lang w:eastAsia="zh-CN"/>
        </w:rPr>
        <w:t>&gt;</w:t>
      </w:r>
    </w:p>
    <w:p w14:paraId="4F1E256C" w14:textId="77777777" w:rsidR="009C1AA4" w:rsidRPr="002178AD" w:rsidRDefault="009C1AA4" w:rsidP="009C1AA4">
      <w:pPr>
        <w:pStyle w:val="PL"/>
      </w:pPr>
      <w:r w:rsidRPr="002178AD">
        <w:t xml:space="preserve">            Contains Presence reporting area information. The praId attribute within the</w:t>
      </w:r>
    </w:p>
    <w:p w14:paraId="528E810A" w14:textId="77777777" w:rsidR="009C1AA4" w:rsidRPr="002178AD" w:rsidRDefault="009C1AA4" w:rsidP="009C1AA4">
      <w:pPr>
        <w:pStyle w:val="PL"/>
      </w:pPr>
      <w:r w:rsidRPr="002178AD">
        <w:t xml:space="preserve">            PresenceInfo data type is the key of the map.</w:t>
      </w:r>
    </w:p>
    <w:p w14:paraId="3FF9508C" w14:textId="77777777" w:rsidR="009C1AA4" w:rsidRPr="002178AD" w:rsidRDefault="009C1AA4" w:rsidP="009C1AA4">
      <w:pPr>
        <w:pStyle w:val="PL"/>
      </w:pPr>
      <w:r w:rsidRPr="002178AD">
        <w:t xml:space="preserve">        subscCats:</w:t>
      </w:r>
    </w:p>
    <w:p w14:paraId="5A93E49F" w14:textId="77777777" w:rsidR="009C1AA4" w:rsidRPr="002178AD" w:rsidRDefault="009C1AA4" w:rsidP="009C1AA4">
      <w:pPr>
        <w:pStyle w:val="PL"/>
      </w:pPr>
      <w:r w:rsidRPr="002178AD">
        <w:t xml:space="preserve">          type: array</w:t>
      </w:r>
    </w:p>
    <w:p w14:paraId="76B698D3" w14:textId="77777777" w:rsidR="009C1AA4" w:rsidRPr="002178AD" w:rsidRDefault="009C1AA4" w:rsidP="009C1AA4">
      <w:pPr>
        <w:pStyle w:val="PL"/>
      </w:pPr>
      <w:r w:rsidRPr="002178AD">
        <w:t xml:space="preserve">          items:</w:t>
      </w:r>
    </w:p>
    <w:p w14:paraId="5611DA86" w14:textId="77777777" w:rsidR="009C1AA4" w:rsidRPr="002178AD" w:rsidRDefault="009C1AA4" w:rsidP="009C1AA4">
      <w:pPr>
        <w:pStyle w:val="PL"/>
      </w:pPr>
      <w:r w:rsidRPr="002178AD">
        <w:t xml:space="preserve">            type: string</w:t>
      </w:r>
    </w:p>
    <w:p w14:paraId="05F93AE6" w14:textId="0C100281" w:rsidR="009C1AA4" w:rsidRDefault="009C1AA4" w:rsidP="009C1AA4">
      <w:pPr>
        <w:pStyle w:val="PL"/>
        <w:rPr>
          <w:ins w:id="143" w:author="SY-China Telecom" w:date="2023-08-01T10:43:00Z"/>
        </w:rPr>
      </w:pPr>
      <w:r w:rsidRPr="002178AD">
        <w:t xml:space="preserve">          minItems: 1</w:t>
      </w:r>
    </w:p>
    <w:p w14:paraId="2AE9E302" w14:textId="77777777" w:rsidR="00501ADF" w:rsidRPr="002178AD" w:rsidRDefault="00501ADF" w:rsidP="00501ADF">
      <w:pPr>
        <w:pStyle w:val="PL"/>
        <w:rPr>
          <w:ins w:id="144" w:author="SY-China Telecom" w:date="2023-08-01T10:44:00Z"/>
        </w:rPr>
      </w:pPr>
      <w:ins w:id="145" w:author="SY-China Telecom" w:date="2023-08-01T10:44:00Z">
        <w:r w:rsidRPr="002178AD">
          <w:t xml:space="preserve">        subscSpendingLimits:</w:t>
        </w:r>
      </w:ins>
    </w:p>
    <w:p w14:paraId="5D3CD572" w14:textId="4CBCCAAA" w:rsidR="00501ADF" w:rsidRDefault="00501ADF" w:rsidP="009C1AA4">
      <w:pPr>
        <w:pStyle w:val="PL"/>
        <w:rPr>
          <w:ins w:id="146" w:author="SY-China Telecom" w:date="2023-08-01T10:44:00Z"/>
        </w:rPr>
      </w:pPr>
      <w:ins w:id="147" w:author="SY-China Telecom" w:date="2023-08-01T10:44:00Z">
        <w:r w:rsidRPr="002178AD">
          <w:t xml:space="preserve">          type: boolean</w:t>
        </w:r>
      </w:ins>
    </w:p>
    <w:p w14:paraId="7E880E38" w14:textId="77777777" w:rsidR="00501ADF" w:rsidRPr="002178AD" w:rsidRDefault="00501ADF" w:rsidP="00501ADF">
      <w:pPr>
        <w:pStyle w:val="PL"/>
        <w:rPr>
          <w:ins w:id="148" w:author="SY-China Telecom" w:date="2023-08-01T10:44:00Z"/>
        </w:rPr>
      </w:pPr>
      <w:ins w:id="149" w:author="SY-China Telecom" w:date="2023-08-01T10:44:00Z">
        <w:r w:rsidRPr="002178AD">
          <w:t xml:space="preserve">        chfInfo:</w:t>
        </w:r>
      </w:ins>
    </w:p>
    <w:p w14:paraId="01B7AD82" w14:textId="0097BC0F" w:rsidR="00501ADF" w:rsidRPr="00501ADF" w:rsidRDefault="00501ADF" w:rsidP="009C1AA4">
      <w:pPr>
        <w:pStyle w:val="PL"/>
      </w:pPr>
      <w:ins w:id="150" w:author="SY-China Telecom" w:date="2023-08-01T10:44:00Z">
        <w:r w:rsidRPr="002178AD">
          <w:t xml:space="preserve">          $ref: 'TS29512_Npcf_SMPolicyControl.yaml#/components/schemas/ChargingInformation'</w:t>
        </w:r>
      </w:ins>
    </w:p>
    <w:p w14:paraId="45553277" w14:textId="77777777" w:rsidR="009C1AA4" w:rsidRPr="002178AD" w:rsidRDefault="009C1AA4" w:rsidP="009C1AA4">
      <w:pPr>
        <w:pStyle w:val="PL"/>
      </w:pPr>
      <w:r w:rsidRPr="002178AD">
        <w:t xml:space="preserve">        suppFeat:</w:t>
      </w:r>
    </w:p>
    <w:p w14:paraId="707DDFCF" w14:textId="77777777" w:rsidR="009C1AA4" w:rsidRDefault="009C1AA4" w:rsidP="009C1AA4">
      <w:pPr>
        <w:pStyle w:val="PL"/>
      </w:pPr>
      <w:r w:rsidRPr="002178AD">
        <w:t xml:space="preserve">          $ref: 'TS29571_CommonData.yaml#/components/schemas/SupportedFeatures'</w:t>
      </w:r>
    </w:p>
    <w:p w14:paraId="28000D93" w14:textId="77777777" w:rsidR="009C1AA4" w:rsidRDefault="009C1AA4" w:rsidP="009C1AA4">
      <w:pPr>
        <w:pStyle w:val="PL"/>
      </w:pPr>
    </w:p>
    <w:p w14:paraId="2515802B" w14:textId="77777777" w:rsidR="009C1AA4" w:rsidRPr="002178AD" w:rsidRDefault="009C1AA4" w:rsidP="009C1AA4">
      <w:pPr>
        <w:pStyle w:val="PL"/>
      </w:pPr>
      <w:r w:rsidRPr="002178AD">
        <w:t xml:space="preserve">    UePolicySet:</w:t>
      </w:r>
    </w:p>
    <w:p w14:paraId="44E2BB33" w14:textId="77777777" w:rsidR="009C1AA4" w:rsidRPr="002178AD" w:rsidRDefault="009C1AA4" w:rsidP="009C1AA4">
      <w:pPr>
        <w:pStyle w:val="PL"/>
      </w:pPr>
      <w:r w:rsidRPr="002178AD">
        <w:t xml:space="preserve">      description: Contains the UE policy data for a given subscriber.</w:t>
      </w:r>
    </w:p>
    <w:p w14:paraId="49347B9A" w14:textId="77777777" w:rsidR="009C1AA4" w:rsidRPr="002178AD" w:rsidRDefault="009C1AA4" w:rsidP="009C1AA4">
      <w:pPr>
        <w:pStyle w:val="PL"/>
      </w:pPr>
      <w:r w:rsidRPr="002178AD">
        <w:t xml:space="preserve">      type: object</w:t>
      </w:r>
    </w:p>
    <w:p w14:paraId="7D76A83F" w14:textId="77777777" w:rsidR="009C1AA4" w:rsidRPr="002178AD" w:rsidRDefault="009C1AA4" w:rsidP="009C1AA4">
      <w:pPr>
        <w:pStyle w:val="PL"/>
      </w:pPr>
      <w:r w:rsidRPr="002178AD">
        <w:t xml:space="preserve">      properties:</w:t>
      </w:r>
    </w:p>
    <w:p w14:paraId="4C2168E7" w14:textId="77777777" w:rsidR="009C1AA4" w:rsidRPr="002178AD" w:rsidRDefault="009C1AA4" w:rsidP="009C1AA4">
      <w:pPr>
        <w:pStyle w:val="PL"/>
      </w:pPr>
      <w:r w:rsidRPr="002178AD">
        <w:t xml:space="preserve">        praInfos:</w:t>
      </w:r>
    </w:p>
    <w:p w14:paraId="38C2550A" w14:textId="77777777" w:rsidR="009C1AA4" w:rsidRPr="002178AD" w:rsidRDefault="009C1AA4" w:rsidP="009C1AA4">
      <w:pPr>
        <w:pStyle w:val="PL"/>
      </w:pPr>
      <w:r w:rsidRPr="002178AD">
        <w:t xml:space="preserve">          type: object</w:t>
      </w:r>
    </w:p>
    <w:p w14:paraId="1245226C" w14:textId="77777777" w:rsidR="009C1AA4" w:rsidRPr="002178AD" w:rsidRDefault="009C1AA4" w:rsidP="009C1AA4">
      <w:pPr>
        <w:pStyle w:val="PL"/>
      </w:pPr>
      <w:r w:rsidRPr="002178AD">
        <w:t xml:space="preserve">          additionalProperties:</w:t>
      </w:r>
    </w:p>
    <w:p w14:paraId="01464F26" w14:textId="77777777" w:rsidR="009C1AA4" w:rsidRPr="002178AD" w:rsidRDefault="009C1AA4" w:rsidP="009C1AA4">
      <w:pPr>
        <w:pStyle w:val="PL"/>
      </w:pPr>
      <w:r w:rsidRPr="002178AD">
        <w:t xml:space="preserve">            $ref: 'TS29571_CommonData.yaml#/components/schemas/PresenceInfo'</w:t>
      </w:r>
    </w:p>
    <w:p w14:paraId="015703FB" w14:textId="77777777" w:rsidR="009C1AA4" w:rsidRPr="002178AD" w:rsidRDefault="009C1AA4" w:rsidP="009C1AA4">
      <w:pPr>
        <w:pStyle w:val="PL"/>
      </w:pPr>
      <w:r w:rsidRPr="002178AD">
        <w:t xml:space="preserve">          minProperties: 1</w:t>
      </w:r>
    </w:p>
    <w:p w14:paraId="024056E1" w14:textId="77777777" w:rsidR="009C1AA4" w:rsidRPr="002178AD" w:rsidRDefault="009C1AA4" w:rsidP="009C1AA4">
      <w:pPr>
        <w:pStyle w:val="PL"/>
        <w:rPr>
          <w:lang w:eastAsia="zh-CN"/>
        </w:rPr>
      </w:pPr>
      <w:r w:rsidRPr="002178AD">
        <w:t xml:space="preserve">          description: </w:t>
      </w:r>
      <w:r w:rsidRPr="002178AD">
        <w:rPr>
          <w:lang w:eastAsia="zh-CN"/>
        </w:rPr>
        <w:t>&gt;</w:t>
      </w:r>
    </w:p>
    <w:p w14:paraId="7951B888" w14:textId="77777777" w:rsidR="009C1AA4" w:rsidRPr="002178AD" w:rsidRDefault="009C1AA4" w:rsidP="009C1AA4">
      <w:pPr>
        <w:pStyle w:val="PL"/>
      </w:pPr>
      <w:r w:rsidRPr="002178AD">
        <w:t xml:space="preserve">            Contains Presence reporting area information. The praId attribute within the</w:t>
      </w:r>
    </w:p>
    <w:p w14:paraId="4F213336" w14:textId="77777777" w:rsidR="009C1AA4" w:rsidRPr="002178AD" w:rsidRDefault="009C1AA4" w:rsidP="009C1AA4">
      <w:pPr>
        <w:pStyle w:val="PL"/>
      </w:pPr>
      <w:r w:rsidRPr="002178AD">
        <w:t xml:space="preserve">            PresenceInfo data type is the key of the map.</w:t>
      </w:r>
    </w:p>
    <w:p w14:paraId="47B67E73" w14:textId="77777777" w:rsidR="009C1AA4" w:rsidRPr="002178AD" w:rsidRDefault="009C1AA4" w:rsidP="009C1AA4">
      <w:pPr>
        <w:pStyle w:val="PL"/>
      </w:pPr>
      <w:r w:rsidRPr="002178AD">
        <w:t xml:space="preserve">        subscCats:</w:t>
      </w:r>
    </w:p>
    <w:p w14:paraId="3F1DE7D4" w14:textId="77777777" w:rsidR="009C1AA4" w:rsidRPr="002178AD" w:rsidRDefault="009C1AA4" w:rsidP="009C1AA4">
      <w:pPr>
        <w:pStyle w:val="PL"/>
      </w:pPr>
      <w:r w:rsidRPr="002178AD">
        <w:t xml:space="preserve">          type: array</w:t>
      </w:r>
    </w:p>
    <w:p w14:paraId="795398FD" w14:textId="77777777" w:rsidR="009C1AA4" w:rsidRPr="002178AD" w:rsidRDefault="009C1AA4" w:rsidP="009C1AA4">
      <w:pPr>
        <w:pStyle w:val="PL"/>
      </w:pPr>
      <w:r w:rsidRPr="002178AD">
        <w:t xml:space="preserve">          items:</w:t>
      </w:r>
    </w:p>
    <w:p w14:paraId="17210E1C" w14:textId="77777777" w:rsidR="009C1AA4" w:rsidRPr="002178AD" w:rsidRDefault="009C1AA4" w:rsidP="009C1AA4">
      <w:pPr>
        <w:pStyle w:val="PL"/>
      </w:pPr>
      <w:r w:rsidRPr="002178AD">
        <w:lastRenderedPageBreak/>
        <w:t xml:space="preserve">            type: string</w:t>
      </w:r>
    </w:p>
    <w:p w14:paraId="6A2706BC" w14:textId="77777777" w:rsidR="009C1AA4" w:rsidRPr="002178AD" w:rsidRDefault="009C1AA4" w:rsidP="009C1AA4">
      <w:pPr>
        <w:pStyle w:val="PL"/>
      </w:pPr>
      <w:r w:rsidRPr="002178AD">
        <w:t xml:space="preserve">          minItems: 1</w:t>
      </w:r>
    </w:p>
    <w:p w14:paraId="763A4DD5" w14:textId="77777777" w:rsidR="009C1AA4" w:rsidRPr="002178AD" w:rsidRDefault="009C1AA4" w:rsidP="009C1AA4">
      <w:pPr>
        <w:pStyle w:val="PL"/>
      </w:pPr>
      <w:r w:rsidRPr="002178AD">
        <w:t xml:space="preserve">        uePolicySections:</w:t>
      </w:r>
    </w:p>
    <w:p w14:paraId="35C8E807" w14:textId="77777777" w:rsidR="009C1AA4" w:rsidRPr="002178AD" w:rsidRDefault="009C1AA4" w:rsidP="009C1AA4">
      <w:pPr>
        <w:pStyle w:val="PL"/>
      </w:pPr>
      <w:r w:rsidRPr="002178AD">
        <w:t xml:space="preserve">          type: object</w:t>
      </w:r>
    </w:p>
    <w:p w14:paraId="777A33EC" w14:textId="77777777" w:rsidR="009C1AA4" w:rsidRPr="002178AD" w:rsidRDefault="009C1AA4" w:rsidP="009C1AA4">
      <w:pPr>
        <w:pStyle w:val="PL"/>
      </w:pPr>
      <w:r w:rsidRPr="002178AD">
        <w:t xml:space="preserve">          additionalProperties:</w:t>
      </w:r>
    </w:p>
    <w:p w14:paraId="2626EDB5" w14:textId="77777777" w:rsidR="009C1AA4" w:rsidRPr="002178AD" w:rsidRDefault="009C1AA4" w:rsidP="009C1AA4">
      <w:pPr>
        <w:pStyle w:val="PL"/>
      </w:pPr>
      <w:r w:rsidRPr="002178AD">
        <w:t xml:space="preserve">            $ref: '#/components/schemas/UePolicySection'</w:t>
      </w:r>
    </w:p>
    <w:p w14:paraId="3E79EDBB" w14:textId="77777777" w:rsidR="009C1AA4" w:rsidRPr="002178AD" w:rsidRDefault="009C1AA4" w:rsidP="009C1AA4">
      <w:pPr>
        <w:pStyle w:val="PL"/>
      </w:pPr>
      <w:r w:rsidRPr="002178AD">
        <w:t xml:space="preserve">          minProperties: 1</w:t>
      </w:r>
    </w:p>
    <w:p w14:paraId="66A1E284" w14:textId="77777777" w:rsidR="009C1AA4" w:rsidRPr="002178AD" w:rsidRDefault="009C1AA4" w:rsidP="009C1AA4">
      <w:pPr>
        <w:pStyle w:val="PL"/>
        <w:rPr>
          <w:lang w:eastAsia="zh-CN"/>
        </w:rPr>
      </w:pPr>
      <w:r w:rsidRPr="002178AD">
        <w:t xml:space="preserve">          description: </w:t>
      </w:r>
      <w:r w:rsidRPr="002178AD">
        <w:rPr>
          <w:lang w:eastAsia="zh-CN"/>
        </w:rPr>
        <w:t>&gt;</w:t>
      </w:r>
    </w:p>
    <w:p w14:paraId="6B7BDC02" w14:textId="77777777" w:rsidR="009C1AA4" w:rsidRPr="002178AD" w:rsidRDefault="009C1AA4" w:rsidP="009C1AA4">
      <w:pPr>
        <w:pStyle w:val="PL"/>
        <w:rPr>
          <w:lang w:eastAsia="zh-CN"/>
        </w:rPr>
      </w:pPr>
      <w:r w:rsidRPr="002178AD">
        <w:t xml:space="preserve">            </w:t>
      </w:r>
      <w:r w:rsidRPr="002178AD">
        <w:rPr>
          <w:lang w:eastAsia="zh-CN"/>
        </w:rPr>
        <w:t>Contains the UE Policy Sections. The UE Policy Section Identifier is used as</w:t>
      </w:r>
    </w:p>
    <w:p w14:paraId="09B434D0" w14:textId="77777777" w:rsidR="009C1AA4" w:rsidRPr="002178AD" w:rsidRDefault="009C1AA4" w:rsidP="009C1AA4">
      <w:pPr>
        <w:pStyle w:val="PL"/>
      </w:pPr>
      <w:r w:rsidRPr="002178AD">
        <w:t xml:space="preserve">           </w:t>
      </w:r>
      <w:r w:rsidRPr="002178AD">
        <w:rPr>
          <w:lang w:eastAsia="zh-CN"/>
        </w:rPr>
        <w:t xml:space="preserve"> the key of the map.</w:t>
      </w:r>
    </w:p>
    <w:p w14:paraId="615ABB3E" w14:textId="77777777" w:rsidR="009C1AA4" w:rsidRPr="002178AD" w:rsidRDefault="009C1AA4" w:rsidP="009C1AA4">
      <w:pPr>
        <w:pStyle w:val="PL"/>
      </w:pPr>
      <w:r w:rsidRPr="002178AD">
        <w:t xml:space="preserve">        upsis:</w:t>
      </w:r>
    </w:p>
    <w:p w14:paraId="70CE35C0" w14:textId="77777777" w:rsidR="009C1AA4" w:rsidRPr="002178AD" w:rsidRDefault="009C1AA4" w:rsidP="009C1AA4">
      <w:pPr>
        <w:pStyle w:val="PL"/>
      </w:pPr>
      <w:r w:rsidRPr="002178AD">
        <w:t xml:space="preserve">          type: array</w:t>
      </w:r>
    </w:p>
    <w:p w14:paraId="31F10D19" w14:textId="77777777" w:rsidR="009C1AA4" w:rsidRPr="002178AD" w:rsidRDefault="009C1AA4" w:rsidP="009C1AA4">
      <w:pPr>
        <w:pStyle w:val="PL"/>
      </w:pPr>
      <w:r w:rsidRPr="002178AD">
        <w:t xml:space="preserve">          items:</w:t>
      </w:r>
    </w:p>
    <w:p w14:paraId="079045C9" w14:textId="77777777" w:rsidR="009C1AA4" w:rsidRPr="002178AD" w:rsidRDefault="009C1AA4" w:rsidP="009C1AA4">
      <w:pPr>
        <w:pStyle w:val="PL"/>
      </w:pPr>
      <w:r w:rsidRPr="002178AD">
        <w:t xml:space="preserve">            type: string</w:t>
      </w:r>
    </w:p>
    <w:p w14:paraId="44D1F15B" w14:textId="77777777" w:rsidR="009C1AA4" w:rsidRPr="002178AD" w:rsidRDefault="009C1AA4" w:rsidP="009C1AA4">
      <w:pPr>
        <w:pStyle w:val="PL"/>
      </w:pPr>
      <w:r w:rsidRPr="002178AD">
        <w:t xml:space="preserve">          minItems: 1</w:t>
      </w:r>
    </w:p>
    <w:p w14:paraId="452518E2" w14:textId="77777777" w:rsidR="009C1AA4" w:rsidRPr="002178AD" w:rsidRDefault="009C1AA4" w:rsidP="009C1AA4">
      <w:pPr>
        <w:pStyle w:val="PL"/>
      </w:pPr>
      <w:r w:rsidRPr="002178AD">
        <w:t xml:space="preserve">        allowedRouteSelDescs:</w:t>
      </w:r>
    </w:p>
    <w:p w14:paraId="3B38745D" w14:textId="77777777" w:rsidR="009C1AA4" w:rsidRPr="002178AD" w:rsidRDefault="009C1AA4" w:rsidP="009C1AA4">
      <w:pPr>
        <w:pStyle w:val="PL"/>
      </w:pPr>
      <w:r w:rsidRPr="002178AD">
        <w:t xml:space="preserve">          type: object</w:t>
      </w:r>
    </w:p>
    <w:p w14:paraId="7FD4DA97" w14:textId="77777777" w:rsidR="009C1AA4" w:rsidRPr="002178AD" w:rsidRDefault="009C1AA4" w:rsidP="009C1AA4">
      <w:pPr>
        <w:pStyle w:val="PL"/>
      </w:pPr>
      <w:r w:rsidRPr="002178AD">
        <w:t xml:space="preserve">          additionalProperties:</w:t>
      </w:r>
    </w:p>
    <w:p w14:paraId="23D2C5A6" w14:textId="77777777" w:rsidR="009C1AA4" w:rsidRPr="002178AD" w:rsidRDefault="009C1AA4" w:rsidP="009C1AA4">
      <w:pPr>
        <w:pStyle w:val="PL"/>
      </w:pPr>
      <w:r w:rsidRPr="002178AD">
        <w:t xml:space="preserve">            $ref: '#/components/schemas/PlmnRouteSelectionDescriptor'</w:t>
      </w:r>
    </w:p>
    <w:p w14:paraId="67F52F45" w14:textId="77777777" w:rsidR="009C1AA4" w:rsidRPr="002178AD" w:rsidRDefault="009C1AA4" w:rsidP="009C1AA4">
      <w:pPr>
        <w:pStyle w:val="PL"/>
      </w:pPr>
      <w:r w:rsidRPr="002178AD">
        <w:t xml:space="preserve">          minProperties: 1</w:t>
      </w:r>
    </w:p>
    <w:p w14:paraId="44234C39" w14:textId="77777777" w:rsidR="009C1AA4" w:rsidRPr="002178AD" w:rsidRDefault="009C1AA4" w:rsidP="009C1AA4">
      <w:pPr>
        <w:pStyle w:val="PL"/>
        <w:rPr>
          <w:lang w:eastAsia="zh-CN"/>
        </w:rPr>
      </w:pPr>
      <w:r w:rsidRPr="002178AD">
        <w:t xml:space="preserve">          description: </w:t>
      </w:r>
      <w:r w:rsidRPr="002178AD">
        <w:rPr>
          <w:lang w:eastAsia="zh-CN"/>
        </w:rPr>
        <w:t>&gt;</w:t>
      </w:r>
    </w:p>
    <w:p w14:paraId="192FFE9A" w14:textId="77777777" w:rsidR="009C1AA4" w:rsidRPr="002178AD" w:rsidRDefault="009C1AA4" w:rsidP="009C1AA4">
      <w:pPr>
        <w:pStyle w:val="PL"/>
      </w:pPr>
      <w:r w:rsidRPr="002178AD">
        <w:t xml:space="preserve">            Contains allowed route selection descriptors per serving PLMN for a UE.</w:t>
      </w:r>
    </w:p>
    <w:p w14:paraId="61470FE4" w14:textId="77777777" w:rsidR="009C1AA4" w:rsidRPr="002178AD" w:rsidRDefault="009C1AA4" w:rsidP="009C1AA4">
      <w:pPr>
        <w:pStyle w:val="PL"/>
      </w:pPr>
      <w:r w:rsidRPr="002178AD">
        <w:t xml:space="preserve">            The serving PLMN identifier is the key of the map.</w:t>
      </w:r>
    </w:p>
    <w:p w14:paraId="7E3995A3" w14:textId="77777777" w:rsidR="009C1AA4" w:rsidRPr="002178AD" w:rsidRDefault="009C1AA4" w:rsidP="009C1AA4">
      <w:pPr>
        <w:pStyle w:val="PL"/>
      </w:pPr>
      <w:r w:rsidRPr="002178AD">
        <w:t xml:space="preserve">        andspInd:</w:t>
      </w:r>
    </w:p>
    <w:p w14:paraId="022E7911" w14:textId="77777777" w:rsidR="009C1AA4" w:rsidRDefault="009C1AA4" w:rsidP="009C1AA4">
      <w:pPr>
        <w:pStyle w:val="PL"/>
      </w:pPr>
      <w:r w:rsidRPr="002178AD">
        <w:t xml:space="preserve">          type: boolean</w:t>
      </w:r>
    </w:p>
    <w:p w14:paraId="4BE7358D" w14:textId="77777777" w:rsidR="009C1AA4" w:rsidRPr="002178AD" w:rsidRDefault="009C1AA4" w:rsidP="009C1AA4">
      <w:pPr>
        <w:pStyle w:val="PL"/>
      </w:pPr>
      <w:r w:rsidRPr="002178AD">
        <w:t xml:space="preserve">        </w:t>
      </w:r>
      <w:r>
        <w:t>epsUrsp</w:t>
      </w:r>
      <w:r w:rsidRPr="002178AD">
        <w:t>Ind:</w:t>
      </w:r>
    </w:p>
    <w:p w14:paraId="7FFE3AC9" w14:textId="77777777" w:rsidR="009C1AA4" w:rsidRPr="002178AD" w:rsidRDefault="009C1AA4" w:rsidP="009C1AA4">
      <w:pPr>
        <w:pStyle w:val="PL"/>
      </w:pPr>
      <w:r w:rsidRPr="002178AD">
        <w:t xml:space="preserve">          type: boolean</w:t>
      </w:r>
    </w:p>
    <w:p w14:paraId="57223CAF" w14:textId="77777777" w:rsidR="009C1AA4" w:rsidRPr="002178AD" w:rsidRDefault="009C1AA4" w:rsidP="009C1AA4">
      <w:pPr>
        <w:pStyle w:val="PL"/>
      </w:pPr>
      <w:r w:rsidRPr="002178AD">
        <w:t xml:space="preserve">        pei:</w:t>
      </w:r>
    </w:p>
    <w:p w14:paraId="577EF597" w14:textId="77777777" w:rsidR="009C1AA4" w:rsidRPr="002178AD" w:rsidRDefault="009C1AA4" w:rsidP="009C1AA4">
      <w:pPr>
        <w:pStyle w:val="PL"/>
      </w:pPr>
      <w:r w:rsidRPr="002178AD">
        <w:t xml:space="preserve">          $ref: 'TS29571_CommonData.yaml#/components/schemas/Pei'</w:t>
      </w:r>
    </w:p>
    <w:p w14:paraId="3CA090E6" w14:textId="77777777" w:rsidR="009C1AA4" w:rsidRPr="002178AD" w:rsidRDefault="009C1AA4" w:rsidP="009C1AA4">
      <w:pPr>
        <w:pStyle w:val="PL"/>
      </w:pPr>
      <w:r w:rsidRPr="002178AD">
        <w:t xml:space="preserve">        osIds:</w:t>
      </w:r>
    </w:p>
    <w:p w14:paraId="76E3A8BC" w14:textId="77777777" w:rsidR="009C1AA4" w:rsidRPr="002178AD" w:rsidRDefault="009C1AA4" w:rsidP="009C1AA4">
      <w:pPr>
        <w:pStyle w:val="PL"/>
      </w:pPr>
      <w:r w:rsidRPr="002178AD">
        <w:t xml:space="preserve">          type: array</w:t>
      </w:r>
    </w:p>
    <w:p w14:paraId="16CD24B1" w14:textId="77777777" w:rsidR="009C1AA4" w:rsidRPr="002178AD" w:rsidRDefault="009C1AA4" w:rsidP="009C1AA4">
      <w:pPr>
        <w:pStyle w:val="PL"/>
      </w:pPr>
      <w:r w:rsidRPr="002178AD">
        <w:t xml:space="preserve">          items:</w:t>
      </w:r>
    </w:p>
    <w:p w14:paraId="57055F75" w14:textId="77777777" w:rsidR="009C1AA4" w:rsidRPr="002178AD" w:rsidRDefault="009C1AA4" w:rsidP="009C1AA4">
      <w:pPr>
        <w:pStyle w:val="PL"/>
      </w:pPr>
      <w:r w:rsidRPr="002178AD">
        <w:t xml:space="preserve">            $ref: '#/components/schemas/OsId'</w:t>
      </w:r>
    </w:p>
    <w:p w14:paraId="042BFE73" w14:textId="669031C1" w:rsidR="009C1AA4" w:rsidRDefault="009C1AA4" w:rsidP="009C1AA4">
      <w:pPr>
        <w:pStyle w:val="PL"/>
        <w:rPr>
          <w:ins w:id="151" w:author="SY-China Telecom" w:date="2023-08-01T10:45:00Z"/>
        </w:rPr>
      </w:pPr>
      <w:r w:rsidRPr="002178AD">
        <w:t xml:space="preserve">          minItems: 1</w:t>
      </w:r>
    </w:p>
    <w:p w14:paraId="0E3B8D7B" w14:textId="77777777" w:rsidR="00501ADF" w:rsidRPr="002178AD" w:rsidRDefault="00501ADF" w:rsidP="00501ADF">
      <w:pPr>
        <w:pStyle w:val="PL"/>
        <w:rPr>
          <w:ins w:id="152" w:author="SY-China Telecom" w:date="2023-08-01T10:45:00Z"/>
        </w:rPr>
      </w:pPr>
      <w:ins w:id="153" w:author="SY-China Telecom" w:date="2023-08-01T10:45:00Z">
        <w:r w:rsidRPr="002178AD">
          <w:t xml:space="preserve">        subscSpendingLimits:</w:t>
        </w:r>
      </w:ins>
    </w:p>
    <w:p w14:paraId="1DAF56D1" w14:textId="77777777" w:rsidR="00501ADF" w:rsidRDefault="00501ADF" w:rsidP="00501ADF">
      <w:pPr>
        <w:pStyle w:val="PL"/>
        <w:rPr>
          <w:ins w:id="154" w:author="SY-China Telecom" w:date="2023-08-01T10:45:00Z"/>
        </w:rPr>
      </w:pPr>
      <w:ins w:id="155" w:author="SY-China Telecom" w:date="2023-08-01T10:45:00Z">
        <w:r w:rsidRPr="002178AD">
          <w:t xml:space="preserve">          type: boolean</w:t>
        </w:r>
      </w:ins>
    </w:p>
    <w:p w14:paraId="6AA24D11" w14:textId="77777777" w:rsidR="00501ADF" w:rsidRPr="002178AD" w:rsidRDefault="00501ADF" w:rsidP="00501ADF">
      <w:pPr>
        <w:pStyle w:val="PL"/>
        <w:rPr>
          <w:ins w:id="156" w:author="SY-China Telecom" w:date="2023-08-01T10:45:00Z"/>
        </w:rPr>
      </w:pPr>
      <w:ins w:id="157" w:author="SY-China Telecom" w:date="2023-08-01T10:45:00Z">
        <w:r w:rsidRPr="002178AD">
          <w:t xml:space="preserve">        chfInfo:</w:t>
        </w:r>
      </w:ins>
    </w:p>
    <w:p w14:paraId="44D1A802" w14:textId="3B5A6EEB" w:rsidR="00501ADF" w:rsidRPr="00501ADF" w:rsidRDefault="00501ADF" w:rsidP="009C1AA4">
      <w:pPr>
        <w:pStyle w:val="PL"/>
      </w:pPr>
      <w:ins w:id="158" w:author="SY-China Telecom" w:date="2023-08-01T10:45:00Z">
        <w:r w:rsidRPr="002178AD">
          <w:t xml:space="preserve">          $ref: 'TS29512_Npcf_SMPolicyControl.yaml#/components/schemas/ChargingInformation'</w:t>
        </w:r>
      </w:ins>
    </w:p>
    <w:p w14:paraId="26CD2751" w14:textId="77777777" w:rsidR="009C1AA4" w:rsidRPr="002178AD" w:rsidRDefault="009C1AA4" w:rsidP="009C1AA4">
      <w:pPr>
        <w:pStyle w:val="PL"/>
      </w:pPr>
      <w:r w:rsidRPr="002178AD">
        <w:t xml:space="preserve">        suppFeat:</w:t>
      </w:r>
    </w:p>
    <w:p w14:paraId="276A2857" w14:textId="77777777" w:rsidR="009C1AA4" w:rsidRPr="002178AD" w:rsidRDefault="009C1AA4" w:rsidP="009C1AA4">
      <w:pPr>
        <w:pStyle w:val="PL"/>
      </w:pPr>
      <w:r w:rsidRPr="002178AD">
        <w:t xml:space="preserve">          $ref: 'TS29571_CommonData.yaml#/components/schemas/SupportedFeatures'</w:t>
      </w:r>
    </w:p>
    <w:p w14:paraId="2E9A6A3F" w14:textId="77777777" w:rsidR="009C1AA4" w:rsidRPr="002178AD" w:rsidRDefault="009C1AA4" w:rsidP="009C1AA4">
      <w:pPr>
        <w:pStyle w:val="PL"/>
      </w:pPr>
      <w:r w:rsidRPr="002178AD">
        <w:t xml:space="preserve">        resetIds:</w:t>
      </w:r>
    </w:p>
    <w:p w14:paraId="74EAC827" w14:textId="77777777" w:rsidR="009C1AA4" w:rsidRPr="002178AD" w:rsidRDefault="009C1AA4" w:rsidP="009C1AA4">
      <w:pPr>
        <w:pStyle w:val="PL"/>
      </w:pPr>
      <w:r w:rsidRPr="002178AD">
        <w:t xml:space="preserve">          type: array</w:t>
      </w:r>
    </w:p>
    <w:p w14:paraId="6E0D7521" w14:textId="77777777" w:rsidR="009C1AA4" w:rsidRPr="002178AD" w:rsidRDefault="009C1AA4" w:rsidP="009C1AA4">
      <w:pPr>
        <w:pStyle w:val="PL"/>
      </w:pPr>
      <w:r w:rsidRPr="002178AD">
        <w:t xml:space="preserve">          items:</w:t>
      </w:r>
    </w:p>
    <w:p w14:paraId="155361A9" w14:textId="77777777" w:rsidR="009C1AA4" w:rsidRPr="002178AD" w:rsidRDefault="009C1AA4" w:rsidP="009C1AA4">
      <w:pPr>
        <w:pStyle w:val="PL"/>
      </w:pPr>
      <w:r w:rsidRPr="002178AD">
        <w:t xml:space="preserve">            type: string</w:t>
      </w:r>
    </w:p>
    <w:p w14:paraId="3AD64ECF" w14:textId="77777777" w:rsidR="009C1AA4" w:rsidRPr="002178AD" w:rsidRDefault="009C1AA4" w:rsidP="009C1AA4">
      <w:pPr>
        <w:pStyle w:val="PL"/>
      </w:pPr>
      <w:r w:rsidRPr="002178AD">
        <w:t xml:space="preserve">          minItems: 1</w:t>
      </w:r>
    </w:p>
    <w:p w14:paraId="4A9A40CD" w14:textId="77777777" w:rsidR="009C1AA4" w:rsidRDefault="009C1AA4" w:rsidP="009C1AA4">
      <w:pPr>
        <w:pStyle w:val="PL"/>
      </w:pPr>
    </w:p>
    <w:p w14:paraId="1AB4DE01" w14:textId="77777777" w:rsidR="009C1AA4" w:rsidRPr="002178AD" w:rsidRDefault="009C1AA4" w:rsidP="009C1AA4">
      <w:pPr>
        <w:pStyle w:val="PL"/>
      </w:pPr>
      <w:r w:rsidRPr="002178AD">
        <w:t xml:space="preserve">    UePolicySetPatch:</w:t>
      </w:r>
    </w:p>
    <w:p w14:paraId="27B58490" w14:textId="77777777" w:rsidR="009C1AA4" w:rsidRPr="002178AD" w:rsidRDefault="009C1AA4" w:rsidP="009C1AA4">
      <w:pPr>
        <w:pStyle w:val="PL"/>
      </w:pPr>
      <w:r w:rsidRPr="002178AD">
        <w:t xml:space="preserve">      description: Contains the UE policy set for a given subscriber.</w:t>
      </w:r>
    </w:p>
    <w:p w14:paraId="79AB44A0" w14:textId="77777777" w:rsidR="009C1AA4" w:rsidRPr="002178AD" w:rsidRDefault="009C1AA4" w:rsidP="009C1AA4">
      <w:pPr>
        <w:pStyle w:val="PL"/>
      </w:pPr>
      <w:r w:rsidRPr="002178AD">
        <w:t xml:space="preserve">      type: object</w:t>
      </w:r>
    </w:p>
    <w:p w14:paraId="3A74B6CB" w14:textId="77777777" w:rsidR="009C1AA4" w:rsidRPr="002178AD" w:rsidRDefault="009C1AA4" w:rsidP="009C1AA4">
      <w:pPr>
        <w:pStyle w:val="PL"/>
      </w:pPr>
      <w:r w:rsidRPr="002178AD">
        <w:t xml:space="preserve">      properties:</w:t>
      </w:r>
    </w:p>
    <w:p w14:paraId="2A956F93" w14:textId="77777777" w:rsidR="009C1AA4" w:rsidRPr="002178AD" w:rsidRDefault="009C1AA4" w:rsidP="009C1AA4">
      <w:pPr>
        <w:pStyle w:val="PL"/>
      </w:pPr>
      <w:r w:rsidRPr="002178AD">
        <w:t xml:space="preserve">        uePolicySections:</w:t>
      </w:r>
    </w:p>
    <w:p w14:paraId="41E62E79" w14:textId="77777777" w:rsidR="009C1AA4" w:rsidRPr="002178AD" w:rsidRDefault="009C1AA4" w:rsidP="009C1AA4">
      <w:pPr>
        <w:pStyle w:val="PL"/>
      </w:pPr>
      <w:r w:rsidRPr="002178AD">
        <w:t xml:space="preserve">          type: object</w:t>
      </w:r>
    </w:p>
    <w:p w14:paraId="3691AA27" w14:textId="77777777" w:rsidR="009C1AA4" w:rsidRPr="002178AD" w:rsidRDefault="009C1AA4" w:rsidP="009C1AA4">
      <w:pPr>
        <w:pStyle w:val="PL"/>
      </w:pPr>
      <w:r w:rsidRPr="002178AD">
        <w:t xml:space="preserve">          additionalProperties:</w:t>
      </w:r>
    </w:p>
    <w:p w14:paraId="0D397DFA" w14:textId="77777777" w:rsidR="009C1AA4" w:rsidRPr="002178AD" w:rsidRDefault="009C1AA4" w:rsidP="009C1AA4">
      <w:pPr>
        <w:pStyle w:val="PL"/>
      </w:pPr>
      <w:r w:rsidRPr="002178AD">
        <w:t xml:space="preserve">            $ref: '#/components/schemas/UePolicySection'</w:t>
      </w:r>
    </w:p>
    <w:p w14:paraId="71A29132" w14:textId="77777777" w:rsidR="009C1AA4" w:rsidRPr="002178AD" w:rsidRDefault="009C1AA4" w:rsidP="009C1AA4">
      <w:pPr>
        <w:pStyle w:val="PL"/>
      </w:pPr>
      <w:r w:rsidRPr="002178AD">
        <w:t xml:space="preserve">          minProperties: 1</w:t>
      </w:r>
    </w:p>
    <w:p w14:paraId="04A91FE8" w14:textId="77777777" w:rsidR="009C1AA4" w:rsidRPr="002178AD" w:rsidRDefault="009C1AA4" w:rsidP="009C1AA4">
      <w:pPr>
        <w:pStyle w:val="PL"/>
        <w:rPr>
          <w:lang w:eastAsia="zh-CN"/>
        </w:rPr>
      </w:pPr>
      <w:r w:rsidRPr="002178AD">
        <w:t xml:space="preserve">          description: </w:t>
      </w:r>
      <w:r w:rsidRPr="002178AD">
        <w:rPr>
          <w:lang w:eastAsia="zh-CN"/>
        </w:rPr>
        <w:t>&gt;</w:t>
      </w:r>
    </w:p>
    <w:p w14:paraId="6739BAC1" w14:textId="77777777" w:rsidR="009C1AA4" w:rsidRPr="002178AD" w:rsidRDefault="009C1AA4" w:rsidP="009C1AA4">
      <w:pPr>
        <w:pStyle w:val="PL"/>
        <w:rPr>
          <w:lang w:eastAsia="zh-CN"/>
        </w:rPr>
      </w:pPr>
      <w:r w:rsidRPr="002178AD">
        <w:t xml:space="preserve">            </w:t>
      </w:r>
      <w:r w:rsidRPr="002178AD">
        <w:rPr>
          <w:lang w:eastAsia="zh-CN"/>
        </w:rPr>
        <w:t>Contains the UE Policy Sections. The UE Policy Section Identifier is used</w:t>
      </w:r>
    </w:p>
    <w:p w14:paraId="2CBE7626" w14:textId="77777777" w:rsidR="009C1AA4" w:rsidRPr="002178AD" w:rsidRDefault="009C1AA4" w:rsidP="009C1AA4">
      <w:pPr>
        <w:pStyle w:val="PL"/>
      </w:pPr>
      <w:r w:rsidRPr="002178AD">
        <w:t xml:space="preserve">           </w:t>
      </w:r>
      <w:r w:rsidRPr="002178AD">
        <w:rPr>
          <w:lang w:eastAsia="zh-CN"/>
        </w:rPr>
        <w:t xml:space="preserve"> as the key of the map.</w:t>
      </w:r>
    </w:p>
    <w:p w14:paraId="21C76932" w14:textId="77777777" w:rsidR="009C1AA4" w:rsidRPr="002178AD" w:rsidRDefault="009C1AA4" w:rsidP="009C1AA4">
      <w:pPr>
        <w:pStyle w:val="PL"/>
      </w:pPr>
      <w:r w:rsidRPr="002178AD">
        <w:t xml:space="preserve">        upsis:</w:t>
      </w:r>
    </w:p>
    <w:p w14:paraId="7A1B7163" w14:textId="77777777" w:rsidR="009C1AA4" w:rsidRPr="002178AD" w:rsidRDefault="009C1AA4" w:rsidP="009C1AA4">
      <w:pPr>
        <w:pStyle w:val="PL"/>
      </w:pPr>
      <w:r w:rsidRPr="002178AD">
        <w:t xml:space="preserve">          type: array</w:t>
      </w:r>
    </w:p>
    <w:p w14:paraId="09D9D516" w14:textId="77777777" w:rsidR="009C1AA4" w:rsidRPr="002178AD" w:rsidRDefault="009C1AA4" w:rsidP="009C1AA4">
      <w:pPr>
        <w:pStyle w:val="PL"/>
      </w:pPr>
      <w:r w:rsidRPr="002178AD">
        <w:t xml:space="preserve">          items:</w:t>
      </w:r>
    </w:p>
    <w:p w14:paraId="04D052AF" w14:textId="77777777" w:rsidR="009C1AA4" w:rsidRPr="002178AD" w:rsidRDefault="009C1AA4" w:rsidP="009C1AA4">
      <w:pPr>
        <w:pStyle w:val="PL"/>
      </w:pPr>
      <w:r w:rsidRPr="002178AD">
        <w:t xml:space="preserve">            type: string</w:t>
      </w:r>
    </w:p>
    <w:p w14:paraId="4700C510" w14:textId="77777777" w:rsidR="009C1AA4" w:rsidRPr="002178AD" w:rsidRDefault="009C1AA4" w:rsidP="009C1AA4">
      <w:pPr>
        <w:pStyle w:val="PL"/>
      </w:pPr>
      <w:r w:rsidRPr="002178AD">
        <w:t xml:space="preserve">          minItems: 1</w:t>
      </w:r>
    </w:p>
    <w:p w14:paraId="0394C737" w14:textId="77777777" w:rsidR="009C1AA4" w:rsidRPr="002178AD" w:rsidRDefault="009C1AA4" w:rsidP="009C1AA4">
      <w:pPr>
        <w:pStyle w:val="PL"/>
      </w:pPr>
      <w:r w:rsidRPr="002178AD">
        <w:t xml:space="preserve">        andspInd:</w:t>
      </w:r>
    </w:p>
    <w:p w14:paraId="7DAB38A2" w14:textId="77777777" w:rsidR="009C1AA4" w:rsidRDefault="009C1AA4" w:rsidP="009C1AA4">
      <w:pPr>
        <w:pStyle w:val="PL"/>
      </w:pPr>
      <w:r w:rsidRPr="002178AD">
        <w:t xml:space="preserve">          type: boolean</w:t>
      </w:r>
    </w:p>
    <w:p w14:paraId="2CA88CC6" w14:textId="77777777" w:rsidR="009C1AA4" w:rsidRPr="002178AD" w:rsidRDefault="009C1AA4" w:rsidP="009C1AA4">
      <w:pPr>
        <w:pStyle w:val="PL"/>
      </w:pPr>
      <w:r w:rsidRPr="002178AD">
        <w:t xml:space="preserve">        </w:t>
      </w:r>
      <w:r>
        <w:t>epsUrsp</w:t>
      </w:r>
      <w:r w:rsidRPr="002178AD">
        <w:t>Ind:</w:t>
      </w:r>
    </w:p>
    <w:p w14:paraId="592D4D63" w14:textId="77777777" w:rsidR="009C1AA4" w:rsidRPr="002178AD" w:rsidRDefault="009C1AA4" w:rsidP="009C1AA4">
      <w:pPr>
        <w:pStyle w:val="PL"/>
      </w:pPr>
      <w:r w:rsidRPr="002178AD">
        <w:t xml:space="preserve">          type: boolean</w:t>
      </w:r>
    </w:p>
    <w:p w14:paraId="39FEB76A" w14:textId="77777777" w:rsidR="009C1AA4" w:rsidRPr="002178AD" w:rsidRDefault="009C1AA4" w:rsidP="009C1AA4">
      <w:pPr>
        <w:pStyle w:val="PL"/>
      </w:pPr>
      <w:r w:rsidRPr="002178AD">
        <w:t xml:space="preserve">        pei:</w:t>
      </w:r>
    </w:p>
    <w:p w14:paraId="7BCF3F49" w14:textId="77777777" w:rsidR="009C1AA4" w:rsidRPr="002178AD" w:rsidRDefault="009C1AA4" w:rsidP="009C1AA4">
      <w:pPr>
        <w:pStyle w:val="PL"/>
      </w:pPr>
      <w:r w:rsidRPr="002178AD">
        <w:t xml:space="preserve">          $ref: 'TS29571_CommonData.yaml#/components/schemas/Pei'</w:t>
      </w:r>
    </w:p>
    <w:p w14:paraId="58BBD54B" w14:textId="77777777" w:rsidR="009C1AA4" w:rsidRPr="002178AD" w:rsidRDefault="009C1AA4" w:rsidP="009C1AA4">
      <w:pPr>
        <w:pStyle w:val="PL"/>
      </w:pPr>
      <w:r w:rsidRPr="002178AD">
        <w:t xml:space="preserve">        osIds:</w:t>
      </w:r>
    </w:p>
    <w:p w14:paraId="38F28F2A" w14:textId="77777777" w:rsidR="009C1AA4" w:rsidRPr="002178AD" w:rsidRDefault="009C1AA4" w:rsidP="009C1AA4">
      <w:pPr>
        <w:pStyle w:val="PL"/>
      </w:pPr>
      <w:r w:rsidRPr="002178AD">
        <w:t xml:space="preserve">          type: array</w:t>
      </w:r>
    </w:p>
    <w:p w14:paraId="4C6B0DD5" w14:textId="77777777" w:rsidR="009C1AA4" w:rsidRPr="002178AD" w:rsidRDefault="009C1AA4" w:rsidP="009C1AA4">
      <w:pPr>
        <w:pStyle w:val="PL"/>
      </w:pPr>
      <w:r w:rsidRPr="002178AD">
        <w:t xml:space="preserve">          items:</w:t>
      </w:r>
    </w:p>
    <w:p w14:paraId="41FE7A79" w14:textId="77777777" w:rsidR="009C1AA4" w:rsidRPr="002178AD" w:rsidRDefault="009C1AA4" w:rsidP="009C1AA4">
      <w:pPr>
        <w:pStyle w:val="PL"/>
      </w:pPr>
      <w:r w:rsidRPr="002178AD">
        <w:t xml:space="preserve">            $ref: '#/components/schemas/OsId'</w:t>
      </w:r>
    </w:p>
    <w:p w14:paraId="5AAD427B" w14:textId="77777777" w:rsidR="009C1AA4" w:rsidRPr="002178AD" w:rsidRDefault="009C1AA4" w:rsidP="009C1AA4">
      <w:pPr>
        <w:pStyle w:val="PL"/>
      </w:pPr>
      <w:r w:rsidRPr="002178AD">
        <w:t xml:space="preserve">          minItems: 1</w:t>
      </w:r>
    </w:p>
    <w:p w14:paraId="43DC504F" w14:textId="77777777" w:rsidR="009C1AA4" w:rsidRDefault="009C1AA4" w:rsidP="009C1AA4">
      <w:pPr>
        <w:pStyle w:val="PL"/>
      </w:pPr>
    </w:p>
    <w:p w14:paraId="7601C88D" w14:textId="77777777" w:rsidR="009C1AA4" w:rsidRPr="002178AD" w:rsidRDefault="009C1AA4" w:rsidP="009C1AA4">
      <w:pPr>
        <w:pStyle w:val="PL"/>
      </w:pPr>
      <w:r w:rsidRPr="002178AD">
        <w:t xml:space="preserve">    UePolicySection:</w:t>
      </w:r>
    </w:p>
    <w:p w14:paraId="3D77D1F8" w14:textId="77777777" w:rsidR="009C1AA4" w:rsidRPr="002178AD" w:rsidRDefault="009C1AA4" w:rsidP="009C1AA4">
      <w:pPr>
        <w:pStyle w:val="PL"/>
      </w:pPr>
      <w:r w:rsidRPr="002178AD">
        <w:t xml:space="preserve">      description: Contains the UE policy section.</w:t>
      </w:r>
    </w:p>
    <w:p w14:paraId="38BEDD9A" w14:textId="77777777" w:rsidR="009C1AA4" w:rsidRPr="002178AD" w:rsidRDefault="009C1AA4" w:rsidP="009C1AA4">
      <w:pPr>
        <w:pStyle w:val="PL"/>
      </w:pPr>
      <w:r w:rsidRPr="002178AD">
        <w:t xml:space="preserve">      type: object</w:t>
      </w:r>
    </w:p>
    <w:p w14:paraId="0D4833DE" w14:textId="77777777" w:rsidR="009C1AA4" w:rsidRPr="002178AD" w:rsidRDefault="009C1AA4" w:rsidP="009C1AA4">
      <w:pPr>
        <w:pStyle w:val="PL"/>
      </w:pPr>
      <w:r w:rsidRPr="002178AD">
        <w:lastRenderedPageBreak/>
        <w:t xml:space="preserve">      properties:</w:t>
      </w:r>
    </w:p>
    <w:p w14:paraId="25FA73BD" w14:textId="77777777" w:rsidR="009C1AA4" w:rsidRPr="002178AD" w:rsidRDefault="009C1AA4" w:rsidP="009C1AA4">
      <w:pPr>
        <w:pStyle w:val="PL"/>
      </w:pPr>
      <w:r w:rsidRPr="002178AD">
        <w:t xml:space="preserve">        uePolicySectionInfo:</w:t>
      </w:r>
    </w:p>
    <w:p w14:paraId="1436D3F5" w14:textId="77777777" w:rsidR="009C1AA4" w:rsidRPr="002178AD" w:rsidRDefault="009C1AA4" w:rsidP="009C1AA4">
      <w:pPr>
        <w:pStyle w:val="PL"/>
      </w:pPr>
      <w:r w:rsidRPr="002178AD">
        <w:t xml:space="preserve">          $ref: 'TS29571_CommonData.yaml#/components/schemas/Bytes'</w:t>
      </w:r>
    </w:p>
    <w:p w14:paraId="166E1D9F" w14:textId="77777777" w:rsidR="009C1AA4" w:rsidRPr="002178AD" w:rsidRDefault="009C1AA4" w:rsidP="009C1AA4">
      <w:pPr>
        <w:pStyle w:val="PL"/>
      </w:pPr>
      <w:r w:rsidRPr="002178AD">
        <w:t xml:space="preserve">        upsi:</w:t>
      </w:r>
    </w:p>
    <w:p w14:paraId="19731868" w14:textId="77777777" w:rsidR="009C1AA4" w:rsidRPr="002178AD" w:rsidRDefault="009C1AA4" w:rsidP="009C1AA4">
      <w:pPr>
        <w:pStyle w:val="PL"/>
      </w:pPr>
      <w:r w:rsidRPr="002178AD">
        <w:t xml:space="preserve">          type: string</w:t>
      </w:r>
    </w:p>
    <w:p w14:paraId="6F7C17BC" w14:textId="77777777" w:rsidR="009C1AA4" w:rsidRPr="002178AD" w:rsidRDefault="009C1AA4" w:rsidP="009C1AA4">
      <w:pPr>
        <w:pStyle w:val="PL"/>
      </w:pPr>
      <w:r w:rsidRPr="002178AD">
        <w:t xml:space="preserve">      required:</w:t>
      </w:r>
    </w:p>
    <w:p w14:paraId="06A76BDB" w14:textId="77777777" w:rsidR="009C1AA4" w:rsidRPr="002178AD" w:rsidRDefault="009C1AA4" w:rsidP="009C1AA4">
      <w:pPr>
        <w:pStyle w:val="PL"/>
      </w:pPr>
      <w:r w:rsidRPr="002178AD">
        <w:t xml:space="preserve">        - uePolicySectionInfo</w:t>
      </w:r>
    </w:p>
    <w:p w14:paraId="5FE15B0B" w14:textId="77777777" w:rsidR="009C1AA4" w:rsidRPr="002178AD" w:rsidRDefault="009C1AA4" w:rsidP="009C1AA4">
      <w:pPr>
        <w:pStyle w:val="PL"/>
      </w:pPr>
      <w:r w:rsidRPr="002178AD">
        <w:t xml:space="preserve">        - upsi</w:t>
      </w:r>
    </w:p>
    <w:p w14:paraId="636E8E75" w14:textId="77777777" w:rsidR="009C1AA4" w:rsidRDefault="009C1AA4" w:rsidP="009C1AA4">
      <w:pPr>
        <w:pStyle w:val="PL"/>
      </w:pPr>
    </w:p>
    <w:p w14:paraId="235C1A10" w14:textId="77777777" w:rsidR="009C1AA4" w:rsidRPr="002178AD" w:rsidRDefault="009C1AA4" w:rsidP="009C1AA4">
      <w:pPr>
        <w:pStyle w:val="PL"/>
      </w:pPr>
      <w:r w:rsidRPr="002178AD">
        <w:t xml:space="preserve">    SmPolicyData:</w:t>
      </w:r>
    </w:p>
    <w:p w14:paraId="1F609F72" w14:textId="77777777" w:rsidR="009C1AA4" w:rsidRPr="002178AD" w:rsidRDefault="009C1AA4" w:rsidP="009C1AA4">
      <w:pPr>
        <w:pStyle w:val="PL"/>
      </w:pPr>
      <w:r w:rsidRPr="002178AD">
        <w:t xml:space="preserve">      description: Contains the SM policy data for a given subscriber.</w:t>
      </w:r>
    </w:p>
    <w:p w14:paraId="58D1A4C4" w14:textId="77777777" w:rsidR="009C1AA4" w:rsidRPr="002178AD" w:rsidRDefault="009C1AA4" w:rsidP="009C1AA4">
      <w:pPr>
        <w:pStyle w:val="PL"/>
      </w:pPr>
      <w:r w:rsidRPr="002178AD">
        <w:t xml:space="preserve">      type: object</w:t>
      </w:r>
    </w:p>
    <w:p w14:paraId="7DAAD08F" w14:textId="77777777" w:rsidR="009C1AA4" w:rsidRPr="002178AD" w:rsidRDefault="009C1AA4" w:rsidP="009C1AA4">
      <w:pPr>
        <w:pStyle w:val="PL"/>
      </w:pPr>
      <w:r w:rsidRPr="002178AD">
        <w:t xml:space="preserve">      properties:</w:t>
      </w:r>
    </w:p>
    <w:p w14:paraId="1D100A98" w14:textId="77777777" w:rsidR="009C1AA4" w:rsidRPr="002178AD" w:rsidRDefault="009C1AA4" w:rsidP="009C1AA4">
      <w:pPr>
        <w:pStyle w:val="PL"/>
      </w:pPr>
      <w:r w:rsidRPr="002178AD">
        <w:t xml:space="preserve">        smPolicySnssaiData:</w:t>
      </w:r>
    </w:p>
    <w:p w14:paraId="0B731A73" w14:textId="77777777" w:rsidR="009C1AA4" w:rsidRPr="002178AD" w:rsidRDefault="009C1AA4" w:rsidP="009C1AA4">
      <w:pPr>
        <w:pStyle w:val="PL"/>
      </w:pPr>
      <w:r w:rsidRPr="002178AD">
        <w:t xml:space="preserve">          type: object</w:t>
      </w:r>
    </w:p>
    <w:p w14:paraId="59CA6E37" w14:textId="77777777" w:rsidR="009C1AA4" w:rsidRPr="002178AD" w:rsidRDefault="009C1AA4" w:rsidP="009C1AA4">
      <w:pPr>
        <w:pStyle w:val="PL"/>
      </w:pPr>
      <w:r w:rsidRPr="002178AD">
        <w:t xml:space="preserve">          additionalProperties:</w:t>
      </w:r>
    </w:p>
    <w:p w14:paraId="45F315E9" w14:textId="77777777" w:rsidR="009C1AA4" w:rsidRPr="002178AD" w:rsidRDefault="009C1AA4" w:rsidP="009C1AA4">
      <w:pPr>
        <w:pStyle w:val="PL"/>
      </w:pPr>
      <w:r w:rsidRPr="002178AD">
        <w:t xml:space="preserve">            $ref: '#/components/schemas/SmPolicySnssaiData'</w:t>
      </w:r>
    </w:p>
    <w:p w14:paraId="199C74FF" w14:textId="77777777" w:rsidR="009C1AA4" w:rsidRPr="002178AD" w:rsidRDefault="009C1AA4" w:rsidP="009C1AA4">
      <w:pPr>
        <w:pStyle w:val="PL"/>
      </w:pPr>
      <w:r w:rsidRPr="002178AD">
        <w:t xml:space="preserve">          minProperties: 1</w:t>
      </w:r>
    </w:p>
    <w:p w14:paraId="22411CF3" w14:textId="77777777" w:rsidR="009C1AA4" w:rsidRPr="002178AD" w:rsidRDefault="009C1AA4" w:rsidP="009C1AA4">
      <w:pPr>
        <w:pStyle w:val="PL"/>
        <w:rPr>
          <w:lang w:eastAsia="zh-CN"/>
        </w:rPr>
      </w:pPr>
      <w:r w:rsidRPr="002178AD">
        <w:t xml:space="preserve">          description: </w:t>
      </w:r>
      <w:r w:rsidRPr="002178AD">
        <w:rPr>
          <w:lang w:eastAsia="zh-CN"/>
        </w:rPr>
        <w:t>&gt;</w:t>
      </w:r>
    </w:p>
    <w:p w14:paraId="3700669A" w14:textId="77777777" w:rsidR="009C1AA4" w:rsidRPr="002178AD" w:rsidRDefault="009C1AA4" w:rsidP="009C1AA4">
      <w:pPr>
        <w:pStyle w:val="PL"/>
      </w:pPr>
      <w:r w:rsidRPr="002178AD">
        <w:t xml:space="preserve">            Contains Session Management Policy data per S-NSSAI for all the SNSSAIs</w:t>
      </w:r>
    </w:p>
    <w:p w14:paraId="256CF0FF" w14:textId="77777777" w:rsidR="009C1AA4" w:rsidRPr="002178AD" w:rsidRDefault="009C1AA4" w:rsidP="009C1AA4">
      <w:pPr>
        <w:pStyle w:val="PL"/>
      </w:pPr>
      <w:r w:rsidRPr="002178AD">
        <w:t xml:space="preserve">            of the subscriber. The key of the map is the S-NSSAI.</w:t>
      </w:r>
    </w:p>
    <w:p w14:paraId="5F663250" w14:textId="77777777" w:rsidR="009C1AA4" w:rsidRPr="002178AD" w:rsidRDefault="009C1AA4" w:rsidP="009C1AA4">
      <w:pPr>
        <w:pStyle w:val="PL"/>
      </w:pPr>
      <w:r w:rsidRPr="002178AD">
        <w:t xml:space="preserve">        umDataLimits:</w:t>
      </w:r>
    </w:p>
    <w:p w14:paraId="6EA5126F" w14:textId="77777777" w:rsidR="009C1AA4" w:rsidRPr="002178AD" w:rsidRDefault="009C1AA4" w:rsidP="009C1AA4">
      <w:pPr>
        <w:pStyle w:val="PL"/>
      </w:pPr>
      <w:r w:rsidRPr="002178AD">
        <w:t xml:space="preserve">          type: object</w:t>
      </w:r>
    </w:p>
    <w:p w14:paraId="4DC11154" w14:textId="77777777" w:rsidR="009C1AA4" w:rsidRPr="002178AD" w:rsidRDefault="009C1AA4" w:rsidP="009C1AA4">
      <w:pPr>
        <w:pStyle w:val="PL"/>
      </w:pPr>
      <w:r w:rsidRPr="002178AD">
        <w:t xml:space="preserve">          additionalProperties:</w:t>
      </w:r>
    </w:p>
    <w:p w14:paraId="02C297AA" w14:textId="77777777" w:rsidR="009C1AA4" w:rsidRPr="002178AD" w:rsidRDefault="009C1AA4" w:rsidP="009C1AA4">
      <w:pPr>
        <w:pStyle w:val="PL"/>
      </w:pPr>
      <w:r w:rsidRPr="002178AD">
        <w:t xml:space="preserve">            $ref: '#/components/schemas/UsageMonDataLimit'</w:t>
      </w:r>
    </w:p>
    <w:p w14:paraId="7E41078E" w14:textId="77777777" w:rsidR="009C1AA4" w:rsidRPr="002178AD" w:rsidRDefault="009C1AA4" w:rsidP="009C1AA4">
      <w:pPr>
        <w:pStyle w:val="PL"/>
      </w:pPr>
      <w:r w:rsidRPr="002178AD">
        <w:t xml:space="preserve">          minProperties: 1</w:t>
      </w:r>
    </w:p>
    <w:p w14:paraId="1FCBD8A3" w14:textId="77777777" w:rsidR="009C1AA4" w:rsidRPr="002178AD" w:rsidRDefault="009C1AA4" w:rsidP="009C1AA4">
      <w:pPr>
        <w:pStyle w:val="PL"/>
        <w:rPr>
          <w:lang w:eastAsia="zh-CN"/>
        </w:rPr>
      </w:pPr>
      <w:r w:rsidRPr="002178AD">
        <w:t xml:space="preserve">          description: </w:t>
      </w:r>
      <w:r w:rsidRPr="002178AD">
        <w:rPr>
          <w:lang w:eastAsia="zh-CN"/>
        </w:rPr>
        <w:t>&gt;</w:t>
      </w:r>
    </w:p>
    <w:p w14:paraId="6A42ADF8" w14:textId="77777777" w:rsidR="009C1AA4" w:rsidRPr="002178AD" w:rsidRDefault="009C1AA4" w:rsidP="009C1AA4">
      <w:pPr>
        <w:pStyle w:val="PL"/>
      </w:pPr>
      <w:r w:rsidRPr="002178AD">
        <w:t xml:space="preserve">            Contains a list of usage monitoring profiles associated with the subscriber.</w:t>
      </w:r>
    </w:p>
    <w:p w14:paraId="1B18EB3F" w14:textId="77777777" w:rsidR="009C1AA4" w:rsidRPr="002178AD" w:rsidRDefault="009C1AA4" w:rsidP="009C1AA4">
      <w:pPr>
        <w:pStyle w:val="PL"/>
      </w:pPr>
      <w:r w:rsidRPr="002178AD">
        <w:t xml:space="preserve">            The limit identifier is used as the key of the map.</w:t>
      </w:r>
    </w:p>
    <w:p w14:paraId="260595CC" w14:textId="77777777" w:rsidR="009C1AA4" w:rsidRPr="002178AD" w:rsidRDefault="009C1AA4" w:rsidP="009C1AA4">
      <w:pPr>
        <w:pStyle w:val="PL"/>
      </w:pPr>
      <w:r w:rsidRPr="002178AD">
        <w:t xml:space="preserve">        umData:</w:t>
      </w:r>
    </w:p>
    <w:p w14:paraId="3F5078A5" w14:textId="77777777" w:rsidR="009C1AA4" w:rsidRPr="002178AD" w:rsidRDefault="009C1AA4" w:rsidP="009C1AA4">
      <w:pPr>
        <w:pStyle w:val="PL"/>
      </w:pPr>
      <w:r w:rsidRPr="002178AD">
        <w:t xml:space="preserve">          type: object</w:t>
      </w:r>
    </w:p>
    <w:p w14:paraId="0D311B00" w14:textId="77777777" w:rsidR="009C1AA4" w:rsidRPr="002178AD" w:rsidRDefault="009C1AA4" w:rsidP="009C1AA4">
      <w:pPr>
        <w:pStyle w:val="PL"/>
      </w:pPr>
      <w:r w:rsidRPr="002178AD">
        <w:t xml:space="preserve">          additionalProperties:</w:t>
      </w:r>
    </w:p>
    <w:p w14:paraId="2FE5864C" w14:textId="77777777" w:rsidR="009C1AA4" w:rsidRPr="002178AD" w:rsidRDefault="009C1AA4" w:rsidP="009C1AA4">
      <w:pPr>
        <w:pStyle w:val="PL"/>
      </w:pPr>
      <w:r w:rsidRPr="002178AD">
        <w:t xml:space="preserve">            $ref: '#/components/schemas/UsageMonData'</w:t>
      </w:r>
    </w:p>
    <w:p w14:paraId="135DED66" w14:textId="77777777" w:rsidR="009C1AA4" w:rsidRPr="002178AD" w:rsidRDefault="009C1AA4" w:rsidP="009C1AA4">
      <w:pPr>
        <w:pStyle w:val="PL"/>
      </w:pPr>
      <w:r w:rsidRPr="002178AD">
        <w:t xml:space="preserve">          minProperties: 1</w:t>
      </w:r>
    </w:p>
    <w:p w14:paraId="15692917" w14:textId="77777777" w:rsidR="009C1AA4" w:rsidRPr="002178AD" w:rsidRDefault="009C1AA4" w:rsidP="009C1AA4">
      <w:pPr>
        <w:pStyle w:val="PL"/>
        <w:rPr>
          <w:lang w:eastAsia="zh-CN"/>
        </w:rPr>
      </w:pPr>
      <w:r w:rsidRPr="002178AD">
        <w:t xml:space="preserve">          description: </w:t>
      </w:r>
      <w:r w:rsidRPr="002178AD">
        <w:rPr>
          <w:lang w:eastAsia="zh-CN"/>
        </w:rPr>
        <w:t>&gt;</w:t>
      </w:r>
    </w:p>
    <w:p w14:paraId="7E5A1252" w14:textId="77777777" w:rsidR="009C1AA4" w:rsidRPr="002178AD" w:rsidRDefault="009C1AA4" w:rsidP="009C1AA4">
      <w:pPr>
        <w:pStyle w:val="PL"/>
      </w:pPr>
      <w:r w:rsidRPr="002178AD">
        <w:t xml:space="preserve">            Contains the remaining allowed usage data associated with the subscriber.</w:t>
      </w:r>
    </w:p>
    <w:p w14:paraId="607DD21E" w14:textId="77777777" w:rsidR="009C1AA4" w:rsidRPr="002178AD" w:rsidRDefault="009C1AA4" w:rsidP="009C1AA4">
      <w:pPr>
        <w:pStyle w:val="PL"/>
      </w:pPr>
      <w:r w:rsidRPr="002178AD">
        <w:t xml:space="preserve">            The limit identifier is used as the key of the map.</w:t>
      </w:r>
    </w:p>
    <w:p w14:paraId="55F2AC54" w14:textId="77777777" w:rsidR="009C1AA4" w:rsidRPr="002178AD" w:rsidRDefault="009C1AA4" w:rsidP="009C1AA4">
      <w:pPr>
        <w:pStyle w:val="PL"/>
      </w:pPr>
      <w:r w:rsidRPr="002178AD">
        <w:t xml:space="preserve">        suppFeat:</w:t>
      </w:r>
    </w:p>
    <w:p w14:paraId="59C9EDC7" w14:textId="77777777" w:rsidR="009C1AA4" w:rsidRPr="002178AD" w:rsidRDefault="009C1AA4" w:rsidP="009C1AA4">
      <w:pPr>
        <w:pStyle w:val="PL"/>
      </w:pPr>
      <w:r w:rsidRPr="002178AD">
        <w:t xml:space="preserve">          $ref: 'TS29571_CommonData.yaml#/components/schemas/SupportedFeatures'</w:t>
      </w:r>
    </w:p>
    <w:p w14:paraId="32B3CE46" w14:textId="77777777" w:rsidR="009C1AA4" w:rsidRPr="002178AD" w:rsidRDefault="009C1AA4" w:rsidP="009C1AA4">
      <w:pPr>
        <w:pStyle w:val="PL"/>
      </w:pPr>
      <w:r w:rsidRPr="002178AD">
        <w:t xml:space="preserve">        resetIds:</w:t>
      </w:r>
    </w:p>
    <w:p w14:paraId="36FD2B3F" w14:textId="77777777" w:rsidR="009C1AA4" w:rsidRPr="002178AD" w:rsidRDefault="009C1AA4" w:rsidP="009C1AA4">
      <w:pPr>
        <w:pStyle w:val="PL"/>
      </w:pPr>
      <w:r w:rsidRPr="002178AD">
        <w:t xml:space="preserve">          type: array</w:t>
      </w:r>
    </w:p>
    <w:p w14:paraId="2970E53B" w14:textId="77777777" w:rsidR="009C1AA4" w:rsidRPr="002178AD" w:rsidRDefault="009C1AA4" w:rsidP="009C1AA4">
      <w:pPr>
        <w:pStyle w:val="PL"/>
      </w:pPr>
      <w:r w:rsidRPr="002178AD">
        <w:t xml:space="preserve">          items:</w:t>
      </w:r>
    </w:p>
    <w:p w14:paraId="6B16DE00" w14:textId="77777777" w:rsidR="009C1AA4" w:rsidRPr="002178AD" w:rsidRDefault="009C1AA4" w:rsidP="009C1AA4">
      <w:pPr>
        <w:pStyle w:val="PL"/>
      </w:pPr>
      <w:r w:rsidRPr="002178AD">
        <w:t xml:space="preserve">            type: string</w:t>
      </w:r>
    </w:p>
    <w:p w14:paraId="674F9079" w14:textId="77777777" w:rsidR="009C1AA4" w:rsidRPr="002178AD" w:rsidRDefault="009C1AA4" w:rsidP="009C1AA4">
      <w:pPr>
        <w:pStyle w:val="PL"/>
      </w:pPr>
      <w:r w:rsidRPr="002178AD">
        <w:t xml:space="preserve">          minItems: 1</w:t>
      </w:r>
    </w:p>
    <w:p w14:paraId="72665024" w14:textId="77777777" w:rsidR="009C1AA4" w:rsidRPr="002178AD" w:rsidRDefault="009C1AA4" w:rsidP="009C1AA4">
      <w:pPr>
        <w:pStyle w:val="PL"/>
      </w:pPr>
      <w:r w:rsidRPr="002178AD">
        <w:t xml:space="preserve">      required:</w:t>
      </w:r>
    </w:p>
    <w:p w14:paraId="5A1D5B47" w14:textId="77777777" w:rsidR="009C1AA4" w:rsidRPr="002178AD" w:rsidRDefault="009C1AA4" w:rsidP="009C1AA4">
      <w:pPr>
        <w:pStyle w:val="PL"/>
      </w:pPr>
      <w:r w:rsidRPr="002178AD">
        <w:t xml:space="preserve">        - smPolicySnssaiData</w:t>
      </w:r>
    </w:p>
    <w:p w14:paraId="3343A9B5" w14:textId="77777777" w:rsidR="009C1AA4" w:rsidRDefault="009C1AA4" w:rsidP="009C1AA4">
      <w:pPr>
        <w:pStyle w:val="PL"/>
      </w:pPr>
    </w:p>
    <w:p w14:paraId="45D24258" w14:textId="77777777" w:rsidR="009C1AA4" w:rsidRPr="002178AD" w:rsidRDefault="009C1AA4" w:rsidP="009C1AA4">
      <w:pPr>
        <w:pStyle w:val="PL"/>
      </w:pPr>
      <w:r w:rsidRPr="002178AD">
        <w:t xml:space="preserve">    SmPolicySnssaiData:</w:t>
      </w:r>
    </w:p>
    <w:p w14:paraId="2E480FA6" w14:textId="77777777" w:rsidR="009C1AA4" w:rsidRPr="002178AD" w:rsidRDefault="009C1AA4" w:rsidP="009C1AA4">
      <w:pPr>
        <w:pStyle w:val="PL"/>
      </w:pPr>
      <w:r w:rsidRPr="002178AD">
        <w:t xml:space="preserve">      description: Contains the SM policy data for a given subscriber and S-NSSAI.</w:t>
      </w:r>
    </w:p>
    <w:p w14:paraId="1D8D1971" w14:textId="77777777" w:rsidR="009C1AA4" w:rsidRPr="002178AD" w:rsidRDefault="009C1AA4" w:rsidP="009C1AA4">
      <w:pPr>
        <w:pStyle w:val="PL"/>
      </w:pPr>
      <w:r w:rsidRPr="002178AD">
        <w:t xml:space="preserve">      type: object</w:t>
      </w:r>
    </w:p>
    <w:p w14:paraId="4915B820" w14:textId="77777777" w:rsidR="009C1AA4" w:rsidRPr="002178AD" w:rsidRDefault="009C1AA4" w:rsidP="009C1AA4">
      <w:pPr>
        <w:pStyle w:val="PL"/>
      </w:pPr>
      <w:r w:rsidRPr="002178AD">
        <w:t xml:space="preserve">      properties:</w:t>
      </w:r>
    </w:p>
    <w:p w14:paraId="614586AE" w14:textId="77777777" w:rsidR="009C1AA4" w:rsidRPr="002178AD" w:rsidRDefault="009C1AA4" w:rsidP="009C1AA4">
      <w:pPr>
        <w:pStyle w:val="PL"/>
      </w:pPr>
      <w:r w:rsidRPr="002178AD">
        <w:t xml:space="preserve">        snssai:</w:t>
      </w:r>
    </w:p>
    <w:p w14:paraId="434C9FFF" w14:textId="77777777" w:rsidR="009C1AA4" w:rsidRPr="002178AD" w:rsidRDefault="009C1AA4" w:rsidP="009C1AA4">
      <w:pPr>
        <w:pStyle w:val="PL"/>
      </w:pPr>
      <w:r w:rsidRPr="002178AD">
        <w:t xml:space="preserve">          $ref: 'TS29571_CommonData.yaml#/components/schemas/Snssai'</w:t>
      </w:r>
    </w:p>
    <w:p w14:paraId="6DA2CADB" w14:textId="77777777" w:rsidR="009C1AA4" w:rsidRPr="002178AD" w:rsidRDefault="009C1AA4" w:rsidP="009C1AA4">
      <w:pPr>
        <w:pStyle w:val="PL"/>
      </w:pPr>
      <w:r w:rsidRPr="002178AD">
        <w:t xml:space="preserve">        smPolicyDnnData:</w:t>
      </w:r>
    </w:p>
    <w:p w14:paraId="194D2FDE" w14:textId="77777777" w:rsidR="009C1AA4" w:rsidRPr="002178AD" w:rsidRDefault="009C1AA4" w:rsidP="009C1AA4">
      <w:pPr>
        <w:pStyle w:val="PL"/>
      </w:pPr>
      <w:r w:rsidRPr="002178AD">
        <w:t xml:space="preserve">          type: object</w:t>
      </w:r>
    </w:p>
    <w:p w14:paraId="41321850" w14:textId="77777777" w:rsidR="009C1AA4" w:rsidRPr="002178AD" w:rsidRDefault="009C1AA4" w:rsidP="009C1AA4">
      <w:pPr>
        <w:pStyle w:val="PL"/>
      </w:pPr>
      <w:r w:rsidRPr="002178AD">
        <w:t xml:space="preserve">          additionalProperties:</w:t>
      </w:r>
    </w:p>
    <w:p w14:paraId="39DB8589" w14:textId="77777777" w:rsidR="009C1AA4" w:rsidRPr="002178AD" w:rsidRDefault="009C1AA4" w:rsidP="009C1AA4">
      <w:pPr>
        <w:pStyle w:val="PL"/>
      </w:pPr>
      <w:r w:rsidRPr="002178AD">
        <w:t xml:space="preserve">            $ref: '#/components/schemas/SmPolicyDnnData'</w:t>
      </w:r>
    </w:p>
    <w:p w14:paraId="359EB5C2" w14:textId="77777777" w:rsidR="009C1AA4" w:rsidRPr="002178AD" w:rsidRDefault="009C1AA4" w:rsidP="009C1AA4">
      <w:pPr>
        <w:pStyle w:val="PL"/>
      </w:pPr>
      <w:r w:rsidRPr="002178AD">
        <w:t xml:space="preserve">          minProperties: 1</w:t>
      </w:r>
    </w:p>
    <w:p w14:paraId="24AF96EA" w14:textId="77777777" w:rsidR="009C1AA4" w:rsidRPr="002178AD" w:rsidRDefault="009C1AA4" w:rsidP="009C1AA4">
      <w:pPr>
        <w:pStyle w:val="PL"/>
        <w:rPr>
          <w:lang w:eastAsia="zh-CN"/>
        </w:rPr>
      </w:pPr>
      <w:r w:rsidRPr="002178AD">
        <w:t xml:space="preserve">          description: </w:t>
      </w:r>
      <w:r w:rsidRPr="002178AD">
        <w:rPr>
          <w:lang w:eastAsia="zh-CN"/>
        </w:rPr>
        <w:t>&gt;</w:t>
      </w:r>
    </w:p>
    <w:p w14:paraId="7F3D54C3" w14:textId="77777777" w:rsidR="009C1AA4" w:rsidRPr="002178AD" w:rsidRDefault="009C1AA4" w:rsidP="009C1AA4">
      <w:pPr>
        <w:pStyle w:val="PL"/>
      </w:pPr>
      <w:r w:rsidRPr="002178AD">
        <w:t xml:space="preserve">            Session Management Policy data per DNN for all the DNNs of the indicated S-NSSAI.</w:t>
      </w:r>
    </w:p>
    <w:p w14:paraId="6EE9C129" w14:textId="77777777" w:rsidR="009C1AA4" w:rsidRPr="002178AD" w:rsidRDefault="009C1AA4" w:rsidP="009C1AA4">
      <w:pPr>
        <w:pStyle w:val="PL"/>
      </w:pPr>
      <w:r w:rsidRPr="002178AD">
        <w:t xml:space="preserve">            The key of the map is the DNN.</w:t>
      </w:r>
    </w:p>
    <w:p w14:paraId="18A439B5" w14:textId="77777777" w:rsidR="009C1AA4" w:rsidRPr="002178AD" w:rsidRDefault="009C1AA4" w:rsidP="009C1AA4">
      <w:pPr>
        <w:pStyle w:val="PL"/>
      </w:pPr>
      <w:r w:rsidRPr="002178AD">
        <w:t xml:space="preserve">        </w:t>
      </w:r>
      <w:r w:rsidRPr="002178AD">
        <w:rPr>
          <w:lang w:eastAsia="zh-CN"/>
        </w:rPr>
        <w:t>ueS</w:t>
      </w:r>
      <w:r w:rsidRPr="002178AD">
        <w:rPr>
          <w:rFonts w:hint="eastAsia"/>
          <w:lang w:eastAsia="zh-CN"/>
        </w:rPr>
        <w:t>liceMbr</w:t>
      </w:r>
      <w:r w:rsidRPr="002178AD">
        <w:t>:</w:t>
      </w:r>
    </w:p>
    <w:p w14:paraId="6F469950" w14:textId="77777777" w:rsidR="009C1AA4" w:rsidRPr="002178AD" w:rsidRDefault="009C1AA4" w:rsidP="009C1AA4">
      <w:pPr>
        <w:pStyle w:val="PL"/>
      </w:pPr>
      <w:r w:rsidRPr="002178AD">
        <w:t xml:space="preserve">          $ref: 'TS29571_CommonData.yaml#/components/schemas/SliceMbr'</w:t>
      </w:r>
    </w:p>
    <w:p w14:paraId="027473A0" w14:textId="77777777" w:rsidR="009C1AA4" w:rsidRPr="002178AD" w:rsidRDefault="009C1AA4" w:rsidP="009C1AA4">
      <w:pPr>
        <w:pStyle w:val="PL"/>
      </w:pPr>
      <w:r w:rsidRPr="002178AD">
        <w:t xml:space="preserve">      required:</w:t>
      </w:r>
    </w:p>
    <w:p w14:paraId="4884616B" w14:textId="77777777" w:rsidR="009C1AA4" w:rsidRPr="002178AD" w:rsidRDefault="009C1AA4" w:rsidP="009C1AA4">
      <w:pPr>
        <w:pStyle w:val="PL"/>
      </w:pPr>
      <w:r w:rsidRPr="002178AD">
        <w:t xml:space="preserve">        - snssai</w:t>
      </w:r>
    </w:p>
    <w:p w14:paraId="199A2ABB" w14:textId="77777777" w:rsidR="009C1AA4" w:rsidRDefault="009C1AA4" w:rsidP="009C1AA4">
      <w:pPr>
        <w:pStyle w:val="PL"/>
      </w:pPr>
    </w:p>
    <w:p w14:paraId="4A65FEC8" w14:textId="77777777" w:rsidR="009C1AA4" w:rsidRPr="002178AD" w:rsidRDefault="009C1AA4" w:rsidP="009C1AA4">
      <w:pPr>
        <w:pStyle w:val="PL"/>
      </w:pPr>
      <w:r w:rsidRPr="002178AD">
        <w:t xml:space="preserve">    SmPolicyDnnData:</w:t>
      </w:r>
    </w:p>
    <w:p w14:paraId="45EC16FF" w14:textId="77777777" w:rsidR="009C1AA4" w:rsidRPr="002178AD" w:rsidRDefault="009C1AA4" w:rsidP="009C1AA4">
      <w:pPr>
        <w:pStyle w:val="PL"/>
      </w:pPr>
      <w:r w:rsidRPr="002178AD">
        <w:t xml:space="preserve">      description: Contains the SM policy data for a given DNN (and S-NSSAI).</w:t>
      </w:r>
    </w:p>
    <w:p w14:paraId="0D3B1466" w14:textId="77777777" w:rsidR="009C1AA4" w:rsidRPr="002178AD" w:rsidRDefault="009C1AA4" w:rsidP="009C1AA4">
      <w:pPr>
        <w:pStyle w:val="PL"/>
      </w:pPr>
      <w:r w:rsidRPr="002178AD">
        <w:t xml:space="preserve">      type: object</w:t>
      </w:r>
    </w:p>
    <w:p w14:paraId="2E8A45C7" w14:textId="77777777" w:rsidR="009C1AA4" w:rsidRPr="002178AD" w:rsidRDefault="009C1AA4" w:rsidP="009C1AA4">
      <w:pPr>
        <w:pStyle w:val="PL"/>
      </w:pPr>
      <w:r w:rsidRPr="002178AD">
        <w:t xml:space="preserve">      properties:</w:t>
      </w:r>
    </w:p>
    <w:p w14:paraId="09A3AA07" w14:textId="77777777" w:rsidR="009C1AA4" w:rsidRPr="002178AD" w:rsidRDefault="009C1AA4" w:rsidP="009C1AA4">
      <w:pPr>
        <w:pStyle w:val="PL"/>
      </w:pPr>
      <w:r w:rsidRPr="002178AD">
        <w:t xml:space="preserve">        dnn:</w:t>
      </w:r>
    </w:p>
    <w:p w14:paraId="66BE9400" w14:textId="77777777" w:rsidR="009C1AA4" w:rsidRPr="002178AD" w:rsidRDefault="009C1AA4" w:rsidP="009C1AA4">
      <w:pPr>
        <w:pStyle w:val="PL"/>
      </w:pPr>
      <w:r w:rsidRPr="002178AD">
        <w:t xml:space="preserve">          $ref: 'TS29571_CommonData.yaml#/components/schemas/Dnn'</w:t>
      </w:r>
    </w:p>
    <w:p w14:paraId="3840AC73" w14:textId="77777777" w:rsidR="009C1AA4" w:rsidRPr="002178AD" w:rsidRDefault="009C1AA4" w:rsidP="009C1AA4">
      <w:pPr>
        <w:pStyle w:val="PL"/>
      </w:pPr>
      <w:r w:rsidRPr="002178AD">
        <w:t xml:space="preserve">        allowedServices:</w:t>
      </w:r>
    </w:p>
    <w:p w14:paraId="24249990" w14:textId="77777777" w:rsidR="009C1AA4" w:rsidRPr="002178AD" w:rsidRDefault="009C1AA4" w:rsidP="009C1AA4">
      <w:pPr>
        <w:pStyle w:val="PL"/>
      </w:pPr>
      <w:r w:rsidRPr="002178AD">
        <w:t xml:space="preserve">          type: array</w:t>
      </w:r>
    </w:p>
    <w:p w14:paraId="2B23DE5D" w14:textId="77777777" w:rsidR="009C1AA4" w:rsidRPr="002178AD" w:rsidRDefault="009C1AA4" w:rsidP="009C1AA4">
      <w:pPr>
        <w:pStyle w:val="PL"/>
      </w:pPr>
      <w:r w:rsidRPr="002178AD">
        <w:t xml:space="preserve">          items:</w:t>
      </w:r>
    </w:p>
    <w:p w14:paraId="1A166057" w14:textId="77777777" w:rsidR="009C1AA4" w:rsidRPr="002178AD" w:rsidRDefault="009C1AA4" w:rsidP="009C1AA4">
      <w:pPr>
        <w:pStyle w:val="PL"/>
      </w:pPr>
      <w:r w:rsidRPr="002178AD">
        <w:t xml:space="preserve">            type: string</w:t>
      </w:r>
    </w:p>
    <w:p w14:paraId="677AB92D" w14:textId="77777777" w:rsidR="009C1AA4" w:rsidRPr="002178AD" w:rsidRDefault="009C1AA4" w:rsidP="009C1AA4">
      <w:pPr>
        <w:pStyle w:val="PL"/>
      </w:pPr>
      <w:r w:rsidRPr="002178AD">
        <w:t xml:space="preserve">          minItems: 1</w:t>
      </w:r>
    </w:p>
    <w:p w14:paraId="6A1EEFCD" w14:textId="77777777" w:rsidR="009C1AA4" w:rsidRPr="002178AD" w:rsidRDefault="009C1AA4" w:rsidP="009C1AA4">
      <w:pPr>
        <w:pStyle w:val="PL"/>
      </w:pPr>
      <w:r w:rsidRPr="002178AD">
        <w:t xml:space="preserve">        subscCats:</w:t>
      </w:r>
    </w:p>
    <w:p w14:paraId="3FE2805C" w14:textId="77777777" w:rsidR="009C1AA4" w:rsidRPr="002178AD" w:rsidRDefault="009C1AA4" w:rsidP="009C1AA4">
      <w:pPr>
        <w:pStyle w:val="PL"/>
      </w:pPr>
      <w:r w:rsidRPr="002178AD">
        <w:lastRenderedPageBreak/>
        <w:t xml:space="preserve">          type: array</w:t>
      </w:r>
    </w:p>
    <w:p w14:paraId="6F63310C" w14:textId="77777777" w:rsidR="009C1AA4" w:rsidRPr="002178AD" w:rsidRDefault="009C1AA4" w:rsidP="009C1AA4">
      <w:pPr>
        <w:pStyle w:val="PL"/>
      </w:pPr>
      <w:r w:rsidRPr="002178AD">
        <w:t xml:space="preserve">          items:</w:t>
      </w:r>
    </w:p>
    <w:p w14:paraId="4B5D7B37" w14:textId="77777777" w:rsidR="009C1AA4" w:rsidRPr="002178AD" w:rsidRDefault="009C1AA4" w:rsidP="009C1AA4">
      <w:pPr>
        <w:pStyle w:val="PL"/>
      </w:pPr>
      <w:r w:rsidRPr="002178AD">
        <w:t xml:space="preserve">            type: string</w:t>
      </w:r>
    </w:p>
    <w:p w14:paraId="5C4CCF83" w14:textId="77777777" w:rsidR="009C1AA4" w:rsidRPr="002178AD" w:rsidRDefault="009C1AA4" w:rsidP="009C1AA4">
      <w:pPr>
        <w:pStyle w:val="PL"/>
      </w:pPr>
      <w:r w:rsidRPr="002178AD">
        <w:t xml:space="preserve">          minItems: 1</w:t>
      </w:r>
    </w:p>
    <w:p w14:paraId="09C1A8F6" w14:textId="77777777" w:rsidR="009C1AA4" w:rsidRPr="002178AD" w:rsidRDefault="009C1AA4" w:rsidP="009C1AA4">
      <w:pPr>
        <w:pStyle w:val="PL"/>
      </w:pPr>
      <w:r w:rsidRPr="002178AD">
        <w:t xml:space="preserve">        gbrUl:</w:t>
      </w:r>
    </w:p>
    <w:p w14:paraId="657BAD12" w14:textId="77777777" w:rsidR="009C1AA4" w:rsidRPr="002178AD" w:rsidRDefault="009C1AA4" w:rsidP="009C1AA4">
      <w:pPr>
        <w:pStyle w:val="PL"/>
      </w:pPr>
      <w:r w:rsidRPr="002178AD">
        <w:t xml:space="preserve">          $ref: 'TS29571_CommonData.yaml#/components/schemas/BitRate'</w:t>
      </w:r>
    </w:p>
    <w:p w14:paraId="54AB8539" w14:textId="77777777" w:rsidR="009C1AA4" w:rsidRPr="002178AD" w:rsidRDefault="009C1AA4" w:rsidP="009C1AA4">
      <w:pPr>
        <w:pStyle w:val="PL"/>
      </w:pPr>
      <w:r w:rsidRPr="002178AD">
        <w:t xml:space="preserve">        gbrDl:</w:t>
      </w:r>
    </w:p>
    <w:p w14:paraId="5322B4F2" w14:textId="77777777" w:rsidR="009C1AA4" w:rsidRPr="002178AD" w:rsidRDefault="009C1AA4" w:rsidP="009C1AA4">
      <w:pPr>
        <w:pStyle w:val="PL"/>
      </w:pPr>
      <w:r w:rsidRPr="002178AD">
        <w:t xml:space="preserve">          $ref: 'TS29571_CommonData.yaml#/components/schemas/BitRate'</w:t>
      </w:r>
    </w:p>
    <w:p w14:paraId="75848E90" w14:textId="77777777" w:rsidR="009C1AA4" w:rsidRPr="002178AD" w:rsidRDefault="009C1AA4" w:rsidP="009C1AA4">
      <w:pPr>
        <w:pStyle w:val="PL"/>
      </w:pPr>
      <w:r w:rsidRPr="002178AD">
        <w:t xml:space="preserve">        adcSupport:</w:t>
      </w:r>
    </w:p>
    <w:p w14:paraId="795E24AB" w14:textId="77777777" w:rsidR="009C1AA4" w:rsidRPr="002178AD" w:rsidRDefault="009C1AA4" w:rsidP="009C1AA4">
      <w:pPr>
        <w:pStyle w:val="PL"/>
      </w:pPr>
      <w:r w:rsidRPr="002178AD">
        <w:t xml:space="preserve">          type: boolean</w:t>
      </w:r>
    </w:p>
    <w:p w14:paraId="2BB1A5CA" w14:textId="77777777" w:rsidR="009C1AA4" w:rsidRPr="002178AD" w:rsidRDefault="009C1AA4" w:rsidP="009C1AA4">
      <w:pPr>
        <w:pStyle w:val="PL"/>
      </w:pPr>
      <w:r w:rsidRPr="002178AD">
        <w:t xml:space="preserve">        subscSpendingLimits:</w:t>
      </w:r>
    </w:p>
    <w:p w14:paraId="5931FEFD" w14:textId="77777777" w:rsidR="009C1AA4" w:rsidRPr="002178AD" w:rsidRDefault="009C1AA4" w:rsidP="009C1AA4">
      <w:pPr>
        <w:pStyle w:val="PL"/>
      </w:pPr>
      <w:r w:rsidRPr="002178AD">
        <w:t xml:space="preserve">          type: boolean</w:t>
      </w:r>
    </w:p>
    <w:p w14:paraId="6E100A1F" w14:textId="77777777" w:rsidR="009C1AA4" w:rsidRPr="002178AD" w:rsidRDefault="009C1AA4" w:rsidP="009C1AA4">
      <w:pPr>
        <w:pStyle w:val="PL"/>
      </w:pPr>
      <w:r w:rsidRPr="002178AD">
        <w:t xml:space="preserve">        ipv4Index:</w:t>
      </w:r>
    </w:p>
    <w:p w14:paraId="78613BC6" w14:textId="77777777" w:rsidR="009C1AA4" w:rsidRPr="002178AD" w:rsidRDefault="009C1AA4" w:rsidP="009C1AA4">
      <w:pPr>
        <w:pStyle w:val="PL"/>
      </w:pPr>
      <w:r w:rsidRPr="002178AD">
        <w:t xml:space="preserve">          $ref: '#/components/schemas/IpIndex'</w:t>
      </w:r>
    </w:p>
    <w:p w14:paraId="453F0627" w14:textId="77777777" w:rsidR="009C1AA4" w:rsidRPr="002178AD" w:rsidRDefault="009C1AA4" w:rsidP="009C1AA4">
      <w:pPr>
        <w:pStyle w:val="PL"/>
      </w:pPr>
      <w:r w:rsidRPr="002178AD">
        <w:t xml:space="preserve">        ipv6Index:</w:t>
      </w:r>
    </w:p>
    <w:p w14:paraId="1DDBDD50" w14:textId="77777777" w:rsidR="009C1AA4" w:rsidRPr="002178AD" w:rsidRDefault="009C1AA4" w:rsidP="009C1AA4">
      <w:pPr>
        <w:pStyle w:val="PL"/>
      </w:pPr>
      <w:r w:rsidRPr="002178AD">
        <w:t xml:space="preserve">          $ref: '#/components/schemas/IpIndex'</w:t>
      </w:r>
    </w:p>
    <w:p w14:paraId="16C6030F" w14:textId="77777777" w:rsidR="009C1AA4" w:rsidRPr="002178AD" w:rsidRDefault="009C1AA4" w:rsidP="009C1AA4">
      <w:pPr>
        <w:pStyle w:val="PL"/>
      </w:pPr>
      <w:r w:rsidRPr="002178AD">
        <w:t xml:space="preserve">        offline:</w:t>
      </w:r>
    </w:p>
    <w:p w14:paraId="45700461" w14:textId="77777777" w:rsidR="009C1AA4" w:rsidRPr="002178AD" w:rsidRDefault="009C1AA4" w:rsidP="009C1AA4">
      <w:pPr>
        <w:pStyle w:val="PL"/>
      </w:pPr>
      <w:r w:rsidRPr="002178AD">
        <w:t xml:space="preserve">          type: boolean</w:t>
      </w:r>
    </w:p>
    <w:p w14:paraId="7564E456" w14:textId="77777777" w:rsidR="009C1AA4" w:rsidRPr="002178AD" w:rsidRDefault="009C1AA4" w:rsidP="009C1AA4">
      <w:pPr>
        <w:pStyle w:val="PL"/>
      </w:pPr>
      <w:r w:rsidRPr="002178AD">
        <w:t xml:space="preserve">        online:</w:t>
      </w:r>
    </w:p>
    <w:p w14:paraId="3A98B50C" w14:textId="77777777" w:rsidR="009C1AA4" w:rsidRPr="002178AD" w:rsidRDefault="009C1AA4" w:rsidP="009C1AA4">
      <w:pPr>
        <w:pStyle w:val="PL"/>
      </w:pPr>
      <w:r w:rsidRPr="002178AD">
        <w:t xml:space="preserve">          type: boolean</w:t>
      </w:r>
    </w:p>
    <w:p w14:paraId="0F66664D" w14:textId="77777777" w:rsidR="009C1AA4" w:rsidRPr="002178AD" w:rsidRDefault="009C1AA4" w:rsidP="009C1AA4">
      <w:pPr>
        <w:pStyle w:val="PL"/>
      </w:pPr>
      <w:r w:rsidRPr="002178AD">
        <w:t xml:space="preserve">        chfInfo:</w:t>
      </w:r>
    </w:p>
    <w:p w14:paraId="666F62C0" w14:textId="77777777" w:rsidR="009C1AA4" w:rsidRPr="002178AD" w:rsidRDefault="009C1AA4" w:rsidP="009C1AA4">
      <w:pPr>
        <w:pStyle w:val="PL"/>
      </w:pPr>
      <w:r w:rsidRPr="002178AD">
        <w:t xml:space="preserve">          $ref: 'TS29512_Npcf_SMPolicyControl.yaml#/components/schemas/ChargingInformation'</w:t>
      </w:r>
    </w:p>
    <w:p w14:paraId="5A2C443A" w14:textId="77777777" w:rsidR="009C1AA4" w:rsidRPr="002178AD" w:rsidRDefault="009C1AA4" w:rsidP="009C1AA4">
      <w:pPr>
        <w:pStyle w:val="PL"/>
      </w:pPr>
      <w:r w:rsidRPr="002178AD">
        <w:t xml:space="preserve">        refUmDataLimitIds:</w:t>
      </w:r>
    </w:p>
    <w:p w14:paraId="6F425529" w14:textId="77777777" w:rsidR="009C1AA4" w:rsidRPr="002178AD" w:rsidRDefault="009C1AA4" w:rsidP="009C1AA4">
      <w:pPr>
        <w:pStyle w:val="PL"/>
      </w:pPr>
      <w:r w:rsidRPr="002178AD">
        <w:t xml:space="preserve">          type: object</w:t>
      </w:r>
    </w:p>
    <w:p w14:paraId="5EC9FBE8" w14:textId="77777777" w:rsidR="009C1AA4" w:rsidRPr="002178AD" w:rsidRDefault="009C1AA4" w:rsidP="009C1AA4">
      <w:pPr>
        <w:pStyle w:val="PL"/>
      </w:pPr>
      <w:r w:rsidRPr="002178AD">
        <w:t xml:space="preserve">          additionalProperties:</w:t>
      </w:r>
    </w:p>
    <w:p w14:paraId="05D1D06C" w14:textId="77777777" w:rsidR="009C1AA4" w:rsidRPr="002178AD" w:rsidRDefault="009C1AA4" w:rsidP="009C1AA4">
      <w:pPr>
        <w:pStyle w:val="PL"/>
      </w:pPr>
      <w:r w:rsidRPr="002178AD">
        <w:t xml:space="preserve">            $ref: '#/components/schemas/LimitIdToMonitoringKey'</w:t>
      </w:r>
    </w:p>
    <w:p w14:paraId="5D356A3E" w14:textId="77777777" w:rsidR="009C1AA4" w:rsidRPr="002178AD" w:rsidRDefault="009C1AA4" w:rsidP="009C1AA4">
      <w:pPr>
        <w:pStyle w:val="PL"/>
      </w:pPr>
      <w:r w:rsidRPr="002178AD">
        <w:t xml:space="preserve">          minProperties: 1</w:t>
      </w:r>
    </w:p>
    <w:p w14:paraId="6539B067" w14:textId="77777777" w:rsidR="009C1AA4" w:rsidRPr="002178AD" w:rsidRDefault="009C1AA4" w:rsidP="009C1AA4">
      <w:pPr>
        <w:pStyle w:val="PL"/>
        <w:rPr>
          <w:lang w:eastAsia="zh-CN"/>
        </w:rPr>
      </w:pPr>
      <w:r w:rsidRPr="002178AD">
        <w:t xml:space="preserve">          description: </w:t>
      </w:r>
      <w:r w:rsidRPr="002178AD">
        <w:rPr>
          <w:lang w:eastAsia="zh-CN"/>
        </w:rPr>
        <w:t>&gt;</w:t>
      </w:r>
    </w:p>
    <w:p w14:paraId="71313E20" w14:textId="77777777" w:rsidR="009C1AA4" w:rsidRPr="002178AD" w:rsidRDefault="009C1AA4" w:rsidP="009C1AA4">
      <w:pPr>
        <w:pStyle w:val="PL"/>
      </w:pPr>
      <w:r w:rsidRPr="002178AD">
        <w:t xml:space="preserve">            A reference to the UsageMonitoringDataLimit or UsageMonitoringData instances</w:t>
      </w:r>
    </w:p>
    <w:p w14:paraId="0929423F" w14:textId="77777777" w:rsidR="009C1AA4" w:rsidRPr="002178AD" w:rsidRDefault="009C1AA4" w:rsidP="009C1AA4">
      <w:pPr>
        <w:pStyle w:val="PL"/>
      </w:pPr>
      <w:r w:rsidRPr="002178AD">
        <w:t xml:space="preserve">            for this DNN and SNSSAI that may also include the related monitoring key(s).</w:t>
      </w:r>
    </w:p>
    <w:p w14:paraId="0EDF1EAA" w14:textId="77777777" w:rsidR="009C1AA4" w:rsidRPr="002178AD" w:rsidRDefault="009C1AA4" w:rsidP="009C1AA4">
      <w:pPr>
        <w:pStyle w:val="PL"/>
      </w:pPr>
      <w:r w:rsidRPr="002178AD">
        <w:t xml:space="preserve">            The key of the map is the</w:t>
      </w:r>
      <w:r w:rsidRPr="002178AD">
        <w:rPr>
          <w:lang w:eastAsia="zh-CN"/>
        </w:rPr>
        <w:t xml:space="preserve"> limit identifier.</w:t>
      </w:r>
    </w:p>
    <w:p w14:paraId="20A826F1" w14:textId="77777777" w:rsidR="009C1AA4" w:rsidRPr="002178AD" w:rsidRDefault="009C1AA4" w:rsidP="009C1AA4">
      <w:pPr>
        <w:pStyle w:val="PL"/>
      </w:pPr>
      <w:r w:rsidRPr="002178AD">
        <w:t xml:space="preserve">        mpsPriority:</w:t>
      </w:r>
    </w:p>
    <w:p w14:paraId="6DEAB474" w14:textId="77777777" w:rsidR="009C1AA4" w:rsidRPr="002178AD" w:rsidRDefault="009C1AA4" w:rsidP="009C1AA4">
      <w:pPr>
        <w:pStyle w:val="PL"/>
      </w:pPr>
      <w:r w:rsidRPr="002178AD">
        <w:t xml:space="preserve">          type: boolean</w:t>
      </w:r>
    </w:p>
    <w:p w14:paraId="6019BC3A" w14:textId="77777777" w:rsidR="009C1AA4" w:rsidRPr="002178AD" w:rsidRDefault="009C1AA4" w:rsidP="009C1AA4">
      <w:pPr>
        <w:pStyle w:val="PL"/>
      </w:pPr>
      <w:r w:rsidRPr="002178AD">
        <w:t xml:space="preserve">        mcsPriority:</w:t>
      </w:r>
    </w:p>
    <w:p w14:paraId="5656E119" w14:textId="77777777" w:rsidR="009C1AA4" w:rsidRPr="002178AD" w:rsidRDefault="009C1AA4" w:rsidP="009C1AA4">
      <w:pPr>
        <w:pStyle w:val="PL"/>
      </w:pPr>
      <w:r w:rsidRPr="002178AD">
        <w:t xml:space="preserve">          type: boolean</w:t>
      </w:r>
    </w:p>
    <w:p w14:paraId="5E0668BA" w14:textId="77777777" w:rsidR="009C1AA4" w:rsidRPr="002178AD" w:rsidRDefault="009C1AA4" w:rsidP="009C1AA4">
      <w:pPr>
        <w:pStyle w:val="PL"/>
      </w:pPr>
      <w:r w:rsidRPr="002178AD">
        <w:t xml:space="preserve">        imsSignallingPrio:</w:t>
      </w:r>
    </w:p>
    <w:p w14:paraId="36EC8FF2" w14:textId="77777777" w:rsidR="009C1AA4" w:rsidRPr="002178AD" w:rsidRDefault="009C1AA4" w:rsidP="009C1AA4">
      <w:pPr>
        <w:pStyle w:val="PL"/>
      </w:pPr>
      <w:r w:rsidRPr="002178AD">
        <w:t xml:space="preserve">          type: boolean</w:t>
      </w:r>
    </w:p>
    <w:p w14:paraId="2C5B11BB" w14:textId="77777777" w:rsidR="009C1AA4" w:rsidRPr="002178AD" w:rsidRDefault="009C1AA4" w:rsidP="009C1AA4">
      <w:pPr>
        <w:pStyle w:val="PL"/>
      </w:pPr>
      <w:r w:rsidRPr="002178AD">
        <w:t xml:space="preserve">        mpsPriorityLevel:</w:t>
      </w:r>
    </w:p>
    <w:p w14:paraId="3CC3EC1B" w14:textId="77777777" w:rsidR="009C1AA4" w:rsidRPr="002178AD" w:rsidRDefault="009C1AA4" w:rsidP="009C1AA4">
      <w:pPr>
        <w:pStyle w:val="PL"/>
      </w:pPr>
      <w:r w:rsidRPr="002178AD">
        <w:t xml:space="preserve">          type: integer</w:t>
      </w:r>
    </w:p>
    <w:p w14:paraId="434591FD" w14:textId="77777777" w:rsidR="009C1AA4" w:rsidRPr="002178AD" w:rsidRDefault="009C1AA4" w:rsidP="009C1AA4">
      <w:pPr>
        <w:pStyle w:val="PL"/>
      </w:pPr>
      <w:r w:rsidRPr="002178AD">
        <w:t xml:space="preserve">        mcsPriorityLevel:</w:t>
      </w:r>
    </w:p>
    <w:p w14:paraId="5EFE6A01" w14:textId="77777777" w:rsidR="009C1AA4" w:rsidRPr="002178AD" w:rsidRDefault="009C1AA4" w:rsidP="009C1AA4">
      <w:pPr>
        <w:pStyle w:val="PL"/>
      </w:pPr>
      <w:r w:rsidRPr="002178AD">
        <w:t xml:space="preserve">          type: integer</w:t>
      </w:r>
    </w:p>
    <w:p w14:paraId="6135930F" w14:textId="77777777" w:rsidR="009C1AA4" w:rsidRPr="002178AD" w:rsidRDefault="009C1AA4" w:rsidP="009C1AA4">
      <w:pPr>
        <w:pStyle w:val="PL"/>
      </w:pPr>
      <w:r w:rsidRPr="002178AD">
        <w:t xml:space="preserve">        praInfos:</w:t>
      </w:r>
    </w:p>
    <w:p w14:paraId="5F579976" w14:textId="77777777" w:rsidR="009C1AA4" w:rsidRPr="002178AD" w:rsidRDefault="009C1AA4" w:rsidP="009C1AA4">
      <w:pPr>
        <w:pStyle w:val="PL"/>
      </w:pPr>
      <w:r w:rsidRPr="002178AD">
        <w:t xml:space="preserve">          type: object</w:t>
      </w:r>
    </w:p>
    <w:p w14:paraId="3EA73D1A" w14:textId="77777777" w:rsidR="009C1AA4" w:rsidRPr="002178AD" w:rsidRDefault="009C1AA4" w:rsidP="009C1AA4">
      <w:pPr>
        <w:pStyle w:val="PL"/>
      </w:pPr>
      <w:r w:rsidRPr="002178AD">
        <w:t xml:space="preserve">          additionalProperties:</w:t>
      </w:r>
    </w:p>
    <w:p w14:paraId="30DFE43D" w14:textId="77777777" w:rsidR="009C1AA4" w:rsidRPr="002178AD" w:rsidRDefault="009C1AA4" w:rsidP="009C1AA4">
      <w:pPr>
        <w:pStyle w:val="PL"/>
      </w:pPr>
      <w:r w:rsidRPr="002178AD">
        <w:t xml:space="preserve">            $ref: 'TS29571_CommonData.yaml#/components/schemas/PresenceInfo'</w:t>
      </w:r>
    </w:p>
    <w:p w14:paraId="1843D12D" w14:textId="77777777" w:rsidR="009C1AA4" w:rsidRPr="002178AD" w:rsidRDefault="009C1AA4" w:rsidP="009C1AA4">
      <w:pPr>
        <w:pStyle w:val="PL"/>
      </w:pPr>
      <w:r w:rsidRPr="002178AD">
        <w:t xml:space="preserve">          minProperties: 1</w:t>
      </w:r>
    </w:p>
    <w:p w14:paraId="7CBC7D17" w14:textId="77777777" w:rsidR="009C1AA4" w:rsidRPr="002178AD" w:rsidRDefault="009C1AA4" w:rsidP="009C1AA4">
      <w:pPr>
        <w:pStyle w:val="PL"/>
        <w:rPr>
          <w:lang w:eastAsia="zh-CN"/>
        </w:rPr>
      </w:pPr>
      <w:r w:rsidRPr="002178AD">
        <w:t xml:space="preserve">          description: </w:t>
      </w:r>
      <w:r w:rsidRPr="002178AD">
        <w:rPr>
          <w:lang w:eastAsia="zh-CN"/>
        </w:rPr>
        <w:t>&gt;</w:t>
      </w:r>
    </w:p>
    <w:p w14:paraId="6617E213" w14:textId="77777777" w:rsidR="009C1AA4" w:rsidRPr="002178AD" w:rsidRDefault="009C1AA4" w:rsidP="009C1AA4">
      <w:pPr>
        <w:pStyle w:val="PL"/>
        <w:rPr>
          <w:szCs w:val="18"/>
        </w:rPr>
      </w:pPr>
      <w:r w:rsidRPr="002178AD">
        <w:t xml:space="preserve">            Contains </w:t>
      </w:r>
      <w:r w:rsidRPr="002178AD">
        <w:rPr>
          <w:szCs w:val="18"/>
        </w:rPr>
        <w:t>Presence reporting area information. The praId attribute within the</w:t>
      </w:r>
    </w:p>
    <w:p w14:paraId="3D48E385" w14:textId="77777777" w:rsidR="009C1AA4" w:rsidRPr="002178AD" w:rsidRDefault="009C1AA4" w:rsidP="009C1AA4">
      <w:pPr>
        <w:pStyle w:val="PL"/>
      </w:pPr>
      <w:r w:rsidRPr="002178AD">
        <w:t xml:space="preserve">           </w:t>
      </w:r>
      <w:r w:rsidRPr="002178AD">
        <w:rPr>
          <w:szCs w:val="18"/>
        </w:rPr>
        <w:t xml:space="preserve"> PresenceInfo data type is the key of the map.</w:t>
      </w:r>
    </w:p>
    <w:p w14:paraId="304D3F62" w14:textId="77777777" w:rsidR="009C1AA4" w:rsidRPr="002178AD" w:rsidRDefault="009C1AA4" w:rsidP="009C1AA4">
      <w:pPr>
        <w:pStyle w:val="PL"/>
      </w:pPr>
      <w:r w:rsidRPr="002178AD">
        <w:t xml:space="preserve">        bdtRefIds:</w:t>
      </w:r>
    </w:p>
    <w:p w14:paraId="1E8552D1" w14:textId="77777777" w:rsidR="009C1AA4" w:rsidRPr="002178AD" w:rsidRDefault="009C1AA4" w:rsidP="009C1AA4">
      <w:pPr>
        <w:pStyle w:val="PL"/>
      </w:pPr>
      <w:r w:rsidRPr="002178AD">
        <w:t xml:space="preserve">          type: object</w:t>
      </w:r>
    </w:p>
    <w:p w14:paraId="7BC6E8F3" w14:textId="77777777" w:rsidR="009C1AA4" w:rsidRPr="002178AD" w:rsidRDefault="009C1AA4" w:rsidP="009C1AA4">
      <w:pPr>
        <w:pStyle w:val="PL"/>
      </w:pPr>
      <w:r w:rsidRPr="002178AD">
        <w:t xml:space="preserve">          additionalProperties:</w:t>
      </w:r>
    </w:p>
    <w:p w14:paraId="18E3A7FE" w14:textId="77777777" w:rsidR="009C1AA4" w:rsidRPr="002178AD" w:rsidRDefault="009C1AA4" w:rsidP="009C1AA4">
      <w:pPr>
        <w:pStyle w:val="PL"/>
      </w:pPr>
      <w:r w:rsidRPr="002178AD">
        <w:t xml:space="preserve">            $ref: 'TS29122_CommonData.yaml#/components/schemas/BdtReferenceIdRm'</w:t>
      </w:r>
    </w:p>
    <w:p w14:paraId="70B07C89" w14:textId="77777777" w:rsidR="009C1AA4" w:rsidRPr="002178AD" w:rsidRDefault="009C1AA4" w:rsidP="009C1AA4">
      <w:pPr>
        <w:pStyle w:val="PL"/>
      </w:pPr>
      <w:r w:rsidRPr="002178AD">
        <w:t xml:space="preserve">          minProperties: 1</w:t>
      </w:r>
    </w:p>
    <w:p w14:paraId="3DA675A0" w14:textId="77777777" w:rsidR="009C1AA4" w:rsidRPr="002178AD" w:rsidRDefault="009C1AA4" w:rsidP="009C1AA4">
      <w:pPr>
        <w:pStyle w:val="PL"/>
        <w:rPr>
          <w:lang w:eastAsia="zh-CN"/>
        </w:rPr>
      </w:pPr>
      <w:r w:rsidRPr="002178AD">
        <w:t xml:space="preserve">          description: </w:t>
      </w:r>
      <w:r w:rsidRPr="002178AD">
        <w:rPr>
          <w:lang w:eastAsia="zh-CN"/>
        </w:rPr>
        <w:t>&gt;</w:t>
      </w:r>
    </w:p>
    <w:p w14:paraId="35FB5DA8" w14:textId="77777777" w:rsidR="009C1AA4" w:rsidRPr="002178AD" w:rsidRDefault="009C1AA4" w:rsidP="009C1AA4">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0744CA67" w14:textId="77777777" w:rsidR="009C1AA4" w:rsidRPr="002178AD" w:rsidRDefault="009C1AA4" w:rsidP="009C1AA4">
      <w:pPr>
        <w:pStyle w:val="PL"/>
      </w:pPr>
      <w:r w:rsidRPr="002178AD">
        <w:t xml:space="preserve">            be used as a key of the map.</w:t>
      </w:r>
    </w:p>
    <w:p w14:paraId="7515991F" w14:textId="77777777" w:rsidR="009C1AA4" w:rsidRPr="002178AD" w:rsidRDefault="009C1AA4" w:rsidP="009C1AA4">
      <w:pPr>
        <w:pStyle w:val="PL"/>
      </w:pPr>
      <w:r w:rsidRPr="002178AD">
        <w:t xml:space="preserve">          nullable: true</w:t>
      </w:r>
    </w:p>
    <w:p w14:paraId="58A033F2" w14:textId="77777777" w:rsidR="009C1AA4" w:rsidRPr="002178AD" w:rsidRDefault="009C1AA4" w:rsidP="009C1AA4">
      <w:pPr>
        <w:pStyle w:val="PL"/>
      </w:pPr>
      <w:r w:rsidRPr="002178AD">
        <w:t xml:space="preserve">        locRoutNotAllowed:</w:t>
      </w:r>
    </w:p>
    <w:p w14:paraId="14F5A428" w14:textId="77777777" w:rsidR="009C1AA4" w:rsidRDefault="009C1AA4" w:rsidP="009C1AA4">
      <w:pPr>
        <w:pStyle w:val="PL"/>
      </w:pPr>
      <w:r w:rsidRPr="002178AD">
        <w:t xml:space="preserve">          type: boolean</w:t>
      </w:r>
    </w:p>
    <w:p w14:paraId="2EA752D2" w14:textId="77777777" w:rsidR="009C1AA4" w:rsidRPr="002178AD" w:rsidRDefault="009C1AA4" w:rsidP="009C1AA4">
      <w:pPr>
        <w:pStyle w:val="PL"/>
      </w:pPr>
      <w:r w:rsidRPr="002178AD">
        <w:t xml:space="preserve">        </w:t>
      </w:r>
      <w:r>
        <w:t>sfc</w:t>
      </w:r>
      <w:r w:rsidRPr="002178AD">
        <w:t>NotAllowed:</w:t>
      </w:r>
    </w:p>
    <w:p w14:paraId="64211648" w14:textId="77777777" w:rsidR="009C1AA4" w:rsidRPr="002178AD" w:rsidRDefault="009C1AA4" w:rsidP="009C1AA4">
      <w:pPr>
        <w:pStyle w:val="PL"/>
      </w:pPr>
      <w:r w:rsidRPr="002178AD">
        <w:t xml:space="preserve">          type: boolean</w:t>
      </w:r>
    </w:p>
    <w:p w14:paraId="6460B9BF" w14:textId="77777777" w:rsidR="009C1AA4" w:rsidRPr="002178AD" w:rsidRDefault="009C1AA4" w:rsidP="009C1AA4">
      <w:pPr>
        <w:pStyle w:val="PL"/>
      </w:pPr>
      <w:r w:rsidRPr="002178AD">
        <w:t xml:space="preserve">      required:</w:t>
      </w:r>
    </w:p>
    <w:p w14:paraId="6DC2BC4F" w14:textId="77777777" w:rsidR="009C1AA4" w:rsidRPr="002178AD" w:rsidRDefault="009C1AA4" w:rsidP="009C1AA4">
      <w:pPr>
        <w:pStyle w:val="PL"/>
      </w:pPr>
      <w:r w:rsidRPr="002178AD">
        <w:t xml:space="preserve">        - dnn</w:t>
      </w:r>
    </w:p>
    <w:p w14:paraId="62BF206D" w14:textId="77777777" w:rsidR="009C1AA4" w:rsidRDefault="009C1AA4" w:rsidP="009C1AA4">
      <w:pPr>
        <w:pStyle w:val="PL"/>
      </w:pPr>
    </w:p>
    <w:p w14:paraId="594BEE02" w14:textId="77777777" w:rsidR="009C1AA4" w:rsidRPr="002178AD" w:rsidRDefault="009C1AA4" w:rsidP="009C1AA4">
      <w:pPr>
        <w:pStyle w:val="PL"/>
      </w:pPr>
      <w:r w:rsidRPr="002178AD">
        <w:t xml:space="preserve">    UsageMonDataLimit:</w:t>
      </w:r>
    </w:p>
    <w:p w14:paraId="50F69898" w14:textId="77777777" w:rsidR="009C1AA4" w:rsidRPr="002178AD" w:rsidRDefault="009C1AA4" w:rsidP="009C1AA4">
      <w:pPr>
        <w:pStyle w:val="PL"/>
      </w:pPr>
      <w:r w:rsidRPr="002178AD">
        <w:t xml:space="preserve">      description: Contains usage monitoring control data for a subscriber.</w:t>
      </w:r>
    </w:p>
    <w:p w14:paraId="1F48DF34" w14:textId="77777777" w:rsidR="009C1AA4" w:rsidRPr="002178AD" w:rsidRDefault="009C1AA4" w:rsidP="009C1AA4">
      <w:pPr>
        <w:pStyle w:val="PL"/>
      </w:pPr>
      <w:r w:rsidRPr="002178AD">
        <w:t xml:space="preserve">      type: object</w:t>
      </w:r>
    </w:p>
    <w:p w14:paraId="49A79B84" w14:textId="77777777" w:rsidR="009C1AA4" w:rsidRPr="002178AD" w:rsidRDefault="009C1AA4" w:rsidP="009C1AA4">
      <w:pPr>
        <w:pStyle w:val="PL"/>
      </w:pPr>
      <w:r w:rsidRPr="002178AD">
        <w:t xml:space="preserve">      properties:</w:t>
      </w:r>
    </w:p>
    <w:p w14:paraId="3E05F7B0" w14:textId="77777777" w:rsidR="009C1AA4" w:rsidRPr="002178AD" w:rsidRDefault="009C1AA4" w:rsidP="009C1AA4">
      <w:pPr>
        <w:pStyle w:val="PL"/>
      </w:pPr>
      <w:r w:rsidRPr="002178AD">
        <w:t xml:space="preserve">        limitId:</w:t>
      </w:r>
    </w:p>
    <w:p w14:paraId="05FBE186" w14:textId="77777777" w:rsidR="009C1AA4" w:rsidRPr="002178AD" w:rsidRDefault="009C1AA4" w:rsidP="009C1AA4">
      <w:pPr>
        <w:pStyle w:val="PL"/>
      </w:pPr>
      <w:r w:rsidRPr="002178AD">
        <w:t xml:space="preserve">          type: string</w:t>
      </w:r>
    </w:p>
    <w:p w14:paraId="2B078934" w14:textId="77777777" w:rsidR="009C1AA4" w:rsidRPr="002178AD" w:rsidRDefault="009C1AA4" w:rsidP="009C1AA4">
      <w:pPr>
        <w:pStyle w:val="PL"/>
      </w:pPr>
      <w:r w:rsidRPr="002178AD">
        <w:t xml:space="preserve">        scopes:</w:t>
      </w:r>
    </w:p>
    <w:p w14:paraId="5B275A38" w14:textId="77777777" w:rsidR="009C1AA4" w:rsidRPr="002178AD" w:rsidRDefault="009C1AA4" w:rsidP="009C1AA4">
      <w:pPr>
        <w:pStyle w:val="PL"/>
      </w:pPr>
      <w:r w:rsidRPr="002178AD">
        <w:t xml:space="preserve">          type: object</w:t>
      </w:r>
    </w:p>
    <w:p w14:paraId="0FBCF761" w14:textId="77777777" w:rsidR="009C1AA4" w:rsidRPr="002178AD" w:rsidRDefault="009C1AA4" w:rsidP="009C1AA4">
      <w:pPr>
        <w:pStyle w:val="PL"/>
      </w:pPr>
      <w:r w:rsidRPr="002178AD">
        <w:t xml:space="preserve">          additionalProperties:</w:t>
      </w:r>
    </w:p>
    <w:p w14:paraId="5F6B0054" w14:textId="77777777" w:rsidR="009C1AA4" w:rsidRPr="002178AD" w:rsidRDefault="009C1AA4" w:rsidP="009C1AA4">
      <w:pPr>
        <w:pStyle w:val="PL"/>
      </w:pPr>
      <w:r w:rsidRPr="002178AD">
        <w:t xml:space="preserve">            $ref: '#/components/schemas/UsageMonDataScope'</w:t>
      </w:r>
    </w:p>
    <w:p w14:paraId="26F88A48" w14:textId="77777777" w:rsidR="009C1AA4" w:rsidRPr="002178AD" w:rsidRDefault="009C1AA4" w:rsidP="009C1AA4">
      <w:pPr>
        <w:pStyle w:val="PL"/>
      </w:pPr>
      <w:r w:rsidRPr="002178AD">
        <w:t xml:space="preserve">          minProperties: 1</w:t>
      </w:r>
    </w:p>
    <w:p w14:paraId="27DDB7FC" w14:textId="77777777" w:rsidR="009C1AA4" w:rsidRPr="002178AD" w:rsidRDefault="009C1AA4" w:rsidP="009C1AA4">
      <w:pPr>
        <w:pStyle w:val="PL"/>
        <w:rPr>
          <w:lang w:eastAsia="zh-CN"/>
        </w:rPr>
      </w:pPr>
      <w:r w:rsidRPr="002178AD">
        <w:t xml:space="preserve">          description: </w:t>
      </w:r>
      <w:r w:rsidRPr="002178AD">
        <w:rPr>
          <w:lang w:eastAsia="zh-CN"/>
        </w:rPr>
        <w:t>&gt;</w:t>
      </w:r>
    </w:p>
    <w:p w14:paraId="7FE8117D" w14:textId="77777777" w:rsidR="009C1AA4" w:rsidRPr="002178AD" w:rsidRDefault="009C1AA4" w:rsidP="009C1AA4">
      <w:pPr>
        <w:pStyle w:val="PL"/>
      </w:pPr>
      <w:r w:rsidRPr="002178AD">
        <w:t xml:space="preserve">            Identifies the SNSSAI and DNN combinations to which the usage monitoring data</w:t>
      </w:r>
    </w:p>
    <w:p w14:paraId="04F3EB8A" w14:textId="77777777" w:rsidR="009C1AA4" w:rsidRPr="002178AD" w:rsidRDefault="009C1AA4" w:rsidP="009C1AA4">
      <w:pPr>
        <w:pStyle w:val="PL"/>
      </w:pPr>
      <w:r w:rsidRPr="002178AD">
        <w:lastRenderedPageBreak/>
        <w:t xml:space="preserve">            limit applies. The S-NSSAI is the key of the map.</w:t>
      </w:r>
    </w:p>
    <w:p w14:paraId="1C9FBBD1" w14:textId="77777777" w:rsidR="009C1AA4" w:rsidRPr="002178AD" w:rsidRDefault="009C1AA4" w:rsidP="009C1AA4">
      <w:pPr>
        <w:pStyle w:val="PL"/>
      </w:pPr>
      <w:r w:rsidRPr="002178AD">
        <w:t xml:space="preserve">        umLevel:</w:t>
      </w:r>
    </w:p>
    <w:p w14:paraId="36F4FA9F" w14:textId="77777777" w:rsidR="009C1AA4" w:rsidRPr="002178AD" w:rsidRDefault="009C1AA4" w:rsidP="009C1AA4">
      <w:pPr>
        <w:pStyle w:val="PL"/>
      </w:pPr>
      <w:r w:rsidRPr="002178AD">
        <w:t xml:space="preserve">          $ref: '#/components/schemas/UsageMonLevel'</w:t>
      </w:r>
    </w:p>
    <w:p w14:paraId="6F3F7A5A" w14:textId="77777777" w:rsidR="009C1AA4" w:rsidRPr="002178AD" w:rsidRDefault="009C1AA4" w:rsidP="009C1AA4">
      <w:pPr>
        <w:pStyle w:val="PL"/>
      </w:pPr>
      <w:r w:rsidRPr="002178AD">
        <w:t xml:space="preserve">        startDate:</w:t>
      </w:r>
    </w:p>
    <w:p w14:paraId="7145D1AB" w14:textId="77777777" w:rsidR="009C1AA4" w:rsidRPr="002178AD" w:rsidRDefault="009C1AA4" w:rsidP="009C1AA4">
      <w:pPr>
        <w:pStyle w:val="PL"/>
      </w:pPr>
      <w:r w:rsidRPr="002178AD">
        <w:t xml:space="preserve">          $ref: 'TS29571_CommonData.yaml#/components/schemas/DateTime'</w:t>
      </w:r>
    </w:p>
    <w:p w14:paraId="1E897A72" w14:textId="77777777" w:rsidR="009C1AA4" w:rsidRPr="002178AD" w:rsidRDefault="009C1AA4" w:rsidP="009C1AA4">
      <w:pPr>
        <w:pStyle w:val="PL"/>
      </w:pPr>
      <w:r w:rsidRPr="002178AD">
        <w:t xml:space="preserve">        endDate:</w:t>
      </w:r>
    </w:p>
    <w:p w14:paraId="1B2B1B7E" w14:textId="77777777" w:rsidR="009C1AA4" w:rsidRPr="002178AD" w:rsidRDefault="009C1AA4" w:rsidP="009C1AA4">
      <w:pPr>
        <w:pStyle w:val="PL"/>
      </w:pPr>
      <w:r w:rsidRPr="002178AD">
        <w:t xml:space="preserve">          $ref: 'TS29571_CommonData.yaml#/components/schemas/DateTime'</w:t>
      </w:r>
    </w:p>
    <w:p w14:paraId="5FCA6D77" w14:textId="77777777" w:rsidR="009C1AA4" w:rsidRPr="002178AD" w:rsidRDefault="009C1AA4" w:rsidP="009C1AA4">
      <w:pPr>
        <w:pStyle w:val="PL"/>
      </w:pPr>
      <w:r w:rsidRPr="002178AD">
        <w:t xml:space="preserve">        usageLimit:</w:t>
      </w:r>
    </w:p>
    <w:p w14:paraId="73D64D03" w14:textId="77777777" w:rsidR="009C1AA4" w:rsidRPr="002178AD" w:rsidRDefault="009C1AA4" w:rsidP="009C1AA4">
      <w:pPr>
        <w:pStyle w:val="PL"/>
      </w:pPr>
      <w:r w:rsidRPr="002178AD">
        <w:t xml:space="preserve">          $ref: 'TS29122_CommonData.yaml#/components/schemas/UsageThreshold'</w:t>
      </w:r>
    </w:p>
    <w:p w14:paraId="7F5563AC" w14:textId="77777777" w:rsidR="009C1AA4" w:rsidRPr="002178AD" w:rsidRDefault="009C1AA4" w:rsidP="009C1AA4">
      <w:pPr>
        <w:pStyle w:val="PL"/>
      </w:pPr>
      <w:r w:rsidRPr="002178AD">
        <w:t xml:space="preserve">        resetPeriod:</w:t>
      </w:r>
    </w:p>
    <w:p w14:paraId="09DDB9CB" w14:textId="77777777" w:rsidR="009C1AA4" w:rsidRPr="002178AD" w:rsidRDefault="009C1AA4" w:rsidP="009C1AA4">
      <w:pPr>
        <w:pStyle w:val="PL"/>
      </w:pPr>
      <w:r w:rsidRPr="002178AD">
        <w:t xml:space="preserve">          $ref: '#/components/schemas/TimePeriod'</w:t>
      </w:r>
    </w:p>
    <w:p w14:paraId="1A2D6169" w14:textId="77777777" w:rsidR="009C1AA4" w:rsidRPr="002178AD" w:rsidRDefault="009C1AA4" w:rsidP="009C1AA4">
      <w:pPr>
        <w:pStyle w:val="PL"/>
      </w:pPr>
      <w:r w:rsidRPr="002178AD">
        <w:t xml:space="preserve">      required:</w:t>
      </w:r>
    </w:p>
    <w:p w14:paraId="59FEC99E" w14:textId="77777777" w:rsidR="009C1AA4" w:rsidRPr="002178AD" w:rsidRDefault="009C1AA4" w:rsidP="009C1AA4">
      <w:pPr>
        <w:pStyle w:val="PL"/>
      </w:pPr>
      <w:r w:rsidRPr="002178AD">
        <w:t xml:space="preserve">        - limitId</w:t>
      </w:r>
    </w:p>
    <w:p w14:paraId="1E898F63" w14:textId="77777777" w:rsidR="009C1AA4" w:rsidRDefault="009C1AA4" w:rsidP="009C1AA4">
      <w:pPr>
        <w:pStyle w:val="PL"/>
      </w:pPr>
    </w:p>
    <w:p w14:paraId="1E4E8C67" w14:textId="77777777" w:rsidR="009C1AA4" w:rsidRPr="002178AD" w:rsidRDefault="009C1AA4" w:rsidP="009C1AA4">
      <w:pPr>
        <w:pStyle w:val="PL"/>
      </w:pPr>
      <w:r w:rsidRPr="002178AD">
        <w:t xml:space="preserve">    UsageMonData:</w:t>
      </w:r>
    </w:p>
    <w:p w14:paraId="466D112D" w14:textId="77777777" w:rsidR="009C1AA4" w:rsidRPr="002178AD" w:rsidRDefault="009C1AA4" w:rsidP="009C1AA4">
      <w:pPr>
        <w:pStyle w:val="PL"/>
      </w:pPr>
      <w:r w:rsidRPr="002178AD">
        <w:t xml:space="preserve">      description: Contains remain allowed usage data for a subscriber.</w:t>
      </w:r>
    </w:p>
    <w:p w14:paraId="6138C94E" w14:textId="77777777" w:rsidR="009C1AA4" w:rsidRPr="002178AD" w:rsidRDefault="009C1AA4" w:rsidP="009C1AA4">
      <w:pPr>
        <w:pStyle w:val="PL"/>
      </w:pPr>
      <w:r w:rsidRPr="002178AD">
        <w:t xml:space="preserve">      type: object</w:t>
      </w:r>
    </w:p>
    <w:p w14:paraId="5A8FACFF" w14:textId="77777777" w:rsidR="009C1AA4" w:rsidRPr="002178AD" w:rsidRDefault="009C1AA4" w:rsidP="009C1AA4">
      <w:pPr>
        <w:pStyle w:val="PL"/>
      </w:pPr>
      <w:r w:rsidRPr="002178AD">
        <w:t xml:space="preserve">      properties:</w:t>
      </w:r>
    </w:p>
    <w:p w14:paraId="54EC8F8C" w14:textId="77777777" w:rsidR="009C1AA4" w:rsidRPr="002178AD" w:rsidRDefault="009C1AA4" w:rsidP="009C1AA4">
      <w:pPr>
        <w:pStyle w:val="PL"/>
      </w:pPr>
      <w:r w:rsidRPr="002178AD">
        <w:t xml:space="preserve">        limitId:</w:t>
      </w:r>
    </w:p>
    <w:p w14:paraId="124BD0B1" w14:textId="77777777" w:rsidR="009C1AA4" w:rsidRPr="002178AD" w:rsidRDefault="009C1AA4" w:rsidP="009C1AA4">
      <w:pPr>
        <w:pStyle w:val="PL"/>
      </w:pPr>
      <w:r w:rsidRPr="002178AD">
        <w:t xml:space="preserve">          type: string</w:t>
      </w:r>
    </w:p>
    <w:p w14:paraId="0191E02F" w14:textId="77777777" w:rsidR="009C1AA4" w:rsidRPr="002178AD" w:rsidRDefault="009C1AA4" w:rsidP="009C1AA4">
      <w:pPr>
        <w:pStyle w:val="PL"/>
      </w:pPr>
      <w:r w:rsidRPr="002178AD">
        <w:t xml:space="preserve">        scopes:</w:t>
      </w:r>
    </w:p>
    <w:p w14:paraId="5452224C" w14:textId="77777777" w:rsidR="009C1AA4" w:rsidRPr="002178AD" w:rsidRDefault="009C1AA4" w:rsidP="009C1AA4">
      <w:pPr>
        <w:pStyle w:val="PL"/>
      </w:pPr>
      <w:r w:rsidRPr="002178AD">
        <w:t xml:space="preserve">          type: object</w:t>
      </w:r>
    </w:p>
    <w:p w14:paraId="6DFA926D" w14:textId="77777777" w:rsidR="009C1AA4" w:rsidRPr="002178AD" w:rsidRDefault="009C1AA4" w:rsidP="009C1AA4">
      <w:pPr>
        <w:pStyle w:val="PL"/>
      </w:pPr>
      <w:r w:rsidRPr="002178AD">
        <w:t xml:space="preserve">          additionalProperties:</w:t>
      </w:r>
    </w:p>
    <w:p w14:paraId="40D05C94" w14:textId="77777777" w:rsidR="009C1AA4" w:rsidRPr="002178AD" w:rsidRDefault="009C1AA4" w:rsidP="009C1AA4">
      <w:pPr>
        <w:pStyle w:val="PL"/>
      </w:pPr>
      <w:r w:rsidRPr="002178AD">
        <w:t xml:space="preserve">            $ref: '#/components/schemas/UsageMonDataScope'</w:t>
      </w:r>
    </w:p>
    <w:p w14:paraId="147C72B5" w14:textId="77777777" w:rsidR="009C1AA4" w:rsidRPr="002178AD" w:rsidRDefault="009C1AA4" w:rsidP="009C1AA4">
      <w:pPr>
        <w:pStyle w:val="PL"/>
      </w:pPr>
      <w:r w:rsidRPr="002178AD">
        <w:t xml:space="preserve">          minProperties: 1</w:t>
      </w:r>
    </w:p>
    <w:p w14:paraId="05495489" w14:textId="77777777" w:rsidR="009C1AA4" w:rsidRPr="002178AD" w:rsidRDefault="009C1AA4" w:rsidP="009C1AA4">
      <w:pPr>
        <w:pStyle w:val="PL"/>
        <w:rPr>
          <w:lang w:eastAsia="zh-CN"/>
        </w:rPr>
      </w:pPr>
      <w:r w:rsidRPr="002178AD">
        <w:t xml:space="preserve">          description: </w:t>
      </w:r>
      <w:r w:rsidRPr="002178AD">
        <w:rPr>
          <w:lang w:eastAsia="zh-CN"/>
        </w:rPr>
        <w:t>&gt;</w:t>
      </w:r>
    </w:p>
    <w:p w14:paraId="693CC9E2" w14:textId="77777777" w:rsidR="009C1AA4" w:rsidRPr="002178AD" w:rsidRDefault="009C1AA4" w:rsidP="009C1AA4">
      <w:pPr>
        <w:pStyle w:val="PL"/>
      </w:pPr>
      <w:r w:rsidRPr="002178AD">
        <w:t xml:space="preserve">            Identifies the SNSSAI and DNN combinations for remain allowed usage data</w:t>
      </w:r>
    </w:p>
    <w:p w14:paraId="5C19D331" w14:textId="77777777" w:rsidR="009C1AA4" w:rsidRPr="002178AD" w:rsidRDefault="009C1AA4" w:rsidP="009C1AA4">
      <w:pPr>
        <w:pStyle w:val="PL"/>
      </w:pPr>
      <w:r w:rsidRPr="002178AD">
        <w:t xml:space="preserve">            for a subscriber. The S-NSSAI is the key of the map.</w:t>
      </w:r>
    </w:p>
    <w:p w14:paraId="65C7F4D0" w14:textId="77777777" w:rsidR="009C1AA4" w:rsidRPr="002178AD" w:rsidRDefault="009C1AA4" w:rsidP="009C1AA4">
      <w:pPr>
        <w:pStyle w:val="PL"/>
      </w:pPr>
      <w:r w:rsidRPr="002178AD">
        <w:t xml:space="preserve">        umLevel:</w:t>
      </w:r>
    </w:p>
    <w:p w14:paraId="4307ACA0" w14:textId="77777777" w:rsidR="009C1AA4" w:rsidRPr="002178AD" w:rsidRDefault="009C1AA4" w:rsidP="009C1AA4">
      <w:pPr>
        <w:pStyle w:val="PL"/>
      </w:pPr>
      <w:r w:rsidRPr="002178AD">
        <w:t xml:space="preserve">          $ref: '#/components/schemas/UsageMonLevel'</w:t>
      </w:r>
    </w:p>
    <w:p w14:paraId="18764088" w14:textId="77777777" w:rsidR="009C1AA4" w:rsidRPr="002178AD" w:rsidRDefault="009C1AA4" w:rsidP="009C1AA4">
      <w:pPr>
        <w:pStyle w:val="PL"/>
      </w:pPr>
      <w:r w:rsidRPr="002178AD">
        <w:t xml:space="preserve">        allowedUsage:</w:t>
      </w:r>
    </w:p>
    <w:p w14:paraId="0B96630C" w14:textId="77777777" w:rsidR="009C1AA4" w:rsidRPr="002178AD" w:rsidRDefault="009C1AA4" w:rsidP="009C1AA4">
      <w:pPr>
        <w:pStyle w:val="PL"/>
      </w:pPr>
      <w:r w:rsidRPr="002178AD">
        <w:t xml:space="preserve">          $ref: 'TS29122_CommonData.yaml#/components/schemas/UsageThreshold'</w:t>
      </w:r>
    </w:p>
    <w:p w14:paraId="23627B55" w14:textId="77777777" w:rsidR="009C1AA4" w:rsidRPr="002178AD" w:rsidRDefault="009C1AA4" w:rsidP="009C1AA4">
      <w:pPr>
        <w:pStyle w:val="PL"/>
      </w:pPr>
      <w:r w:rsidRPr="002178AD">
        <w:t xml:space="preserve">        resetTime:</w:t>
      </w:r>
    </w:p>
    <w:p w14:paraId="142239A8" w14:textId="77777777" w:rsidR="009C1AA4" w:rsidRPr="002178AD" w:rsidRDefault="009C1AA4" w:rsidP="009C1AA4">
      <w:pPr>
        <w:pStyle w:val="PL"/>
      </w:pPr>
      <w:r w:rsidRPr="002178AD">
        <w:t xml:space="preserve">          $ref: 'TS29571_CommonData.yaml#/components/schemas/DateTime'</w:t>
      </w:r>
    </w:p>
    <w:p w14:paraId="000AAA57" w14:textId="77777777" w:rsidR="009C1AA4" w:rsidRPr="002178AD" w:rsidRDefault="009C1AA4" w:rsidP="009C1AA4">
      <w:pPr>
        <w:pStyle w:val="PL"/>
      </w:pPr>
      <w:r w:rsidRPr="002178AD">
        <w:t xml:space="preserve">        suppFeat:</w:t>
      </w:r>
    </w:p>
    <w:p w14:paraId="343589F2" w14:textId="77777777" w:rsidR="009C1AA4" w:rsidRPr="002178AD" w:rsidRDefault="009C1AA4" w:rsidP="009C1AA4">
      <w:pPr>
        <w:pStyle w:val="PL"/>
      </w:pPr>
      <w:r w:rsidRPr="002178AD">
        <w:t xml:space="preserve">          $ref: 'TS29571_CommonData.yaml#/components/schemas/SupportedFeatures'</w:t>
      </w:r>
    </w:p>
    <w:p w14:paraId="04F9E78E" w14:textId="77777777" w:rsidR="009C1AA4" w:rsidRPr="002178AD" w:rsidRDefault="009C1AA4" w:rsidP="009C1AA4">
      <w:pPr>
        <w:pStyle w:val="PL"/>
      </w:pPr>
      <w:r w:rsidRPr="002178AD">
        <w:t xml:space="preserve">        resetIds:</w:t>
      </w:r>
    </w:p>
    <w:p w14:paraId="0234DD26" w14:textId="77777777" w:rsidR="009C1AA4" w:rsidRPr="002178AD" w:rsidRDefault="009C1AA4" w:rsidP="009C1AA4">
      <w:pPr>
        <w:pStyle w:val="PL"/>
      </w:pPr>
      <w:r w:rsidRPr="002178AD">
        <w:t xml:space="preserve">          type: array</w:t>
      </w:r>
    </w:p>
    <w:p w14:paraId="4114B4E0" w14:textId="77777777" w:rsidR="009C1AA4" w:rsidRPr="002178AD" w:rsidRDefault="009C1AA4" w:rsidP="009C1AA4">
      <w:pPr>
        <w:pStyle w:val="PL"/>
      </w:pPr>
      <w:r w:rsidRPr="002178AD">
        <w:t xml:space="preserve">          items:</w:t>
      </w:r>
    </w:p>
    <w:p w14:paraId="526BC673" w14:textId="77777777" w:rsidR="009C1AA4" w:rsidRPr="002178AD" w:rsidRDefault="009C1AA4" w:rsidP="009C1AA4">
      <w:pPr>
        <w:pStyle w:val="PL"/>
      </w:pPr>
      <w:r w:rsidRPr="002178AD">
        <w:t xml:space="preserve">            type: string</w:t>
      </w:r>
    </w:p>
    <w:p w14:paraId="0BA908CA" w14:textId="77777777" w:rsidR="009C1AA4" w:rsidRPr="002178AD" w:rsidRDefault="009C1AA4" w:rsidP="009C1AA4">
      <w:pPr>
        <w:pStyle w:val="PL"/>
      </w:pPr>
      <w:r w:rsidRPr="002178AD">
        <w:t xml:space="preserve">          minItems: 1</w:t>
      </w:r>
    </w:p>
    <w:p w14:paraId="6EC2ED25" w14:textId="77777777" w:rsidR="009C1AA4" w:rsidRPr="002178AD" w:rsidRDefault="009C1AA4" w:rsidP="009C1AA4">
      <w:pPr>
        <w:pStyle w:val="PL"/>
      </w:pPr>
      <w:r w:rsidRPr="002178AD">
        <w:t xml:space="preserve">      required:</w:t>
      </w:r>
    </w:p>
    <w:p w14:paraId="47109462" w14:textId="77777777" w:rsidR="009C1AA4" w:rsidRPr="002178AD" w:rsidRDefault="009C1AA4" w:rsidP="009C1AA4">
      <w:pPr>
        <w:pStyle w:val="PL"/>
      </w:pPr>
      <w:r w:rsidRPr="002178AD">
        <w:t xml:space="preserve">        - limitId</w:t>
      </w:r>
    </w:p>
    <w:p w14:paraId="62195BD3" w14:textId="77777777" w:rsidR="009C1AA4" w:rsidRDefault="009C1AA4" w:rsidP="009C1AA4">
      <w:pPr>
        <w:pStyle w:val="PL"/>
      </w:pPr>
    </w:p>
    <w:p w14:paraId="01E4A0E5" w14:textId="77777777" w:rsidR="009C1AA4" w:rsidRPr="002178AD" w:rsidRDefault="009C1AA4" w:rsidP="009C1AA4">
      <w:pPr>
        <w:pStyle w:val="PL"/>
      </w:pPr>
      <w:r w:rsidRPr="002178AD">
        <w:t xml:space="preserve">    LimitIdToMonitoringKey:</w:t>
      </w:r>
    </w:p>
    <w:p w14:paraId="3AFD329B" w14:textId="77777777" w:rsidR="009C1AA4" w:rsidRPr="002178AD" w:rsidRDefault="009C1AA4" w:rsidP="009C1AA4">
      <w:pPr>
        <w:pStyle w:val="PL"/>
        <w:rPr>
          <w:lang w:eastAsia="zh-CN"/>
        </w:rPr>
      </w:pPr>
      <w:r w:rsidRPr="002178AD">
        <w:t xml:space="preserve">      description: </w:t>
      </w:r>
      <w:r w:rsidRPr="002178AD">
        <w:rPr>
          <w:lang w:eastAsia="zh-CN"/>
        </w:rPr>
        <w:t>&gt;</w:t>
      </w:r>
    </w:p>
    <w:p w14:paraId="1E8B2DBE" w14:textId="77777777" w:rsidR="009C1AA4" w:rsidRPr="002178AD" w:rsidRDefault="009C1AA4" w:rsidP="009C1AA4">
      <w:pPr>
        <w:pStyle w:val="PL"/>
      </w:pPr>
      <w:r w:rsidRPr="002178AD">
        <w:t xml:space="preserve">        Contains the limit identifier and the corresponding monitoring key for a given</w:t>
      </w:r>
    </w:p>
    <w:p w14:paraId="5C669CCD" w14:textId="77777777" w:rsidR="009C1AA4" w:rsidRPr="002178AD" w:rsidRDefault="009C1AA4" w:rsidP="009C1AA4">
      <w:pPr>
        <w:pStyle w:val="PL"/>
      </w:pPr>
      <w:r w:rsidRPr="002178AD">
        <w:t xml:space="preserve">        S-NSSAI and DNN.</w:t>
      </w:r>
    </w:p>
    <w:p w14:paraId="679A48F3" w14:textId="77777777" w:rsidR="009C1AA4" w:rsidRPr="002178AD" w:rsidRDefault="009C1AA4" w:rsidP="009C1AA4">
      <w:pPr>
        <w:pStyle w:val="PL"/>
      </w:pPr>
      <w:r w:rsidRPr="002178AD">
        <w:t xml:space="preserve">      type: object</w:t>
      </w:r>
    </w:p>
    <w:p w14:paraId="24ED825F" w14:textId="77777777" w:rsidR="009C1AA4" w:rsidRPr="002178AD" w:rsidRDefault="009C1AA4" w:rsidP="009C1AA4">
      <w:pPr>
        <w:pStyle w:val="PL"/>
      </w:pPr>
      <w:r w:rsidRPr="002178AD">
        <w:t xml:space="preserve">      properties:</w:t>
      </w:r>
    </w:p>
    <w:p w14:paraId="46AF4629" w14:textId="77777777" w:rsidR="009C1AA4" w:rsidRPr="002178AD" w:rsidRDefault="009C1AA4" w:rsidP="009C1AA4">
      <w:pPr>
        <w:pStyle w:val="PL"/>
      </w:pPr>
      <w:r w:rsidRPr="002178AD">
        <w:t xml:space="preserve">        limitId:</w:t>
      </w:r>
    </w:p>
    <w:p w14:paraId="4D236FF4" w14:textId="77777777" w:rsidR="009C1AA4" w:rsidRPr="002178AD" w:rsidRDefault="009C1AA4" w:rsidP="009C1AA4">
      <w:pPr>
        <w:pStyle w:val="PL"/>
      </w:pPr>
      <w:r w:rsidRPr="002178AD">
        <w:t xml:space="preserve">          type: string</w:t>
      </w:r>
    </w:p>
    <w:p w14:paraId="638AD468" w14:textId="77777777" w:rsidR="009C1AA4" w:rsidRPr="002178AD" w:rsidRDefault="009C1AA4" w:rsidP="009C1AA4">
      <w:pPr>
        <w:pStyle w:val="PL"/>
      </w:pPr>
      <w:r w:rsidRPr="002178AD">
        <w:t xml:space="preserve">        monkey:</w:t>
      </w:r>
    </w:p>
    <w:p w14:paraId="600381C8" w14:textId="77777777" w:rsidR="009C1AA4" w:rsidRPr="002178AD" w:rsidRDefault="009C1AA4" w:rsidP="009C1AA4">
      <w:pPr>
        <w:pStyle w:val="PL"/>
      </w:pPr>
      <w:r w:rsidRPr="002178AD">
        <w:t xml:space="preserve">          type: array</w:t>
      </w:r>
    </w:p>
    <w:p w14:paraId="0196B3FF" w14:textId="77777777" w:rsidR="009C1AA4" w:rsidRPr="002178AD" w:rsidRDefault="009C1AA4" w:rsidP="009C1AA4">
      <w:pPr>
        <w:pStyle w:val="PL"/>
      </w:pPr>
      <w:r w:rsidRPr="002178AD">
        <w:t xml:space="preserve">          items:</w:t>
      </w:r>
    </w:p>
    <w:p w14:paraId="0D83E50D" w14:textId="77777777" w:rsidR="009C1AA4" w:rsidRPr="002178AD" w:rsidRDefault="009C1AA4" w:rsidP="009C1AA4">
      <w:pPr>
        <w:pStyle w:val="PL"/>
      </w:pPr>
      <w:r w:rsidRPr="002178AD">
        <w:t xml:space="preserve">            type: string</w:t>
      </w:r>
    </w:p>
    <w:p w14:paraId="17F6EC08" w14:textId="77777777" w:rsidR="009C1AA4" w:rsidRPr="002178AD" w:rsidRDefault="009C1AA4" w:rsidP="009C1AA4">
      <w:pPr>
        <w:pStyle w:val="PL"/>
      </w:pPr>
      <w:r w:rsidRPr="002178AD">
        <w:t xml:space="preserve">          minItems: 1</w:t>
      </w:r>
    </w:p>
    <w:p w14:paraId="76C9B8BF" w14:textId="77777777" w:rsidR="009C1AA4" w:rsidRPr="002178AD" w:rsidRDefault="009C1AA4" w:rsidP="009C1AA4">
      <w:pPr>
        <w:pStyle w:val="PL"/>
      </w:pPr>
      <w:r w:rsidRPr="002178AD">
        <w:t xml:space="preserve">      required:</w:t>
      </w:r>
    </w:p>
    <w:p w14:paraId="33C164AC" w14:textId="77777777" w:rsidR="009C1AA4" w:rsidRPr="002178AD" w:rsidRDefault="009C1AA4" w:rsidP="009C1AA4">
      <w:pPr>
        <w:pStyle w:val="PL"/>
      </w:pPr>
      <w:r w:rsidRPr="002178AD">
        <w:t xml:space="preserve">        - limitId</w:t>
      </w:r>
    </w:p>
    <w:p w14:paraId="1D3FDE4C" w14:textId="77777777" w:rsidR="009C1AA4" w:rsidRPr="002178AD" w:rsidRDefault="009C1AA4" w:rsidP="009C1AA4">
      <w:pPr>
        <w:pStyle w:val="PL"/>
      </w:pPr>
      <w:r w:rsidRPr="002178AD">
        <w:t xml:space="preserve">      nullable: true</w:t>
      </w:r>
    </w:p>
    <w:p w14:paraId="363FCBD9" w14:textId="77777777" w:rsidR="009C1AA4" w:rsidRDefault="009C1AA4" w:rsidP="009C1AA4">
      <w:pPr>
        <w:pStyle w:val="PL"/>
      </w:pPr>
    </w:p>
    <w:p w14:paraId="487C0D30" w14:textId="77777777" w:rsidR="009C1AA4" w:rsidRPr="002178AD" w:rsidRDefault="009C1AA4" w:rsidP="009C1AA4">
      <w:pPr>
        <w:pStyle w:val="PL"/>
      </w:pPr>
      <w:r w:rsidRPr="002178AD">
        <w:t xml:space="preserve">    UsageMonDataScope:</w:t>
      </w:r>
    </w:p>
    <w:p w14:paraId="5A12BD9B" w14:textId="77777777" w:rsidR="009C1AA4" w:rsidRPr="002178AD" w:rsidRDefault="009C1AA4" w:rsidP="009C1AA4">
      <w:pPr>
        <w:pStyle w:val="PL"/>
        <w:rPr>
          <w:lang w:eastAsia="zh-CN"/>
        </w:rPr>
      </w:pPr>
      <w:r w:rsidRPr="002178AD">
        <w:t xml:space="preserve">      description: </w:t>
      </w:r>
      <w:r w:rsidRPr="002178AD">
        <w:rPr>
          <w:lang w:eastAsia="zh-CN"/>
        </w:rPr>
        <w:t>&gt;</w:t>
      </w:r>
    </w:p>
    <w:p w14:paraId="1C00D4FA" w14:textId="77777777" w:rsidR="009C1AA4" w:rsidRPr="002178AD" w:rsidRDefault="009C1AA4" w:rsidP="009C1AA4">
      <w:pPr>
        <w:pStyle w:val="PL"/>
      </w:pPr>
      <w:r w:rsidRPr="002178AD">
        <w:t xml:space="preserve">        Contains a SNSSAI and DNN combinations to which the UsageMonData instance belongs to.</w:t>
      </w:r>
    </w:p>
    <w:p w14:paraId="66F74359" w14:textId="77777777" w:rsidR="009C1AA4" w:rsidRPr="002178AD" w:rsidRDefault="009C1AA4" w:rsidP="009C1AA4">
      <w:pPr>
        <w:pStyle w:val="PL"/>
      </w:pPr>
      <w:r w:rsidRPr="002178AD">
        <w:t xml:space="preserve">      type: object</w:t>
      </w:r>
    </w:p>
    <w:p w14:paraId="36DFA6F1" w14:textId="77777777" w:rsidR="009C1AA4" w:rsidRPr="002178AD" w:rsidRDefault="009C1AA4" w:rsidP="009C1AA4">
      <w:pPr>
        <w:pStyle w:val="PL"/>
      </w:pPr>
      <w:r w:rsidRPr="002178AD">
        <w:t xml:space="preserve">      properties:</w:t>
      </w:r>
    </w:p>
    <w:p w14:paraId="3D143DD3" w14:textId="77777777" w:rsidR="009C1AA4" w:rsidRPr="002178AD" w:rsidRDefault="009C1AA4" w:rsidP="009C1AA4">
      <w:pPr>
        <w:pStyle w:val="PL"/>
      </w:pPr>
      <w:r w:rsidRPr="002178AD">
        <w:t xml:space="preserve">        snssai:</w:t>
      </w:r>
    </w:p>
    <w:p w14:paraId="4C948C10" w14:textId="77777777" w:rsidR="009C1AA4" w:rsidRPr="002178AD" w:rsidRDefault="009C1AA4" w:rsidP="009C1AA4">
      <w:pPr>
        <w:pStyle w:val="PL"/>
      </w:pPr>
      <w:r w:rsidRPr="002178AD">
        <w:t xml:space="preserve">          $ref: 'TS29571_CommonData.yaml#/components/schemas/Snssai'</w:t>
      </w:r>
    </w:p>
    <w:p w14:paraId="79CE156E" w14:textId="77777777" w:rsidR="009C1AA4" w:rsidRPr="002178AD" w:rsidRDefault="009C1AA4" w:rsidP="009C1AA4">
      <w:pPr>
        <w:pStyle w:val="PL"/>
      </w:pPr>
      <w:r w:rsidRPr="002178AD">
        <w:t xml:space="preserve">        dnn:</w:t>
      </w:r>
    </w:p>
    <w:p w14:paraId="72191212" w14:textId="77777777" w:rsidR="009C1AA4" w:rsidRPr="002178AD" w:rsidRDefault="009C1AA4" w:rsidP="009C1AA4">
      <w:pPr>
        <w:pStyle w:val="PL"/>
      </w:pPr>
      <w:r w:rsidRPr="002178AD">
        <w:t xml:space="preserve">          type: array</w:t>
      </w:r>
    </w:p>
    <w:p w14:paraId="46D73925" w14:textId="77777777" w:rsidR="009C1AA4" w:rsidRPr="002178AD" w:rsidRDefault="009C1AA4" w:rsidP="009C1AA4">
      <w:pPr>
        <w:pStyle w:val="PL"/>
      </w:pPr>
      <w:r w:rsidRPr="002178AD">
        <w:t xml:space="preserve">          items:</w:t>
      </w:r>
    </w:p>
    <w:p w14:paraId="49B81CFA" w14:textId="77777777" w:rsidR="009C1AA4" w:rsidRPr="002178AD" w:rsidRDefault="009C1AA4" w:rsidP="009C1AA4">
      <w:pPr>
        <w:pStyle w:val="PL"/>
      </w:pPr>
      <w:r w:rsidRPr="002178AD">
        <w:t xml:space="preserve">            $ref: 'TS29571_CommonData.yaml#/components/schemas/Dnn'</w:t>
      </w:r>
    </w:p>
    <w:p w14:paraId="373C892C" w14:textId="77777777" w:rsidR="009C1AA4" w:rsidRPr="002178AD" w:rsidRDefault="009C1AA4" w:rsidP="009C1AA4">
      <w:pPr>
        <w:pStyle w:val="PL"/>
      </w:pPr>
      <w:r w:rsidRPr="002178AD">
        <w:t xml:space="preserve">          minItems: 1</w:t>
      </w:r>
    </w:p>
    <w:p w14:paraId="28673B79" w14:textId="77777777" w:rsidR="009C1AA4" w:rsidRPr="002178AD" w:rsidRDefault="009C1AA4" w:rsidP="009C1AA4">
      <w:pPr>
        <w:pStyle w:val="PL"/>
      </w:pPr>
      <w:r w:rsidRPr="002178AD">
        <w:t xml:space="preserve">      required:</w:t>
      </w:r>
    </w:p>
    <w:p w14:paraId="1B61464F" w14:textId="77777777" w:rsidR="009C1AA4" w:rsidRPr="002178AD" w:rsidRDefault="009C1AA4" w:rsidP="009C1AA4">
      <w:pPr>
        <w:pStyle w:val="PL"/>
      </w:pPr>
      <w:r w:rsidRPr="002178AD">
        <w:t xml:space="preserve">        - snssai</w:t>
      </w:r>
    </w:p>
    <w:p w14:paraId="7DD304C2" w14:textId="77777777" w:rsidR="009C1AA4" w:rsidRDefault="009C1AA4" w:rsidP="009C1AA4">
      <w:pPr>
        <w:pStyle w:val="PL"/>
      </w:pPr>
    </w:p>
    <w:p w14:paraId="236A924B" w14:textId="77777777" w:rsidR="009C1AA4" w:rsidRPr="002178AD" w:rsidRDefault="009C1AA4" w:rsidP="009C1AA4">
      <w:pPr>
        <w:pStyle w:val="PL"/>
      </w:pPr>
      <w:r w:rsidRPr="002178AD">
        <w:t xml:space="preserve">    TimePeriod:</w:t>
      </w:r>
    </w:p>
    <w:p w14:paraId="4A7B1EFD" w14:textId="77777777" w:rsidR="009C1AA4" w:rsidRPr="002178AD" w:rsidRDefault="009C1AA4" w:rsidP="009C1AA4">
      <w:pPr>
        <w:pStyle w:val="PL"/>
      </w:pPr>
      <w:r w:rsidRPr="002178AD">
        <w:t xml:space="preserve">      description: Contains the periodicity for the defined usage monitoring data limits.</w:t>
      </w:r>
    </w:p>
    <w:p w14:paraId="70609E48" w14:textId="77777777" w:rsidR="009C1AA4" w:rsidRPr="002178AD" w:rsidRDefault="009C1AA4" w:rsidP="009C1AA4">
      <w:pPr>
        <w:pStyle w:val="PL"/>
      </w:pPr>
      <w:r w:rsidRPr="002178AD">
        <w:lastRenderedPageBreak/>
        <w:t xml:space="preserve">      type: object</w:t>
      </w:r>
    </w:p>
    <w:p w14:paraId="45A53035" w14:textId="77777777" w:rsidR="009C1AA4" w:rsidRPr="002178AD" w:rsidRDefault="009C1AA4" w:rsidP="009C1AA4">
      <w:pPr>
        <w:pStyle w:val="PL"/>
      </w:pPr>
      <w:r w:rsidRPr="002178AD">
        <w:t xml:space="preserve">      properties:</w:t>
      </w:r>
    </w:p>
    <w:p w14:paraId="6D374B6D" w14:textId="77777777" w:rsidR="009C1AA4" w:rsidRPr="002178AD" w:rsidRDefault="009C1AA4" w:rsidP="009C1AA4">
      <w:pPr>
        <w:pStyle w:val="PL"/>
      </w:pPr>
      <w:r w:rsidRPr="002178AD">
        <w:t xml:space="preserve">        period:</w:t>
      </w:r>
    </w:p>
    <w:p w14:paraId="7D557D32" w14:textId="77777777" w:rsidR="009C1AA4" w:rsidRPr="002178AD" w:rsidRDefault="009C1AA4" w:rsidP="009C1AA4">
      <w:pPr>
        <w:pStyle w:val="PL"/>
      </w:pPr>
      <w:r w:rsidRPr="002178AD">
        <w:t xml:space="preserve">          $ref: '#/components/schemas/Periodicity'</w:t>
      </w:r>
    </w:p>
    <w:p w14:paraId="53B0D6E2" w14:textId="77777777" w:rsidR="009C1AA4" w:rsidRPr="002178AD" w:rsidRDefault="009C1AA4" w:rsidP="009C1AA4">
      <w:pPr>
        <w:pStyle w:val="PL"/>
      </w:pPr>
      <w:r w:rsidRPr="002178AD">
        <w:t xml:space="preserve">        maxNumPeriod:</w:t>
      </w:r>
    </w:p>
    <w:p w14:paraId="42306F59" w14:textId="77777777" w:rsidR="009C1AA4" w:rsidRPr="002178AD" w:rsidRDefault="009C1AA4" w:rsidP="009C1AA4">
      <w:pPr>
        <w:pStyle w:val="PL"/>
      </w:pPr>
      <w:r w:rsidRPr="002178AD">
        <w:t xml:space="preserve">          $ref: 'TS29571_CommonData.yaml#/components/schemas/Uinteger'</w:t>
      </w:r>
    </w:p>
    <w:p w14:paraId="572C7B9A" w14:textId="77777777" w:rsidR="009C1AA4" w:rsidRPr="002178AD" w:rsidRDefault="009C1AA4" w:rsidP="009C1AA4">
      <w:pPr>
        <w:pStyle w:val="PL"/>
      </w:pPr>
      <w:r w:rsidRPr="002178AD">
        <w:t xml:space="preserve">      required:</w:t>
      </w:r>
    </w:p>
    <w:p w14:paraId="608EADB7" w14:textId="77777777" w:rsidR="009C1AA4" w:rsidRPr="002178AD" w:rsidRDefault="009C1AA4" w:rsidP="009C1AA4">
      <w:pPr>
        <w:pStyle w:val="PL"/>
      </w:pPr>
      <w:r w:rsidRPr="002178AD">
        <w:t xml:space="preserve">        - period</w:t>
      </w:r>
    </w:p>
    <w:p w14:paraId="5CAB3F76" w14:textId="77777777" w:rsidR="009C1AA4" w:rsidRDefault="009C1AA4" w:rsidP="009C1AA4">
      <w:pPr>
        <w:pStyle w:val="PL"/>
      </w:pPr>
    </w:p>
    <w:p w14:paraId="30AE86FB" w14:textId="77777777" w:rsidR="009C1AA4" w:rsidRPr="002178AD" w:rsidRDefault="009C1AA4" w:rsidP="009C1AA4">
      <w:pPr>
        <w:pStyle w:val="PL"/>
      </w:pPr>
      <w:r w:rsidRPr="002178AD">
        <w:t xml:space="preserve">    SponsorConnectivityData:</w:t>
      </w:r>
    </w:p>
    <w:p w14:paraId="327D215A" w14:textId="77777777" w:rsidR="009C1AA4" w:rsidRPr="002178AD" w:rsidRDefault="009C1AA4" w:rsidP="009C1AA4">
      <w:pPr>
        <w:pStyle w:val="PL"/>
        <w:rPr>
          <w:lang w:eastAsia="zh-CN"/>
        </w:rPr>
      </w:pPr>
      <w:r w:rsidRPr="002178AD">
        <w:t xml:space="preserve">      description: </w:t>
      </w:r>
      <w:r w:rsidRPr="002178AD">
        <w:rPr>
          <w:lang w:eastAsia="zh-CN"/>
        </w:rPr>
        <w:t>&gt;</w:t>
      </w:r>
    </w:p>
    <w:p w14:paraId="05754F31" w14:textId="77777777" w:rsidR="009C1AA4" w:rsidRPr="002178AD" w:rsidRDefault="009C1AA4" w:rsidP="009C1AA4">
      <w:pPr>
        <w:pStyle w:val="PL"/>
      </w:pPr>
      <w:r w:rsidRPr="002178AD">
        <w:t xml:space="preserve">        Contains the sponsored data connectivity related information for a sponsor identifier.</w:t>
      </w:r>
    </w:p>
    <w:p w14:paraId="006BC7F2" w14:textId="77777777" w:rsidR="009C1AA4" w:rsidRPr="002178AD" w:rsidRDefault="009C1AA4" w:rsidP="009C1AA4">
      <w:pPr>
        <w:pStyle w:val="PL"/>
      </w:pPr>
      <w:r w:rsidRPr="002178AD">
        <w:t xml:space="preserve">      type: object</w:t>
      </w:r>
    </w:p>
    <w:p w14:paraId="41E24AC8" w14:textId="77777777" w:rsidR="009C1AA4" w:rsidRPr="002178AD" w:rsidRDefault="009C1AA4" w:rsidP="009C1AA4">
      <w:pPr>
        <w:pStyle w:val="PL"/>
      </w:pPr>
      <w:r w:rsidRPr="002178AD">
        <w:t xml:space="preserve">      properties:</w:t>
      </w:r>
    </w:p>
    <w:p w14:paraId="215BB985" w14:textId="77777777" w:rsidR="009C1AA4" w:rsidRPr="002178AD" w:rsidRDefault="009C1AA4" w:rsidP="009C1AA4">
      <w:pPr>
        <w:pStyle w:val="PL"/>
      </w:pPr>
      <w:r w:rsidRPr="002178AD">
        <w:t xml:space="preserve">        aspIds:</w:t>
      </w:r>
    </w:p>
    <w:p w14:paraId="56E8E09B" w14:textId="77777777" w:rsidR="009C1AA4" w:rsidRPr="002178AD" w:rsidRDefault="009C1AA4" w:rsidP="009C1AA4">
      <w:pPr>
        <w:pStyle w:val="PL"/>
      </w:pPr>
      <w:r w:rsidRPr="002178AD">
        <w:t xml:space="preserve">          type: array</w:t>
      </w:r>
    </w:p>
    <w:p w14:paraId="3EFD8A7A" w14:textId="77777777" w:rsidR="009C1AA4" w:rsidRPr="002178AD" w:rsidRDefault="009C1AA4" w:rsidP="009C1AA4">
      <w:pPr>
        <w:pStyle w:val="PL"/>
      </w:pPr>
      <w:r w:rsidRPr="002178AD">
        <w:t xml:space="preserve">          items:</w:t>
      </w:r>
    </w:p>
    <w:p w14:paraId="1FB640F1" w14:textId="77777777" w:rsidR="009C1AA4" w:rsidRDefault="009C1AA4" w:rsidP="009C1AA4">
      <w:pPr>
        <w:pStyle w:val="PL"/>
      </w:pPr>
      <w:r w:rsidRPr="002178AD">
        <w:t xml:space="preserve">            type: string</w:t>
      </w:r>
    </w:p>
    <w:p w14:paraId="2DE61021" w14:textId="77777777" w:rsidR="009C1AA4" w:rsidRPr="002178AD" w:rsidRDefault="009C1AA4" w:rsidP="009C1AA4">
      <w:pPr>
        <w:pStyle w:val="PL"/>
      </w:pPr>
      <w:r w:rsidRPr="002178AD">
        <w:t xml:space="preserve">        suppFeat:</w:t>
      </w:r>
    </w:p>
    <w:p w14:paraId="6E058CC4" w14:textId="77777777" w:rsidR="009C1AA4" w:rsidRPr="002178AD" w:rsidRDefault="009C1AA4" w:rsidP="009C1AA4">
      <w:pPr>
        <w:pStyle w:val="PL"/>
      </w:pPr>
      <w:r w:rsidRPr="002178AD">
        <w:t xml:space="preserve">          $ref: 'TS29571_CommonData.yaml#/components/schemas/SupportedFeatures'</w:t>
      </w:r>
    </w:p>
    <w:p w14:paraId="65F61FAE" w14:textId="77777777" w:rsidR="009C1AA4" w:rsidRPr="002178AD" w:rsidRDefault="009C1AA4" w:rsidP="009C1AA4">
      <w:pPr>
        <w:pStyle w:val="PL"/>
      </w:pPr>
      <w:r w:rsidRPr="002178AD">
        <w:t xml:space="preserve">      required:</w:t>
      </w:r>
    </w:p>
    <w:p w14:paraId="2E2A4661" w14:textId="77777777" w:rsidR="009C1AA4" w:rsidRPr="002178AD" w:rsidRDefault="009C1AA4" w:rsidP="009C1AA4">
      <w:pPr>
        <w:pStyle w:val="PL"/>
      </w:pPr>
      <w:r w:rsidRPr="002178AD">
        <w:t xml:space="preserve">        - aspIds</w:t>
      </w:r>
    </w:p>
    <w:p w14:paraId="26DACDDB" w14:textId="77777777" w:rsidR="009C1AA4" w:rsidRDefault="009C1AA4" w:rsidP="009C1AA4">
      <w:pPr>
        <w:pStyle w:val="PL"/>
      </w:pPr>
    </w:p>
    <w:p w14:paraId="33182380" w14:textId="77777777" w:rsidR="009C1AA4" w:rsidRPr="002178AD" w:rsidRDefault="009C1AA4" w:rsidP="009C1AA4">
      <w:pPr>
        <w:pStyle w:val="PL"/>
      </w:pPr>
      <w:r w:rsidRPr="002178AD">
        <w:t xml:space="preserve">    BdtData:</w:t>
      </w:r>
    </w:p>
    <w:p w14:paraId="4016B047" w14:textId="77777777" w:rsidR="009C1AA4" w:rsidRPr="002178AD" w:rsidRDefault="009C1AA4" w:rsidP="009C1AA4">
      <w:pPr>
        <w:pStyle w:val="PL"/>
      </w:pPr>
      <w:r w:rsidRPr="002178AD">
        <w:t xml:space="preserve">      description: Contains the background data transfer data.</w:t>
      </w:r>
    </w:p>
    <w:p w14:paraId="41757846" w14:textId="77777777" w:rsidR="009C1AA4" w:rsidRPr="002178AD" w:rsidRDefault="009C1AA4" w:rsidP="009C1AA4">
      <w:pPr>
        <w:pStyle w:val="PL"/>
      </w:pPr>
      <w:r w:rsidRPr="002178AD">
        <w:t xml:space="preserve">      type: object</w:t>
      </w:r>
    </w:p>
    <w:p w14:paraId="5293DF29" w14:textId="77777777" w:rsidR="009C1AA4" w:rsidRPr="002178AD" w:rsidRDefault="009C1AA4" w:rsidP="009C1AA4">
      <w:pPr>
        <w:pStyle w:val="PL"/>
      </w:pPr>
      <w:r w:rsidRPr="002178AD">
        <w:t xml:space="preserve">      properties:</w:t>
      </w:r>
    </w:p>
    <w:p w14:paraId="0DE4F78C" w14:textId="77777777" w:rsidR="009C1AA4" w:rsidRPr="002178AD" w:rsidRDefault="009C1AA4" w:rsidP="009C1AA4">
      <w:pPr>
        <w:pStyle w:val="PL"/>
      </w:pPr>
      <w:r w:rsidRPr="002178AD">
        <w:t xml:space="preserve">        aspId:</w:t>
      </w:r>
    </w:p>
    <w:p w14:paraId="23F96C8F" w14:textId="77777777" w:rsidR="009C1AA4" w:rsidRPr="002178AD" w:rsidRDefault="009C1AA4" w:rsidP="009C1AA4">
      <w:pPr>
        <w:pStyle w:val="PL"/>
      </w:pPr>
      <w:r w:rsidRPr="002178AD">
        <w:t xml:space="preserve">          type: string</w:t>
      </w:r>
    </w:p>
    <w:p w14:paraId="32C6745B" w14:textId="77777777" w:rsidR="009C1AA4" w:rsidRPr="002178AD" w:rsidRDefault="009C1AA4" w:rsidP="009C1AA4">
      <w:pPr>
        <w:pStyle w:val="PL"/>
      </w:pPr>
      <w:r w:rsidRPr="002178AD">
        <w:t xml:space="preserve">        transPolicy:</w:t>
      </w:r>
    </w:p>
    <w:p w14:paraId="026A88B3" w14:textId="77777777" w:rsidR="009C1AA4" w:rsidRPr="002178AD" w:rsidRDefault="009C1AA4" w:rsidP="009C1AA4">
      <w:pPr>
        <w:pStyle w:val="PL"/>
      </w:pPr>
      <w:r w:rsidRPr="002178AD">
        <w:t xml:space="preserve">          $ref: 'TS29554_Npcf_BDTPolicyControl.yaml#/components/schemas/TransferPolicy'</w:t>
      </w:r>
    </w:p>
    <w:p w14:paraId="4C0AF300" w14:textId="77777777" w:rsidR="009C1AA4" w:rsidRPr="002178AD" w:rsidRDefault="009C1AA4" w:rsidP="009C1AA4">
      <w:pPr>
        <w:pStyle w:val="PL"/>
      </w:pPr>
      <w:r w:rsidRPr="002178AD">
        <w:t xml:space="preserve">        bdtRefId:</w:t>
      </w:r>
    </w:p>
    <w:p w14:paraId="5B1914C7" w14:textId="77777777" w:rsidR="009C1AA4" w:rsidRPr="002178AD" w:rsidRDefault="009C1AA4" w:rsidP="009C1AA4">
      <w:pPr>
        <w:pStyle w:val="PL"/>
      </w:pPr>
      <w:r w:rsidRPr="002178AD">
        <w:t xml:space="preserve">          $ref: 'TS29122_CommonData.yaml#/components/schemas/BdtReferenceId'</w:t>
      </w:r>
    </w:p>
    <w:p w14:paraId="6C3EF599" w14:textId="77777777" w:rsidR="009C1AA4" w:rsidRPr="002178AD" w:rsidRDefault="009C1AA4" w:rsidP="009C1AA4">
      <w:pPr>
        <w:pStyle w:val="PL"/>
      </w:pPr>
      <w:r w:rsidRPr="002178AD">
        <w:t xml:space="preserve">        nwAreaInfo:</w:t>
      </w:r>
    </w:p>
    <w:p w14:paraId="4660F095" w14:textId="77777777" w:rsidR="009C1AA4" w:rsidRPr="002178AD" w:rsidRDefault="009C1AA4" w:rsidP="009C1AA4">
      <w:pPr>
        <w:pStyle w:val="PL"/>
      </w:pPr>
      <w:r w:rsidRPr="002178AD">
        <w:t xml:space="preserve">          $ref: 'TS29554_Npcf_BDTPolicyControl.yaml#/components/schemas/NetworkAreaInfo'</w:t>
      </w:r>
    </w:p>
    <w:p w14:paraId="0FFA63AA" w14:textId="77777777" w:rsidR="009C1AA4" w:rsidRPr="002178AD" w:rsidRDefault="009C1AA4" w:rsidP="009C1AA4">
      <w:pPr>
        <w:pStyle w:val="PL"/>
      </w:pPr>
      <w:r w:rsidRPr="002178AD">
        <w:t xml:space="preserve">        numOfUes:</w:t>
      </w:r>
    </w:p>
    <w:p w14:paraId="13CE3AF1" w14:textId="77777777" w:rsidR="009C1AA4" w:rsidRPr="002178AD" w:rsidRDefault="009C1AA4" w:rsidP="009C1AA4">
      <w:pPr>
        <w:pStyle w:val="PL"/>
      </w:pPr>
      <w:r w:rsidRPr="002178AD">
        <w:t xml:space="preserve">          $ref: 'TS29571_CommonData.yaml#/components/schemas/Uinteger'</w:t>
      </w:r>
    </w:p>
    <w:p w14:paraId="69B7DC48" w14:textId="77777777" w:rsidR="009C1AA4" w:rsidRPr="002178AD" w:rsidRDefault="009C1AA4" w:rsidP="009C1AA4">
      <w:pPr>
        <w:pStyle w:val="PL"/>
      </w:pPr>
      <w:r w:rsidRPr="002178AD">
        <w:t xml:space="preserve">        volPerUe:</w:t>
      </w:r>
    </w:p>
    <w:p w14:paraId="4D8AA0DB" w14:textId="77777777" w:rsidR="009C1AA4" w:rsidRPr="002178AD" w:rsidRDefault="009C1AA4" w:rsidP="009C1AA4">
      <w:pPr>
        <w:pStyle w:val="PL"/>
      </w:pPr>
      <w:r w:rsidRPr="002178AD">
        <w:t xml:space="preserve">          $ref: 'TS29122_CommonData.yaml#/components/schemas/UsageThreshold'</w:t>
      </w:r>
    </w:p>
    <w:p w14:paraId="5A49BE35" w14:textId="77777777" w:rsidR="009C1AA4" w:rsidRPr="002178AD" w:rsidRDefault="009C1AA4" w:rsidP="009C1AA4">
      <w:pPr>
        <w:pStyle w:val="PL"/>
      </w:pPr>
      <w:r w:rsidRPr="002178AD">
        <w:t xml:space="preserve">        dnn:</w:t>
      </w:r>
    </w:p>
    <w:p w14:paraId="5A12F07D" w14:textId="77777777" w:rsidR="009C1AA4" w:rsidRPr="002178AD" w:rsidRDefault="009C1AA4" w:rsidP="009C1AA4">
      <w:pPr>
        <w:pStyle w:val="PL"/>
      </w:pPr>
      <w:r w:rsidRPr="002178AD">
        <w:t xml:space="preserve">          $ref: 'TS29571_CommonData.yaml#/components/schemas/Dnn'</w:t>
      </w:r>
    </w:p>
    <w:p w14:paraId="23A0C135" w14:textId="77777777" w:rsidR="009C1AA4" w:rsidRPr="002178AD" w:rsidRDefault="009C1AA4" w:rsidP="009C1AA4">
      <w:pPr>
        <w:pStyle w:val="PL"/>
      </w:pPr>
      <w:r w:rsidRPr="002178AD">
        <w:t xml:space="preserve">        snssai:</w:t>
      </w:r>
    </w:p>
    <w:p w14:paraId="6920C0E7" w14:textId="77777777" w:rsidR="009C1AA4" w:rsidRPr="002178AD" w:rsidRDefault="009C1AA4" w:rsidP="009C1AA4">
      <w:pPr>
        <w:pStyle w:val="PL"/>
      </w:pPr>
      <w:r w:rsidRPr="002178AD">
        <w:t xml:space="preserve">          $ref: 'TS29571_CommonData.yaml#/components/schemas/Snssai'</w:t>
      </w:r>
    </w:p>
    <w:p w14:paraId="28955608" w14:textId="77777777" w:rsidR="009C1AA4" w:rsidRPr="002178AD" w:rsidRDefault="009C1AA4" w:rsidP="009C1AA4">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4122AE8" w14:textId="77777777" w:rsidR="009C1AA4" w:rsidRPr="002178AD" w:rsidRDefault="009C1AA4" w:rsidP="009C1AA4">
      <w:pPr>
        <w:pStyle w:val="PL"/>
      </w:pPr>
      <w:r w:rsidRPr="002178AD">
        <w:t xml:space="preserve">          $ref: 'TS29122_ResourceManagementOfBdt.yaml#/components/schemas/TrafficDescriptor'</w:t>
      </w:r>
    </w:p>
    <w:p w14:paraId="4804AA06" w14:textId="77777777" w:rsidR="009C1AA4" w:rsidRPr="002178AD" w:rsidRDefault="009C1AA4" w:rsidP="009C1AA4">
      <w:pPr>
        <w:pStyle w:val="PL"/>
        <w:rPr>
          <w:rFonts w:cs="Arial"/>
          <w:szCs w:val="18"/>
          <w:lang w:eastAsia="zh-CN"/>
        </w:rPr>
      </w:pPr>
      <w:r w:rsidRPr="002178AD">
        <w:t xml:space="preserve">        </w:t>
      </w:r>
      <w:r w:rsidRPr="002178AD">
        <w:rPr>
          <w:rFonts w:cs="Arial"/>
          <w:szCs w:val="18"/>
          <w:lang w:eastAsia="zh-CN"/>
        </w:rPr>
        <w:t>bdtpStatus:</w:t>
      </w:r>
    </w:p>
    <w:p w14:paraId="75FB744E" w14:textId="77777777" w:rsidR="009C1AA4" w:rsidRPr="002178AD" w:rsidRDefault="009C1AA4" w:rsidP="009C1AA4">
      <w:pPr>
        <w:pStyle w:val="PL"/>
      </w:pPr>
      <w:r w:rsidRPr="002178AD">
        <w:t xml:space="preserve">          $ref: '#/components/schemas/</w:t>
      </w:r>
      <w:r w:rsidRPr="002178AD">
        <w:rPr>
          <w:rFonts w:cs="Arial"/>
          <w:szCs w:val="18"/>
          <w:lang w:eastAsia="zh-CN"/>
        </w:rPr>
        <w:t>BdtPolicy</w:t>
      </w:r>
      <w:r w:rsidRPr="002178AD">
        <w:t>Status'</w:t>
      </w:r>
    </w:p>
    <w:p w14:paraId="4AA9C328" w14:textId="77777777" w:rsidR="009C1AA4" w:rsidRPr="002178AD" w:rsidRDefault="009C1AA4" w:rsidP="009C1AA4">
      <w:pPr>
        <w:pStyle w:val="PL"/>
      </w:pPr>
      <w:r w:rsidRPr="002178AD">
        <w:t xml:space="preserve">        suppFeat:</w:t>
      </w:r>
    </w:p>
    <w:p w14:paraId="6DB0A1E1" w14:textId="77777777" w:rsidR="009C1AA4" w:rsidRPr="002178AD" w:rsidRDefault="009C1AA4" w:rsidP="009C1AA4">
      <w:pPr>
        <w:pStyle w:val="PL"/>
      </w:pPr>
      <w:r w:rsidRPr="002178AD">
        <w:t xml:space="preserve">          $ref: 'TS29571_CommonData.yaml#/components/schemas/SupportedFeatures'</w:t>
      </w:r>
    </w:p>
    <w:p w14:paraId="2C3F3877" w14:textId="77777777" w:rsidR="009C1AA4" w:rsidRPr="002178AD" w:rsidRDefault="009C1AA4" w:rsidP="009C1AA4">
      <w:pPr>
        <w:pStyle w:val="PL"/>
      </w:pPr>
      <w:r w:rsidRPr="002178AD">
        <w:t xml:space="preserve">        resetIds:</w:t>
      </w:r>
    </w:p>
    <w:p w14:paraId="1065ED4C" w14:textId="77777777" w:rsidR="009C1AA4" w:rsidRPr="002178AD" w:rsidRDefault="009C1AA4" w:rsidP="009C1AA4">
      <w:pPr>
        <w:pStyle w:val="PL"/>
      </w:pPr>
      <w:r w:rsidRPr="002178AD">
        <w:t xml:space="preserve">          type: array</w:t>
      </w:r>
    </w:p>
    <w:p w14:paraId="314D3BB3" w14:textId="77777777" w:rsidR="009C1AA4" w:rsidRPr="002178AD" w:rsidRDefault="009C1AA4" w:rsidP="009C1AA4">
      <w:pPr>
        <w:pStyle w:val="PL"/>
      </w:pPr>
      <w:r w:rsidRPr="002178AD">
        <w:t xml:space="preserve">          items:</w:t>
      </w:r>
    </w:p>
    <w:p w14:paraId="7AF8199E" w14:textId="77777777" w:rsidR="009C1AA4" w:rsidRPr="002178AD" w:rsidRDefault="009C1AA4" w:rsidP="009C1AA4">
      <w:pPr>
        <w:pStyle w:val="PL"/>
      </w:pPr>
      <w:r w:rsidRPr="002178AD">
        <w:t xml:space="preserve">            type: string</w:t>
      </w:r>
    </w:p>
    <w:p w14:paraId="1AFBA934" w14:textId="77777777" w:rsidR="009C1AA4" w:rsidRPr="002178AD" w:rsidRDefault="009C1AA4" w:rsidP="009C1AA4">
      <w:pPr>
        <w:pStyle w:val="PL"/>
      </w:pPr>
      <w:r w:rsidRPr="002178AD">
        <w:t xml:space="preserve">          minItems: 1</w:t>
      </w:r>
    </w:p>
    <w:p w14:paraId="4396EB75" w14:textId="77777777" w:rsidR="009C1AA4" w:rsidRPr="002178AD" w:rsidRDefault="009C1AA4" w:rsidP="009C1AA4">
      <w:pPr>
        <w:pStyle w:val="PL"/>
      </w:pPr>
      <w:r w:rsidRPr="002178AD">
        <w:t xml:space="preserve">      required:</w:t>
      </w:r>
    </w:p>
    <w:p w14:paraId="0FD3D0DB" w14:textId="77777777" w:rsidR="009C1AA4" w:rsidRPr="002178AD" w:rsidRDefault="009C1AA4" w:rsidP="009C1AA4">
      <w:pPr>
        <w:pStyle w:val="PL"/>
      </w:pPr>
      <w:r w:rsidRPr="002178AD">
        <w:t xml:space="preserve">        - aspId</w:t>
      </w:r>
    </w:p>
    <w:p w14:paraId="4C0023DF" w14:textId="77777777" w:rsidR="009C1AA4" w:rsidRPr="002178AD" w:rsidRDefault="009C1AA4" w:rsidP="009C1AA4">
      <w:pPr>
        <w:pStyle w:val="PL"/>
      </w:pPr>
      <w:r w:rsidRPr="002178AD">
        <w:t xml:space="preserve">        - transPolicy</w:t>
      </w:r>
    </w:p>
    <w:p w14:paraId="3C6CF256" w14:textId="77777777" w:rsidR="009C1AA4" w:rsidRDefault="009C1AA4" w:rsidP="009C1AA4">
      <w:pPr>
        <w:pStyle w:val="PL"/>
      </w:pPr>
    </w:p>
    <w:p w14:paraId="3A999C4B" w14:textId="77777777" w:rsidR="009C1AA4" w:rsidRPr="002178AD" w:rsidRDefault="009C1AA4" w:rsidP="009C1AA4">
      <w:pPr>
        <w:pStyle w:val="PL"/>
      </w:pPr>
      <w:r w:rsidRPr="002178AD">
        <w:t xml:space="preserve">    PolicyDataSubscription:</w:t>
      </w:r>
    </w:p>
    <w:p w14:paraId="320DB4ED" w14:textId="77777777" w:rsidR="009C1AA4" w:rsidRPr="002178AD" w:rsidRDefault="009C1AA4" w:rsidP="009C1AA4">
      <w:pPr>
        <w:pStyle w:val="PL"/>
      </w:pPr>
      <w:r w:rsidRPr="002178AD">
        <w:t xml:space="preserve">      description: Identifies a subscription to policy data change notification.</w:t>
      </w:r>
    </w:p>
    <w:p w14:paraId="52E2AD1B" w14:textId="77777777" w:rsidR="009C1AA4" w:rsidRPr="002178AD" w:rsidRDefault="009C1AA4" w:rsidP="009C1AA4">
      <w:pPr>
        <w:pStyle w:val="PL"/>
      </w:pPr>
      <w:r w:rsidRPr="002178AD">
        <w:t xml:space="preserve">      type: object</w:t>
      </w:r>
    </w:p>
    <w:p w14:paraId="5D17C9CF" w14:textId="77777777" w:rsidR="009C1AA4" w:rsidRPr="002178AD" w:rsidRDefault="009C1AA4" w:rsidP="009C1AA4">
      <w:pPr>
        <w:pStyle w:val="PL"/>
      </w:pPr>
      <w:r w:rsidRPr="002178AD">
        <w:t xml:space="preserve">      properties:</w:t>
      </w:r>
    </w:p>
    <w:p w14:paraId="74A604B4" w14:textId="77777777" w:rsidR="009C1AA4" w:rsidRPr="002178AD" w:rsidRDefault="009C1AA4" w:rsidP="009C1AA4">
      <w:pPr>
        <w:pStyle w:val="PL"/>
      </w:pPr>
      <w:r w:rsidRPr="002178AD">
        <w:t xml:space="preserve">        notificationUri:</w:t>
      </w:r>
    </w:p>
    <w:p w14:paraId="200F6CEC" w14:textId="77777777" w:rsidR="009C1AA4" w:rsidRPr="002178AD" w:rsidRDefault="009C1AA4" w:rsidP="009C1AA4">
      <w:pPr>
        <w:pStyle w:val="PL"/>
      </w:pPr>
      <w:r w:rsidRPr="002178AD">
        <w:t xml:space="preserve">          $ref: 'TS29571_CommonData.yaml#/components/schemas/Uri'</w:t>
      </w:r>
    </w:p>
    <w:p w14:paraId="0AD25335" w14:textId="77777777" w:rsidR="009C1AA4" w:rsidRPr="002178AD" w:rsidRDefault="009C1AA4" w:rsidP="009C1AA4">
      <w:pPr>
        <w:pStyle w:val="PL"/>
      </w:pPr>
      <w:r w:rsidRPr="002178AD">
        <w:t xml:space="preserve">        notifId:</w:t>
      </w:r>
    </w:p>
    <w:p w14:paraId="41CED7F1" w14:textId="77777777" w:rsidR="009C1AA4" w:rsidRPr="002178AD" w:rsidRDefault="009C1AA4" w:rsidP="009C1AA4">
      <w:pPr>
        <w:pStyle w:val="PL"/>
      </w:pPr>
      <w:r w:rsidRPr="002178AD">
        <w:t xml:space="preserve">          type: string</w:t>
      </w:r>
    </w:p>
    <w:p w14:paraId="373F2187" w14:textId="77777777" w:rsidR="009C1AA4" w:rsidRPr="002178AD" w:rsidRDefault="009C1AA4" w:rsidP="009C1AA4">
      <w:pPr>
        <w:pStyle w:val="PL"/>
      </w:pPr>
      <w:r w:rsidRPr="002178AD">
        <w:t xml:space="preserve">        monitoredResourceUris:</w:t>
      </w:r>
    </w:p>
    <w:p w14:paraId="0BF5FDE1" w14:textId="77777777" w:rsidR="009C1AA4" w:rsidRPr="002178AD" w:rsidRDefault="009C1AA4" w:rsidP="009C1AA4">
      <w:pPr>
        <w:pStyle w:val="PL"/>
      </w:pPr>
      <w:r w:rsidRPr="002178AD">
        <w:t xml:space="preserve">          type: array</w:t>
      </w:r>
    </w:p>
    <w:p w14:paraId="77195F4D" w14:textId="77777777" w:rsidR="009C1AA4" w:rsidRPr="002178AD" w:rsidRDefault="009C1AA4" w:rsidP="009C1AA4">
      <w:pPr>
        <w:pStyle w:val="PL"/>
      </w:pPr>
      <w:r w:rsidRPr="002178AD">
        <w:t xml:space="preserve">          items:</w:t>
      </w:r>
    </w:p>
    <w:p w14:paraId="236A0084" w14:textId="77777777" w:rsidR="009C1AA4" w:rsidRPr="002178AD" w:rsidRDefault="009C1AA4" w:rsidP="009C1AA4">
      <w:pPr>
        <w:pStyle w:val="PL"/>
      </w:pPr>
      <w:r w:rsidRPr="002178AD">
        <w:t xml:space="preserve">            $ref: 'TS29571_CommonData.yaml#/components/schemas/Uri'</w:t>
      </w:r>
    </w:p>
    <w:p w14:paraId="34A27F07" w14:textId="77777777" w:rsidR="009C1AA4" w:rsidRPr="002178AD" w:rsidRDefault="009C1AA4" w:rsidP="009C1AA4">
      <w:pPr>
        <w:pStyle w:val="PL"/>
      </w:pPr>
      <w:r w:rsidRPr="002178AD">
        <w:t xml:space="preserve">        monResItems:</w:t>
      </w:r>
    </w:p>
    <w:p w14:paraId="58EFF66D" w14:textId="77777777" w:rsidR="009C1AA4" w:rsidRPr="002178AD" w:rsidRDefault="009C1AA4" w:rsidP="009C1AA4">
      <w:pPr>
        <w:pStyle w:val="PL"/>
      </w:pPr>
      <w:r w:rsidRPr="002178AD">
        <w:t xml:space="preserve">          type: array</w:t>
      </w:r>
    </w:p>
    <w:p w14:paraId="08CD86FF" w14:textId="77777777" w:rsidR="009C1AA4" w:rsidRPr="002178AD" w:rsidRDefault="009C1AA4" w:rsidP="009C1AA4">
      <w:pPr>
        <w:pStyle w:val="PL"/>
      </w:pPr>
      <w:r w:rsidRPr="002178AD">
        <w:t xml:space="preserve">          items:</w:t>
      </w:r>
    </w:p>
    <w:p w14:paraId="4FC09E7B" w14:textId="77777777" w:rsidR="009C1AA4" w:rsidRPr="002178AD" w:rsidRDefault="009C1AA4" w:rsidP="009C1AA4">
      <w:pPr>
        <w:pStyle w:val="PL"/>
      </w:pPr>
      <w:r w:rsidRPr="002178AD">
        <w:t xml:space="preserve">            $ref: '#/components/schemas/ResourceItem'</w:t>
      </w:r>
    </w:p>
    <w:p w14:paraId="2B8CB737" w14:textId="77777777" w:rsidR="009C1AA4" w:rsidRPr="002178AD" w:rsidRDefault="009C1AA4" w:rsidP="009C1AA4">
      <w:pPr>
        <w:pStyle w:val="PL"/>
      </w:pPr>
      <w:r w:rsidRPr="002178AD">
        <w:t xml:space="preserve">          minItems: 1</w:t>
      </w:r>
    </w:p>
    <w:p w14:paraId="505D8D59" w14:textId="77777777" w:rsidR="009C1AA4" w:rsidRPr="002178AD" w:rsidRDefault="009C1AA4" w:rsidP="009C1AA4">
      <w:pPr>
        <w:pStyle w:val="PL"/>
      </w:pPr>
      <w:r w:rsidRPr="002178AD">
        <w:t xml:space="preserve">        excludedResItems:</w:t>
      </w:r>
    </w:p>
    <w:p w14:paraId="30047D67" w14:textId="77777777" w:rsidR="009C1AA4" w:rsidRPr="002178AD" w:rsidRDefault="009C1AA4" w:rsidP="009C1AA4">
      <w:pPr>
        <w:pStyle w:val="PL"/>
      </w:pPr>
      <w:r w:rsidRPr="002178AD">
        <w:t xml:space="preserve">          type: array</w:t>
      </w:r>
    </w:p>
    <w:p w14:paraId="374BABBD" w14:textId="77777777" w:rsidR="009C1AA4" w:rsidRPr="002178AD" w:rsidRDefault="009C1AA4" w:rsidP="009C1AA4">
      <w:pPr>
        <w:pStyle w:val="PL"/>
      </w:pPr>
      <w:r w:rsidRPr="002178AD">
        <w:t xml:space="preserve">          items:</w:t>
      </w:r>
    </w:p>
    <w:p w14:paraId="6D084AE6" w14:textId="77777777" w:rsidR="009C1AA4" w:rsidRPr="002178AD" w:rsidRDefault="009C1AA4" w:rsidP="009C1AA4">
      <w:pPr>
        <w:pStyle w:val="PL"/>
      </w:pPr>
      <w:r w:rsidRPr="002178AD">
        <w:lastRenderedPageBreak/>
        <w:t xml:space="preserve">            $ref: '#/components/schemas/ResourceItem'</w:t>
      </w:r>
    </w:p>
    <w:p w14:paraId="722E4034" w14:textId="77777777" w:rsidR="009C1AA4" w:rsidRDefault="009C1AA4" w:rsidP="009C1AA4">
      <w:pPr>
        <w:pStyle w:val="PL"/>
      </w:pPr>
      <w:r w:rsidRPr="002178AD">
        <w:t xml:space="preserve">          minItems: 1</w:t>
      </w:r>
    </w:p>
    <w:p w14:paraId="73620565" w14:textId="77777777" w:rsidR="009C1AA4" w:rsidRDefault="009C1AA4" w:rsidP="009C1AA4">
      <w:pPr>
        <w:pStyle w:val="PL"/>
      </w:pPr>
      <w:r>
        <w:t xml:space="preserve">        immRep:</w:t>
      </w:r>
    </w:p>
    <w:p w14:paraId="1275F34C" w14:textId="77777777" w:rsidR="009C1AA4" w:rsidRDefault="009C1AA4" w:rsidP="009C1AA4">
      <w:pPr>
        <w:pStyle w:val="PL"/>
      </w:pPr>
      <w:r>
        <w:t xml:space="preserve">          type: boolean</w:t>
      </w:r>
    </w:p>
    <w:p w14:paraId="52036AF9" w14:textId="77777777" w:rsidR="009C1AA4" w:rsidRDefault="009C1AA4" w:rsidP="009C1AA4">
      <w:pPr>
        <w:pStyle w:val="PL"/>
      </w:pPr>
      <w:r>
        <w:t xml:space="preserve">          description: &gt;</w:t>
      </w:r>
    </w:p>
    <w:p w14:paraId="682BAD6B" w14:textId="77777777" w:rsidR="009C1AA4" w:rsidRDefault="009C1AA4" w:rsidP="009C1AA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EA8CF57" w14:textId="77777777" w:rsidR="009C1AA4" w:rsidRDefault="009C1AA4" w:rsidP="009C1AA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D2724E7" w14:textId="77777777" w:rsidR="009C1AA4" w:rsidRDefault="009C1AA4" w:rsidP="009C1AA4">
      <w:pPr>
        <w:pStyle w:val="PL"/>
        <w:rPr>
          <w:rFonts w:cs="Arial"/>
          <w:szCs w:val="18"/>
        </w:rPr>
      </w:pPr>
      <w:r>
        <w:rPr>
          <w:rFonts w:cs="Arial"/>
          <w:szCs w:val="18"/>
        </w:rPr>
        <w:t xml:space="preserve">        immReports:</w:t>
      </w:r>
    </w:p>
    <w:p w14:paraId="41BFAC20" w14:textId="77777777" w:rsidR="009C1AA4" w:rsidRPr="002178AD" w:rsidRDefault="009C1AA4" w:rsidP="009C1AA4">
      <w:pPr>
        <w:pStyle w:val="PL"/>
      </w:pPr>
      <w:r w:rsidRPr="002178AD">
        <w:t xml:space="preserve">          type: array</w:t>
      </w:r>
    </w:p>
    <w:p w14:paraId="713B2B47" w14:textId="77777777" w:rsidR="009C1AA4" w:rsidRPr="002178AD" w:rsidRDefault="009C1AA4" w:rsidP="009C1AA4">
      <w:pPr>
        <w:pStyle w:val="PL"/>
      </w:pPr>
      <w:r w:rsidRPr="002178AD">
        <w:t xml:space="preserve">          items:</w:t>
      </w:r>
    </w:p>
    <w:p w14:paraId="05F832F7" w14:textId="77777777" w:rsidR="009C1AA4" w:rsidRPr="002178AD" w:rsidRDefault="009C1AA4" w:rsidP="009C1AA4">
      <w:pPr>
        <w:pStyle w:val="PL"/>
      </w:pPr>
      <w:r w:rsidRPr="002178AD">
        <w:t xml:space="preserve">            $ref: '#/components/schemas/</w:t>
      </w:r>
      <w:r>
        <w:t>PolicyDataChangeNotification</w:t>
      </w:r>
      <w:r w:rsidRPr="002178AD">
        <w:t>'</w:t>
      </w:r>
    </w:p>
    <w:p w14:paraId="1DC7DE10" w14:textId="77777777" w:rsidR="009C1AA4" w:rsidRDefault="009C1AA4" w:rsidP="009C1AA4">
      <w:pPr>
        <w:pStyle w:val="PL"/>
      </w:pPr>
      <w:r w:rsidRPr="002178AD">
        <w:t xml:space="preserve">          minItems: 1</w:t>
      </w:r>
    </w:p>
    <w:p w14:paraId="179EC55C" w14:textId="77777777" w:rsidR="009C1AA4" w:rsidRPr="002178AD" w:rsidRDefault="009C1AA4" w:rsidP="009C1AA4">
      <w:pPr>
        <w:pStyle w:val="PL"/>
      </w:pPr>
      <w:r>
        <w:t xml:space="preserve">          description: Immediate report with existing UDR entries.</w:t>
      </w:r>
    </w:p>
    <w:p w14:paraId="41062114" w14:textId="77777777" w:rsidR="009C1AA4" w:rsidRPr="002178AD" w:rsidRDefault="009C1AA4" w:rsidP="009C1AA4">
      <w:pPr>
        <w:pStyle w:val="PL"/>
      </w:pPr>
      <w:r w:rsidRPr="002178AD">
        <w:t xml:space="preserve">        expiry:</w:t>
      </w:r>
    </w:p>
    <w:p w14:paraId="232FE11F" w14:textId="77777777" w:rsidR="009C1AA4" w:rsidRPr="002178AD" w:rsidRDefault="009C1AA4" w:rsidP="009C1AA4">
      <w:pPr>
        <w:pStyle w:val="PL"/>
      </w:pPr>
      <w:r w:rsidRPr="002178AD">
        <w:t xml:space="preserve">          $ref: 'TS29571_CommonData.yaml#/components/schemas/DateTime'</w:t>
      </w:r>
    </w:p>
    <w:p w14:paraId="7EDC2877" w14:textId="77777777" w:rsidR="009C1AA4" w:rsidRPr="002178AD" w:rsidRDefault="009C1AA4" w:rsidP="009C1AA4">
      <w:pPr>
        <w:pStyle w:val="PL"/>
      </w:pPr>
      <w:r w:rsidRPr="002178AD">
        <w:t xml:space="preserve">        supportedFeatures:</w:t>
      </w:r>
    </w:p>
    <w:p w14:paraId="5F096500" w14:textId="77777777" w:rsidR="009C1AA4" w:rsidRPr="002178AD" w:rsidRDefault="009C1AA4" w:rsidP="009C1AA4">
      <w:pPr>
        <w:pStyle w:val="PL"/>
      </w:pPr>
      <w:r w:rsidRPr="002178AD">
        <w:t xml:space="preserve">          $ref: 'TS29571_CommonData.yaml#/components/schemas/SupportedFeatures'</w:t>
      </w:r>
    </w:p>
    <w:p w14:paraId="06748FF0" w14:textId="77777777" w:rsidR="009C1AA4" w:rsidRPr="002178AD" w:rsidRDefault="009C1AA4" w:rsidP="009C1AA4">
      <w:pPr>
        <w:pStyle w:val="PL"/>
      </w:pPr>
      <w:r w:rsidRPr="002178AD">
        <w:t xml:space="preserve">        resetIds:</w:t>
      </w:r>
    </w:p>
    <w:p w14:paraId="40C2A2FC" w14:textId="77777777" w:rsidR="009C1AA4" w:rsidRPr="002178AD" w:rsidRDefault="009C1AA4" w:rsidP="009C1AA4">
      <w:pPr>
        <w:pStyle w:val="PL"/>
      </w:pPr>
      <w:r w:rsidRPr="002178AD">
        <w:t xml:space="preserve">          type: array</w:t>
      </w:r>
    </w:p>
    <w:p w14:paraId="05F36B40" w14:textId="77777777" w:rsidR="009C1AA4" w:rsidRPr="002178AD" w:rsidRDefault="009C1AA4" w:rsidP="009C1AA4">
      <w:pPr>
        <w:pStyle w:val="PL"/>
      </w:pPr>
      <w:r w:rsidRPr="002178AD">
        <w:t xml:space="preserve">          items:</w:t>
      </w:r>
    </w:p>
    <w:p w14:paraId="66663796" w14:textId="77777777" w:rsidR="009C1AA4" w:rsidRPr="002178AD" w:rsidRDefault="009C1AA4" w:rsidP="009C1AA4">
      <w:pPr>
        <w:pStyle w:val="PL"/>
      </w:pPr>
      <w:r w:rsidRPr="002178AD">
        <w:t xml:space="preserve">            type: string</w:t>
      </w:r>
    </w:p>
    <w:p w14:paraId="7A6F5E50" w14:textId="77777777" w:rsidR="009C1AA4" w:rsidRDefault="009C1AA4" w:rsidP="009C1AA4">
      <w:pPr>
        <w:pStyle w:val="PL"/>
      </w:pPr>
      <w:r w:rsidRPr="002178AD">
        <w:t xml:space="preserve">          minItems: 1</w:t>
      </w:r>
    </w:p>
    <w:p w14:paraId="1D8227B0" w14:textId="77777777" w:rsidR="009C1AA4" w:rsidRPr="00533C32" w:rsidRDefault="009C1AA4" w:rsidP="009C1AA4">
      <w:pPr>
        <w:pStyle w:val="PL"/>
      </w:pPr>
      <w:r w:rsidRPr="00533C32">
        <w:t xml:space="preserve">        subsId:</w:t>
      </w:r>
    </w:p>
    <w:p w14:paraId="253951E6" w14:textId="77777777" w:rsidR="009C1AA4" w:rsidRPr="002178AD" w:rsidRDefault="009C1AA4" w:rsidP="009C1AA4">
      <w:pPr>
        <w:pStyle w:val="PL"/>
      </w:pPr>
      <w:r w:rsidRPr="00533C32">
        <w:t xml:space="preserve">          type: string</w:t>
      </w:r>
    </w:p>
    <w:p w14:paraId="2307988F" w14:textId="77777777" w:rsidR="009C1AA4" w:rsidRPr="002178AD" w:rsidRDefault="009C1AA4" w:rsidP="009C1AA4">
      <w:pPr>
        <w:pStyle w:val="PL"/>
      </w:pPr>
      <w:r w:rsidRPr="002178AD">
        <w:t xml:space="preserve">      required:</w:t>
      </w:r>
    </w:p>
    <w:p w14:paraId="75745BAB" w14:textId="77777777" w:rsidR="009C1AA4" w:rsidRPr="002178AD" w:rsidRDefault="009C1AA4" w:rsidP="009C1AA4">
      <w:pPr>
        <w:pStyle w:val="PL"/>
      </w:pPr>
      <w:r w:rsidRPr="002178AD">
        <w:t xml:space="preserve">        - notificationUri</w:t>
      </w:r>
    </w:p>
    <w:p w14:paraId="0BEDB865" w14:textId="77777777" w:rsidR="009C1AA4" w:rsidRPr="002178AD" w:rsidRDefault="009C1AA4" w:rsidP="009C1AA4">
      <w:pPr>
        <w:pStyle w:val="PL"/>
      </w:pPr>
      <w:r w:rsidRPr="002178AD">
        <w:t xml:space="preserve">        - monitoredResourceUris</w:t>
      </w:r>
    </w:p>
    <w:p w14:paraId="39C7A52D" w14:textId="77777777" w:rsidR="009C1AA4" w:rsidRDefault="009C1AA4" w:rsidP="009C1AA4">
      <w:pPr>
        <w:pStyle w:val="PL"/>
      </w:pPr>
    </w:p>
    <w:p w14:paraId="3B1888D0" w14:textId="77777777" w:rsidR="009C1AA4" w:rsidRPr="002178AD" w:rsidRDefault="009C1AA4" w:rsidP="009C1AA4">
      <w:pPr>
        <w:pStyle w:val="PL"/>
      </w:pPr>
      <w:r w:rsidRPr="002178AD">
        <w:t xml:space="preserve">    PolicyDataChangeNotification:</w:t>
      </w:r>
    </w:p>
    <w:p w14:paraId="374568C2" w14:textId="77777777" w:rsidR="009C1AA4" w:rsidRPr="002178AD" w:rsidRDefault="009C1AA4" w:rsidP="009C1AA4">
      <w:pPr>
        <w:pStyle w:val="PL"/>
      </w:pPr>
      <w:r w:rsidRPr="002178AD">
        <w:t xml:space="preserve">      description: Contains changed policy data for which notification was requested.</w:t>
      </w:r>
    </w:p>
    <w:p w14:paraId="7CD0A21B" w14:textId="77777777" w:rsidR="009C1AA4" w:rsidRPr="002178AD" w:rsidRDefault="009C1AA4" w:rsidP="009C1AA4">
      <w:pPr>
        <w:pStyle w:val="PL"/>
      </w:pPr>
      <w:r w:rsidRPr="002178AD">
        <w:t xml:space="preserve">      type: object</w:t>
      </w:r>
    </w:p>
    <w:p w14:paraId="6AE7D886" w14:textId="77777777" w:rsidR="009C1AA4" w:rsidRPr="002178AD" w:rsidRDefault="009C1AA4" w:rsidP="009C1AA4">
      <w:pPr>
        <w:pStyle w:val="PL"/>
      </w:pPr>
      <w:r w:rsidRPr="002178AD">
        <w:t xml:space="preserve">      properties:</w:t>
      </w:r>
    </w:p>
    <w:p w14:paraId="5B6A6A1D" w14:textId="77777777" w:rsidR="009C1AA4" w:rsidRPr="002178AD" w:rsidRDefault="009C1AA4" w:rsidP="009C1AA4">
      <w:pPr>
        <w:pStyle w:val="PL"/>
      </w:pPr>
      <w:r w:rsidRPr="002178AD">
        <w:t xml:space="preserve">        amPolicyData:</w:t>
      </w:r>
    </w:p>
    <w:p w14:paraId="1C75C7DC" w14:textId="77777777" w:rsidR="009C1AA4" w:rsidRPr="002178AD" w:rsidRDefault="009C1AA4" w:rsidP="009C1AA4">
      <w:pPr>
        <w:pStyle w:val="PL"/>
      </w:pPr>
      <w:r w:rsidRPr="002178AD">
        <w:t xml:space="preserve">          $ref: '#/components/schemas/AmPolicyData'</w:t>
      </w:r>
    </w:p>
    <w:p w14:paraId="6D80F6EB" w14:textId="77777777" w:rsidR="009C1AA4" w:rsidRPr="002178AD" w:rsidRDefault="009C1AA4" w:rsidP="009C1AA4">
      <w:pPr>
        <w:pStyle w:val="PL"/>
      </w:pPr>
      <w:r w:rsidRPr="002178AD">
        <w:t xml:space="preserve">        uePolicySet:</w:t>
      </w:r>
    </w:p>
    <w:p w14:paraId="078D97D3" w14:textId="77777777" w:rsidR="009C1AA4" w:rsidRPr="002178AD" w:rsidRDefault="009C1AA4" w:rsidP="009C1AA4">
      <w:pPr>
        <w:pStyle w:val="PL"/>
      </w:pPr>
      <w:r w:rsidRPr="002178AD">
        <w:t xml:space="preserve">          $ref: '#/components/schemas/UePolicySet' </w:t>
      </w:r>
    </w:p>
    <w:p w14:paraId="5E063645" w14:textId="77777777" w:rsidR="009C1AA4" w:rsidRPr="002178AD" w:rsidRDefault="009C1AA4" w:rsidP="009C1AA4">
      <w:pPr>
        <w:pStyle w:val="PL"/>
        <w:rPr>
          <w:rFonts w:eastAsia="Times New Roman"/>
        </w:rPr>
      </w:pPr>
      <w:r w:rsidRPr="002178AD">
        <w:rPr>
          <w:rFonts w:eastAsia="Times New Roman"/>
        </w:rPr>
        <w:t xml:space="preserve">        plmnUePolicySet:</w:t>
      </w:r>
    </w:p>
    <w:p w14:paraId="2F5CCCE2" w14:textId="77777777" w:rsidR="009C1AA4" w:rsidRPr="002178AD" w:rsidRDefault="009C1AA4" w:rsidP="009C1AA4">
      <w:pPr>
        <w:pStyle w:val="PL"/>
        <w:rPr>
          <w:rFonts w:eastAsia="Times New Roman"/>
        </w:rPr>
      </w:pPr>
      <w:r w:rsidRPr="002178AD">
        <w:rPr>
          <w:rFonts w:eastAsia="Times New Roman"/>
        </w:rPr>
        <w:t xml:space="preserve">          $ref: '#/components/schemas/UePolicySet' </w:t>
      </w:r>
    </w:p>
    <w:p w14:paraId="162CCF73" w14:textId="77777777" w:rsidR="009C1AA4" w:rsidRPr="002178AD" w:rsidRDefault="009C1AA4" w:rsidP="009C1AA4">
      <w:pPr>
        <w:pStyle w:val="PL"/>
      </w:pPr>
      <w:r w:rsidRPr="002178AD">
        <w:t xml:space="preserve">        smPolicyData:</w:t>
      </w:r>
    </w:p>
    <w:p w14:paraId="501F1DFB" w14:textId="77777777" w:rsidR="009C1AA4" w:rsidRPr="002178AD" w:rsidRDefault="009C1AA4" w:rsidP="009C1AA4">
      <w:pPr>
        <w:pStyle w:val="PL"/>
      </w:pPr>
      <w:r w:rsidRPr="002178AD">
        <w:t xml:space="preserve">          $ref: '#/components/schemas/SmPolicyData'</w:t>
      </w:r>
    </w:p>
    <w:p w14:paraId="54CE10A8" w14:textId="77777777" w:rsidR="009C1AA4" w:rsidRPr="002178AD" w:rsidRDefault="009C1AA4" w:rsidP="009C1AA4">
      <w:pPr>
        <w:pStyle w:val="PL"/>
      </w:pPr>
      <w:r w:rsidRPr="002178AD">
        <w:t xml:space="preserve">        usageMonData:</w:t>
      </w:r>
    </w:p>
    <w:p w14:paraId="0061DB25" w14:textId="77777777" w:rsidR="009C1AA4" w:rsidRPr="002178AD" w:rsidRDefault="009C1AA4" w:rsidP="009C1AA4">
      <w:pPr>
        <w:pStyle w:val="PL"/>
      </w:pPr>
      <w:r w:rsidRPr="002178AD">
        <w:t xml:space="preserve">          $ref: '#/components/schemas/UsageMonData'</w:t>
      </w:r>
    </w:p>
    <w:p w14:paraId="4520D350" w14:textId="77777777" w:rsidR="009C1AA4" w:rsidRPr="002178AD" w:rsidRDefault="009C1AA4" w:rsidP="009C1AA4">
      <w:pPr>
        <w:pStyle w:val="PL"/>
      </w:pPr>
      <w:r w:rsidRPr="002178AD">
        <w:t xml:space="preserve">        SponsorConnectivityData:</w:t>
      </w:r>
    </w:p>
    <w:p w14:paraId="175778BC" w14:textId="77777777" w:rsidR="009C1AA4" w:rsidRPr="002178AD" w:rsidRDefault="009C1AA4" w:rsidP="009C1AA4">
      <w:pPr>
        <w:pStyle w:val="PL"/>
      </w:pPr>
      <w:r w:rsidRPr="002178AD">
        <w:t xml:space="preserve">          $ref: '#/components/schemas/SponsorConnectivityData'</w:t>
      </w:r>
    </w:p>
    <w:p w14:paraId="11BF8FE7" w14:textId="77777777" w:rsidR="009C1AA4" w:rsidRPr="002178AD" w:rsidRDefault="009C1AA4" w:rsidP="009C1AA4">
      <w:pPr>
        <w:pStyle w:val="PL"/>
      </w:pPr>
      <w:r w:rsidRPr="002178AD">
        <w:t xml:space="preserve">        bdtData:</w:t>
      </w:r>
    </w:p>
    <w:p w14:paraId="7D004EF5" w14:textId="77777777" w:rsidR="009C1AA4" w:rsidRPr="002178AD" w:rsidRDefault="009C1AA4" w:rsidP="009C1AA4">
      <w:pPr>
        <w:pStyle w:val="PL"/>
      </w:pPr>
      <w:r w:rsidRPr="002178AD">
        <w:t xml:space="preserve">          $ref: '#/components/schemas/BdtData'</w:t>
      </w:r>
    </w:p>
    <w:p w14:paraId="0FE1F622" w14:textId="77777777" w:rsidR="009C1AA4" w:rsidRPr="002178AD" w:rsidRDefault="009C1AA4" w:rsidP="009C1AA4">
      <w:pPr>
        <w:pStyle w:val="PL"/>
        <w:rPr>
          <w:rFonts w:eastAsia="Times New Roman"/>
        </w:rPr>
      </w:pPr>
      <w:r w:rsidRPr="002178AD">
        <w:rPr>
          <w:rFonts w:eastAsia="Times New Roman"/>
        </w:rPr>
        <w:t xml:space="preserve">        opSpecData:</w:t>
      </w:r>
    </w:p>
    <w:p w14:paraId="6AAC23D5" w14:textId="77777777" w:rsidR="009C1AA4" w:rsidRPr="002178AD" w:rsidRDefault="009C1AA4" w:rsidP="009C1AA4">
      <w:pPr>
        <w:pStyle w:val="PL"/>
        <w:rPr>
          <w:rFonts w:eastAsia="Times New Roman"/>
        </w:rPr>
      </w:pPr>
      <w:r w:rsidRPr="002178AD">
        <w:rPr>
          <w:rFonts w:eastAsia="Times New Roman"/>
        </w:rPr>
        <w:t xml:space="preserve">          $ref: 'TS29505_Subscription_Data.yaml#/components/schemas/OperatorSpecificDataContainer'</w:t>
      </w:r>
    </w:p>
    <w:p w14:paraId="68E78608" w14:textId="77777777" w:rsidR="009C1AA4" w:rsidRPr="002178AD" w:rsidRDefault="009C1AA4" w:rsidP="009C1AA4">
      <w:pPr>
        <w:pStyle w:val="PL"/>
        <w:rPr>
          <w:lang w:val="en-US" w:eastAsia="es-ES"/>
        </w:rPr>
      </w:pPr>
      <w:r w:rsidRPr="002178AD">
        <w:rPr>
          <w:lang w:val="en-US" w:eastAsia="es-ES"/>
        </w:rPr>
        <w:t xml:space="preserve">        opSpecDataMap:</w:t>
      </w:r>
    </w:p>
    <w:p w14:paraId="150DD114" w14:textId="77777777" w:rsidR="009C1AA4" w:rsidRPr="002178AD" w:rsidRDefault="009C1AA4" w:rsidP="009C1AA4">
      <w:pPr>
        <w:pStyle w:val="PL"/>
        <w:rPr>
          <w:lang w:val="en-US" w:eastAsia="es-ES"/>
        </w:rPr>
      </w:pPr>
      <w:r w:rsidRPr="002178AD">
        <w:rPr>
          <w:lang w:val="en-US" w:eastAsia="es-ES"/>
        </w:rPr>
        <w:t xml:space="preserve">          type: object</w:t>
      </w:r>
    </w:p>
    <w:p w14:paraId="4E1A9C85" w14:textId="77777777" w:rsidR="009C1AA4" w:rsidRPr="002178AD" w:rsidRDefault="009C1AA4" w:rsidP="009C1AA4">
      <w:pPr>
        <w:pStyle w:val="PL"/>
        <w:rPr>
          <w:lang w:val="en-US" w:eastAsia="es-ES"/>
        </w:rPr>
      </w:pPr>
      <w:r w:rsidRPr="002178AD">
        <w:rPr>
          <w:lang w:val="en-US" w:eastAsia="es-ES"/>
        </w:rPr>
        <w:t xml:space="preserve">          additionalProperties:</w:t>
      </w:r>
    </w:p>
    <w:p w14:paraId="6DF37341" w14:textId="77777777" w:rsidR="009C1AA4" w:rsidRPr="002178AD" w:rsidRDefault="009C1AA4" w:rsidP="009C1AA4">
      <w:pPr>
        <w:pStyle w:val="PL"/>
        <w:rPr>
          <w:lang w:val="en-US" w:eastAsia="es-ES"/>
        </w:rPr>
      </w:pPr>
      <w:r w:rsidRPr="002178AD">
        <w:rPr>
          <w:lang w:val="en-US" w:eastAsia="es-ES"/>
        </w:rPr>
        <w:t xml:space="preserve">            $ref: 'TS29505_Subscription_Data.yaml#/components/schemas/OperatorSpecificDataContainer'</w:t>
      </w:r>
    </w:p>
    <w:p w14:paraId="2F9975C2" w14:textId="77777777" w:rsidR="009C1AA4" w:rsidRPr="002178AD" w:rsidRDefault="009C1AA4" w:rsidP="009C1AA4">
      <w:pPr>
        <w:pStyle w:val="PL"/>
        <w:rPr>
          <w:lang w:val="en-US" w:eastAsia="es-ES"/>
        </w:rPr>
      </w:pPr>
      <w:r w:rsidRPr="002178AD">
        <w:rPr>
          <w:lang w:val="en-US" w:eastAsia="es-ES"/>
        </w:rPr>
        <w:t xml:space="preserve">          minProperties: 1</w:t>
      </w:r>
    </w:p>
    <w:p w14:paraId="2D4751BE" w14:textId="77777777" w:rsidR="009C1AA4" w:rsidRPr="002178AD" w:rsidRDefault="009C1AA4" w:rsidP="009C1AA4">
      <w:pPr>
        <w:pStyle w:val="PL"/>
        <w:rPr>
          <w:lang w:eastAsia="zh-CN"/>
        </w:rPr>
      </w:pPr>
      <w:r w:rsidRPr="002178AD">
        <w:t xml:space="preserve">          description: </w:t>
      </w:r>
      <w:r w:rsidRPr="002178AD">
        <w:rPr>
          <w:lang w:eastAsia="zh-CN"/>
        </w:rPr>
        <w:t>&gt;</w:t>
      </w:r>
    </w:p>
    <w:p w14:paraId="2417BDB1" w14:textId="77777777" w:rsidR="009C1AA4" w:rsidRPr="002178AD" w:rsidRDefault="009C1AA4" w:rsidP="009C1AA4">
      <w:pPr>
        <w:pStyle w:val="PL"/>
        <w:rPr>
          <w:lang w:eastAsia="zh-CN"/>
        </w:rPr>
      </w:pPr>
      <w:r w:rsidRPr="002178AD">
        <w:t xml:space="preserve">            </w:t>
      </w:r>
      <w:r w:rsidRPr="002178AD">
        <w:rPr>
          <w:lang w:eastAsia="zh-CN"/>
        </w:rPr>
        <w:t>Operator Specific Data resource data, if changed and notification was requested.</w:t>
      </w:r>
    </w:p>
    <w:p w14:paraId="3DD4F6B5" w14:textId="77777777" w:rsidR="009C1AA4" w:rsidRPr="002178AD" w:rsidRDefault="009C1AA4" w:rsidP="009C1AA4">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2E095B91" w14:textId="77777777" w:rsidR="009C1AA4" w:rsidRPr="002178AD" w:rsidRDefault="009C1AA4" w:rsidP="009C1AA4">
      <w:pPr>
        <w:pStyle w:val="PL"/>
      </w:pPr>
      <w:r w:rsidRPr="002178AD">
        <w:t xml:space="preserve">            </w:t>
      </w:r>
      <w:r w:rsidRPr="002178AD">
        <w:rPr>
          <w:lang w:eastAsia="zh-CN"/>
        </w:rPr>
        <w:t>operator specific data of the UE</w:t>
      </w:r>
      <w:r w:rsidRPr="002178AD">
        <w:t>.</w:t>
      </w:r>
    </w:p>
    <w:p w14:paraId="380A8D0A" w14:textId="77777777" w:rsidR="009C1AA4" w:rsidRPr="002178AD" w:rsidRDefault="009C1AA4" w:rsidP="009C1AA4">
      <w:pPr>
        <w:pStyle w:val="PL"/>
      </w:pPr>
      <w:r w:rsidRPr="002178AD">
        <w:t xml:space="preserve">        ueId:</w:t>
      </w:r>
    </w:p>
    <w:p w14:paraId="07D1776D" w14:textId="77777777" w:rsidR="009C1AA4" w:rsidRPr="002178AD" w:rsidRDefault="009C1AA4" w:rsidP="009C1AA4">
      <w:pPr>
        <w:pStyle w:val="PL"/>
      </w:pPr>
      <w:r w:rsidRPr="002178AD">
        <w:t xml:space="preserve">         $ref: 'TS29571_CommonData.yaml#/components/schemas/VarUeId'</w:t>
      </w:r>
    </w:p>
    <w:p w14:paraId="09DF4C52" w14:textId="77777777" w:rsidR="009C1AA4" w:rsidRPr="002178AD" w:rsidRDefault="009C1AA4" w:rsidP="009C1AA4">
      <w:pPr>
        <w:pStyle w:val="PL"/>
      </w:pPr>
      <w:r w:rsidRPr="002178AD">
        <w:t xml:space="preserve">        sponsorId:</w:t>
      </w:r>
    </w:p>
    <w:p w14:paraId="567F9059" w14:textId="77777777" w:rsidR="009C1AA4" w:rsidRPr="002178AD" w:rsidRDefault="009C1AA4" w:rsidP="009C1AA4">
      <w:pPr>
        <w:pStyle w:val="PL"/>
      </w:pPr>
      <w:r w:rsidRPr="002178AD">
        <w:t xml:space="preserve">          type: string</w:t>
      </w:r>
    </w:p>
    <w:p w14:paraId="76D186C3" w14:textId="77777777" w:rsidR="009C1AA4" w:rsidRPr="002178AD" w:rsidRDefault="009C1AA4" w:rsidP="009C1AA4">
      <w:pPr>
        <w:pStyle w:val="PL"/>
      </w:pPr>
      <w:r w:rsidRPr="002178AD">
        <w:t xml:space="preserve">        bdtRefId:</w:t>
      </w:r>
    </w:p>
    <w:p w14:paraId="5F2BDE46" w14:textId="77777777" w:rsidR="009C1AA4" w:rsidRPr="002178AD" w:rsidRDefault="009C1AA4" w:rsidP="009C1AA4">
      <w:pPr>
        <w:pStyle w:val="PL"/>
      </w:pPr>
      <w:r w:rsidRPr="002178AD">
        <w:t xml:space="preserve">          $ref: 'TS29122_CommonData.yaml#/components/schemas/BdtReferenceId'</w:t>
      </w:r>
    </w:p>
    <w:p w14:paraId="30FB11F3" w14:textId="77777777" w:rsidR="009C1AA4" w:rsidRPr="002178AD" w:rsidRDefault="009C1AA4" w:rsidP="009C1AA4">
      <w:pPr>
        <w:pStyle w:val="PL"/>
      </w:pPr>
      <w:r w:rsidRPr="002178AD">
        <w:t xml:space="preserve">        usageMonId:</w:t>
      </w:r>
    </w:p>
    <w:p w14:paraId="2AEC6E0C" w14:textId="77777777" w:rsidR="009C1AA4" w:rsidRPr="002178AD" w:rsidRDefault="009C1AA4" w:rsidP="009C1AA4">
      <w:pPr>
        <w:pStyle w:val="PL"/>
      </w:pPr>
      <w:r w:rsidRPr="002178AD">
        <w:t xml:space="preserve">          type: string</w:t>
      </w:r>
    </w:p>
    <w:p w14:paraId="4B4682DF" w14:textId="77777777" w:rsidR="009C1AA4" w:rsidRPr="002178AD" w:rsidRDefault="009C1AA4" w:rsidP="009C1AA4">
      <w:pPr>
        <w:pStyle w:val="PL"/>
        <w:rPr>
          <w:rFonts w:eastAsia="Times New Roman"/>
        </w:rPr>
      </w:pPr>
      <w:r w:rsidRPr="002178AD">
        <w:rPr>
          <w:rFonts w:eastAsia="Times New Roman"/>
        </w:rPr>
        <w:t xml:space="preserve">        plmnId:</w:t>
      </w:r>
    </w:p>
    <w:p w14:paraId="6B178DE9" w14:textId="77777777" w:rsidR="009C1AA4" w:rsidRPr="002178AD" w:rsidRDefault="009C1AA4" w:rsidP="009C1AA4">
      <w:pPr>
        <w:pStyle w:val="PL"/>
        <w:rPr>
          <w:rFonts w:eastAsia="Times New Roman"/>
        </w:rPr>
      </w:pPr>
      <w:r w:rsidRPr="002178AD">
        <w:rPr>
          <w:rFonts w:eastAsia="Times New Roman"/>
        </w:rPr>
        <w:t xml:space="preserve">         $ref: 'TS29571_CommonData.yaml#/components/schemas/PlmnId'</w:t>
      </w:r>
    </w:p>
    <w:p w14:paraId="01AC08E0" w14:textId="77777777" w:rsidR="009C1AA4" w:rsidRPr="002178AD" w:rsidRDefault="009C1AA4" w:rsidP="009C1AA4">
      <w:pPr>
        <w:pStyle w:val="PL"/>
      </w:pPr>
      <w:r w:rsidRPr="002178AD">
        <w:t xml:space="preserve">        delResources:</w:t>
      </w:r>
    </w:p>
    <w:p w14:paraId="3FDD3C23" w14:textId="77777777" w:rsidR="009C1AA4" w:rsidRPr="002178AD" w:rsidRDefault="009C1AA4" w:rsidP="009C1AA4">
      <w:pPr>
        <w:pStyle w:val="PL"/>
      </w:pPr>
      <w:r w:rsidRPr="002178AD">
        <w:t xml:space="preserve">          type: array</w:t>
      </w:r>
    </w:p>
    <w:p w14:paraId="2558DE7D" w14:textId="77777777" w:rsidR="009C1AA4" w:rsidRPr="002178AD" w:rsidRDefault="009C1AA4" w:rsidP="009C1AA4">
      <w:pPr>
        <w:pStyle w:val="PL"/>
      </w:pPr>
      <w:r w:rsidRPr="002178AD">
        <w:t xml:space="preserve">          items:</w:t>
      </w:r>
    </w:p>
    <w:p w14:paraId="5D5C2EBC" w14:textId="77777777" w:rsidR="009C1AA4" w:rsidRPr="002178AD" w:rsidRDefault="009C1AA4" w:rsidP="009C1AA4">
      <w:pPr>
        <w:pStyle w:val="PL"/>
      </w:pPr>
      <w:r w:rsidRPr="002178AD">
        <w:t xml:space="preserve">            $ref: 'TS29571_CommonData.yaml#/components/schemas/Uri'</w:t>
      </w:r>
    </w:p>
    <w:p w14:paraId="3479CD85" w14:textId="77777777" w:rsidR="009C1AA4" w:rsidRPr="002178AD" w:rsidRDefault="009C1AA4" w:rsidP="009C1AA4">
      <w:pPr>
        <w:pStyle w:val="PL"/>
      </w:pPr>
      <w:r w:rsidRPr="002178AD">
        <w:t xml:space="preserve">          minItems: 1</w:t>
      </w:r>
    </w:p>
    <w:p w14:paraId="3FCE3E62" w14:textId="77777777" w:rsidR="009C1AA4" w:rsidRPr="002178AD" w:rsidRDefault="009C1AA4" w:rsidP="009C1AA4">
      <w:pPr>
        <w:pStyle w:val="PL"/>
      </w:pPr>
      <w:r w:rsidRPr="002178AD">
        <w:t xml:space="preserve">        notifId:</w:t>
      </w:r>
    </w:p>
    <w:p w14:paraId="663C11FC" w14:textId="77777777" w:rsidR="009C1AA4" w:rsidRPr="002178AD" w:rsidRDefault="009C1AA4" w:rsidP="009C1AA4">
      <w:pPr>
        <w:pStyle w:val="PL"/>
      </w:pPr>
      <w:r w:rsidRPr="002178AD">
        <w:t xml:space="preserve">          type: string</w:t>
      </w:r>
    </w:p>
    <w:p w14:paraId="298AEF54" w14:textId="77777777" w:rsidR="009C1AA4" w:rsidRPr="002178AD" w:rsidRDefault="009C1AA4" w:rsidP="009C1AA4">
      <w:pPr>
        <w:pStyle w:val="PL"/>
      </w:pPr>
      <w:r w:rsidRPr="002178AD">
        <w:t xml:space="preserve">        reportedFragments:</w:t>
      </w:r>
    </w:p>
    <w:p w14:paraId="520C29E1" w14:textId="77777777" w:rsidR="009C1AA4" w:rsidRPr="002178AD" w:rsidRDefault="009C1AA4" w:rsidP="009C1AA4">
      <w:pPr>
        <w:pStyle w:val="PL"/>
      </w:pPr>
      <w:r w:rsidRPr="002178AD">
        <w:t xml:space="preserve">          type: array</w:t>
      </w:r>
    </w:p>
    <w:p w14:paraId="37AF77B4" w14:textId="77777777" w:rsidR="009C1AA4" w:rsidRPr="002178AD" w:rsidRDefault="009C1AA4" w:rsidP="009C1AA4">
      <w:pPr>
        <w:pStyle w:val="PL"/>
      </w:pPr>
      <w:r w:rsidRPr="002178AD">
        <w:t xml:space="preserve">          items:</w:t>
      </w:r>
    </w:p>
    <w:p w14:paraId="618FFB7F" w14:textId="77777777" w:rsidR="009C1AA4" w:rsidRPr="002178AD" w:rsidRDefault="009C1AA4" w:rsidP="009C1AA4">
      <w:pPr>
        <w:pStyle w:val="PL"/>
      </w:pPr>
      <w:r w:rsidRPr="002178AD">
        <w:t xml:space="preserve">            $ref: '#/components/schemas/NotificationItem'</w:t>
      </w:r>
    </w:p>
    <w:p w14:paraId="6BB01F6F" w14:textId="77777777" w:rsidR="009C1AA4" w:rsidRPr="002178AD" w:rsidRDefault="009C1AA4" w:rsidP="009C1AA4">
      <w:pPr>
        <w:pStyle w:val="PL"/>
      </w:pPr>
      <w:r w:rsidRPr="002178AD">
        <w:lastRenderedPageBreak/>
        <w:t xml:space="preserve">          minItems: 1</w:t>
      </w:r>
    </w:p>
    <w:p w14:paraId="5EB2DF88" w14:textId="77777777" w:rsidR="009C1AA4" w:rsidRPr="002178AD" w:rsidRDefault="009C1AA4" w:rsidP="009C1AA4">
      <w:pPr>
        <w:pStyle w:val="PL"/>
      </w:pPr>
      <w:r w:rsidRPr="002178AD">
        <w:t xml:space="preserve">        slicePolicy</w:t>
      </w:r>
      <w:r w:rsidRPr="002178AD">
        <w:rPr>
          <w:rFonts w:hint="eastAsia"/>
          <w:lang w:eastAsia="zh-CN"/>
        </w:rPr>
        <w:t>Data</w:t>
      </w:r>
      <w:r w:rsidRPr="002178AD">
        <w:t>:</w:t>
      </w:r>
    </w:p>
    <w:p w14:paraId="0F364824" w14:textId="77777777" w:rsidR="009C1AA4" w:rsidRPr="002178AD" w:rsidRDefault="009C1AA4" w:rsidP="009C1AA4">
      <w:pPr>
        <w:pStyle w:val="PL"/>
      </w:pPr>
      <w:r w:rsidRPr="002178AD">
        <w:t xml:space="preserve">          $ref: '#/components/schemas/SlicePolicy</w:t>
      </w:r>
      <w:r w:rsidRPr="002178AD">
        <w:rPr>
          <w:rFonts w:hint="eastAsia"/>
          <w:lang w:eastAsia="zh-CN"/>
        </w:rPr>
        <w:t>Data</w:t>
      </w:r>
      <w:r w:rsidRPr="002178AD">
        <w:t>'</w:t>
      </w:r>
    </w:p>
    <w:p w14:paraId="307A377D" w14:textId="77777777" w:rsidR="009C1AA4" w:rsidRPr="002178AD" w:rsidRDefault="009C1AA4" w:rsidP="009C1AA4">
      <w:pPr>
        <w:pStyle w:val="PL"/>
      </w:pPr>
      <w:r w:rsidRPr="002178AD">
        <w:t xml:space="preserve">        </w:t>
      </w:r>
      <w:r w:rsidRPr="002178AD">
        <w:rPr>
          <w:rFonts w:hint="eastAsia"/>
          <w:lang w:eastAsia="zh-CN"/>
        </w:rPr>
        <w:t>snssai</w:t>
      </w:r>
      <w:r w:rsidRPr="002178AD">
        <w:t>:</w:t>
      </w:r>
    </w:p>
    <w:p w14:paraId="5BAF88E8" w14:textId="77777777" w:rsidR="009C1AA4" w:rsidRDefault="009C1AA4" w:rsidP="009C1AA4">
      <w:pPr>
        <w:pStyle w:val="PL"/>
      </w:pPr>
      <w:r w:rsidRPr="002178AD">
        <w:t xml:space="preserve">          $ref: 'TS29571_CommonData.yaml#/components/schemas/Snssai'</w:t>
      </w:r>
    </w:p>
    <w:p w14:paraId="78240598" w14:textId="77777777" w:rsidR="009C1AA4" w:rsidRDefault="009C1AA4" w:rsidP="009C1AA4">
      <w:pPr>
        <w:pStyle w:val="PL"/>
      </w:pPr>
      <w:r>
        <w:t xml:space="preserve">        pdtqData:</w:t>
      </w:r>
    </w:p>
    <w:p w14:paraId="18F785D7" w14:textId="77777777" w:rsidR="009C1AA4" w:rsidRDefault="009C1AA4" w:rsidP="009C1AA4">
      <w:pPr>
        <w:pStyle w:val="PL"/>
      </w:pPr>
      <w:r w:rsidRPr="002178AD">
        <w:t xml:space="preserve">          $ref: '#/components/schemas/</w:t>
      </w:r>
      <w:r>
        <w:t>Pdtq</w:t>
      </w:r>
      <w:r w:rsidRPr="002178AD">
        <w:rPr>
          <w:rFonts w:hint="eastAsia"/>
        </w:rPr>
        <w:t>Data</w:t>
      </w:r>
      <w:r w:rsidRPr="002178AD">
        <w:t>'</w:t>
      </w:r>
    </w:p>
    <w:p w14:paraId="6AD6590D" w14:textId="77777777" w:rsidR="009C1AA4" w:rsidRPr="002178AD" w:rsidRDefault="009C1AA4" w:rsidP="009C1AA4">
      <w:pPr>
        <w:pStyle w:val="PL"/>
      </w:pPr>
      <w:r w:rsidRPr="002178AD">
        <w:t xml:space="preserve">        </w:t>
      </w:r>
      <w:r>
        <w:t>pdtq</w:t>
      </w:r>
      <w:r w:rsidRPr="002178AD">
        <w:t>RefId:</w:t>
      </w:r>
    </w:p>
    <w:p w14:paraId="3C2340A8" w14:textId="77777777" w:rsidR="009C1AA4" w:rsidRDefault="009C1AA4" w:rsidP="009C1AA4">
      <w:pPr>
        <w:pStyle w:val="PL"/>
      </w:pPr>
      <w:r w:rsidRPr="002178AD">
        <w:t xml:space="preserve">          $ref: 'TS29</w:t>
      </w:r>
      <w:r>
        <w:t>543</w:t>
      </w:r>
      <w:r w:rsidRPr="002178AD">
        <w:t>_</w:t>
      </w:r>
      <w:r>
        <w:t>Npcf_PDTQPolicyControl</w:t>
      </w:r>
      <w:r w:rsidRPr="002178AD">
        <w:t>.yaml#/components/schemas/</w:t>
      </w:r>
      <w:r>
        <w:t>Pdtq</w:t>
      </w:r>
      <w:r w:rsidRPr="002178AD">
        <w:t>ReferenceId'</w:t>
      </w:r>
    </w:p>
    <w:p w14:paraId="2F744D77" w14:textId="77777777" w:rsidR="009C1AA4" w:rsidRDefault="009C1AA4" w:rsidP="009C1AA4">
      <w:pPr>
        <w:pStyle w:val="PL"/>
      </w:pPr>
      <w:r>
        <w:t xml:space="preserve">        groupPolicy</w:t>
      </w:r>
      <w:r>
        <w:rPr>
          <w:rFonts w:hint="eastAsia"/>
          <w:lang w:eastAsia="zh-CN"/>
        </w:rPr>
        <w:t>Data</w:t>
      </w:r>
      <w:r>
        <w:t>:</w:t>
      </w:r>
    </w:p>
    <w:p w14:paraId="1BCC9F4E" w14:textId="77777777" w:rsidR="009C1AA4" w:rsidRDefault="009C1AA4" w:rsidP="009C1AA4">
      <w:pPr>
        <w:pStyle w:val="PL"/>
      </w:pPr>
      <w:r>
        <w:t xml:space="preserve">          $ref: '#/components/schemas/GroupPolicy</w:t>
      </w:r>
      <w:r>
        <w:rPr>
          <w:rFonts w:hint="eastAsia"/>
          <w:lang w:eastAsia="zh-CN"/>
        </w:rPr>
        <w:t>Data</w:t>
      </w:r>
      <w:r>
        <w:t>'</w:t>
      </w:r>
    </w:p>
    <w:p w14:paraId="14083B58" w14:textId="77777777" w:rsidR="009C1AA4" w:rsidRDefault="009C1AA4" w:rsidP="009C1AA4">
      <w:pPr>
        <w:pStyle w:val="PL"/>
      </w:pPr>
      <w:r>
        <w:t xml:space="preserve">        </w:t>
      </w:r>
      <w:r>
        <w:rPr>
          <w:lang w:eastAsia="zh-CN"/>
        </w:rPr>
        <w:t>intGroupId</w:t>
      </w:r>
      <w:r>
        <w:t>:</w:t>
      </w:r>
    </w:p>
    <w:p w14:paraId="1AD967CD" w14:textId="77777777" w:rsidR="009C1AA4" w:rsidRPr="002178AD" w:rsidRDefault="009C1AA4" w:rsidP="009C1AA4">
      <w:pPr>
        <w:pStyle w:val="PL"/>
      </w:pPr>
      <w:r>
        <w:t xml:space="preserve">          $ref: 'TS29571_CommonData.yaml#/components/schemas/GroupId'</w:t>
      </w:r>
    </w:p>
    <w:p w14:paraId="216FEC3B" w14:textId="77777777" w:rsidR="009C1AA4" w:rsidRDefault="009C1AA4" w:rsidP="009C1AA4">
      <w:pPr>
        <w:pStyle w:val="PL"/>
      </w:pPr>
    </w:p>
    <w:p w14:paraId="5DC65538" w14:textId="77777777" w:rsidR="009C1AA4" w:rsidRPr="002178AD" w:rsidRDefault="009C1AA4" w:rsidP="009C1AA4">
      <w:pPr>
        <w:pStyle w:val="PL"/>
      </w:pPr>
      <w:r w:rsidRPr="002178AD">
        <w:t xml:space="preserve">    PlmnRouteSelectionDescriptor:</w:t>
      </w:r>
    </w:p>
    <w:p w14:paraId="1CC0319E" w14:textId="77777777" w:rsidR="009C1AA4" w:rsidRPr="002178AD" w:rsidRDefault="009C1AA4" w:rsidP="009C1AA4">
      <w:pPr>
        <w:pStyle w:val="PL"/>
        <w:rPr>
          <w:lang w:eastAsia="zh-CN"/>
        </w:rPr>
      </w:pPr>
      <w:r w:rsidRPr="002178AD">
        <w:t xml:space="preserve">      description: </w:t>
      </w:r>
      <w:r w:rsidRPr="002178AD">
        <w:rPr>
          <w:lang w:eastAsia="zh-CN"/>
        </w:rPr>
        <w:t>&gt;</w:t>
      </w:r>
    </w:p>
    <w:p w14:paraId="143C3FEF" w14:textId="77777777" w:rsidR="009C1AA4" w:rsidRPr="002178AD" w:rsidRDefault="009C1AA4" w:rsidP="009C1AA4">
      <w:pPr>
        <w:pStyle w:val="PL"/>
      </w:pPr>
      <w:r w:rsidRPr="002178AD">
        <w:t xml:space="preserve">        Contains the route selection descriptors (combinations of SNSSAI, DNNs, PDU session types,</w:t>
      </w:r>
    </w:p>
    <w:p w14:paraId="666D7CE1" w14:textId="77777777" w:rsidR="009C1AA4" w:rsidRPr="002178AD" w:rsidRDefault="009C1AA4" w:rsidP="009C1AA4">
      <w:pPr>
        <w:pStyle w:val="PL"/>
      </w:pPr>
      <w:r w:rsidRPr="002178AD">
        <w:t xml:space="preserve">        SSC modes </w:t>
      </w:r>
      <w:bookmarkStart w:id="159" w:name="_Hlk54108143"/>
      <w:r w:rsidRPr="002178AD">
        <w:t>and ATSSS information</w:t>
      </w:r>
      <w:bookmarkEnd w:id="159"/>
      <w:r w:rsidRPr="002178AD">
        <w:t>) allowed by subscription to the UE for a serving PLMN</w:t>
      </w:r>
    </w:p>
    <w:p w14:paraId="115CA167" w14:textId="77777777" w:rsidR="009C1AA4" w:rsidRPr="002178AD" w:rsidRDefault="009C1AA4" w:rsidP="009C1AA4">
      <w:pPr>
        <w:pStyle w:val="PL"/>
      </w:pPr>
      <w:r w:rsidRPr="002178AD">
        <w:t xml:space="preserve">      type: object</w:t>
      </w:r>
    </w:p>
    <w:p w14:paraId="29A8A1D8" w14:textId="77777777" w:rsidR="009C1AA4" w:rsidRPr="002178AD" w:rsidRDefault="009C1AA4" w:rsidP="009C1AA4">
      <w:pPr>
        <w:pStyle w:val="PL"/>
      </w:pPr>
      <w:r w:rsidRPr="002178AD">
        <w:t xml:space="preserve">      properties:</w:t>
      </w:r>
    </w:p>
    <w:p w14:paraId="4555A280" w14:textId="77777777" w:rsidR="009C1AA4" w:rsidRPr="002178AD" w:rsidRDefault="009C1AA4" w:rsidP="009C1AA4">
      <w:pPr>
        <w:pStyle w:val="PL"/>
      </w:pPr>
      <w:r w:rsidRPr="002178AD">
        <w:t xml:space="preserve">        servingPlmn:</w:t>
      </w:r>
    </w:p>
    <w:p w14:paraId="0147E9D6" w14:textId="77777777" w:rsidR="009C1AA4" w:rsidRPr="002178AD" w:rsidRDefault="009C1AA4" w:rsidP="009C1AA4">
      <w:pPr>
        <w:pStyle w:val="PL"/>
      </w:pPr>
      <w:r w:rsidRPr="002178AD">
        <w:t xml:space="preserve">          $ref: 'TS29571_CommonData.yaml#/components/schemas/PlmnId'</w:t>
      </w:r>
    </w:p>
    <w:p w14:paraId="3EE26858" w14:textId="77777777" w:rsidR="009C1AA4" w:rsidRPr="002178AD" w:rsidRDefault="009C1AA4" w:rsidP="009C1AA4">
      <w:pPr>
        <w:pStyle w:val="PL"/>
      </w:pPr>
      <w:r w:rsidRPr="002178AD">
        <w:t xml:space="preserve">        snssaiRouteSelDescs:</w:t>
      </w:r>
    </w:p>
    <w:p w14:paraId="0EC9DB41" w14:textId="77777777" w:rsidR="009C1AA4" w:rsidRPr="002178AD" w:rsidRDefault="009C1AA4" w:rsidP="009C1AA4">
      <w:pPr>
        <w:pStyle w:val="PL"/>
      </w:pPr>
      <w:r w:rsidRPr="002178AD">
        <w:t xml:space="preserve">          type: array</w:t>
      </w:r>
    </w:p>
    <w:p w14:paraId="70ECFF0A" w14:textId="77777777" w:rsidR="009C1AA4" w:rsidRPr="002178AD" w:rsidRDefault="009C1AA4" w:rsidP="009C1AA4">
      <w:pPr>
        <w:pStyle w:val="PL"/>
      </w:pPr>
      <w:r w:rsidRPr="002178AD">
        <w:t xml:space="preserve">          items:</w:t>
      </w:r>
    </w:p>
    <w:p w14:paraId="4F0105D6" w14:textId="77777777" w:rsidR="009C1AA4" w:rsidRPr="002178AD" w:rsidRDefault="009C1AA4" w:rsidP="009C1AA4">
      <w:pPr>
        <w:pStyle w:val="PL"/>
      </w:pPr>
      <w:r w:rsidRPr="002178AD">
        <w:t xml:space="preserve">            $ref: '#/components/schemas/SnssaiRouteSelectionDescriptor'</w:t>
      </w:r>
    </w:p>
    <w:p w14:paraId="7549CF76" w14:textId="77777777" w:rsidR="009C1AA4" w:rsidRPr="002178AD" w:rsidRDefault="009C1AA4" w:rsidP="009C1AA4">
      <w:pPr>
        <w:pStyle w:val="PL"/>
      </w:pPr>
      <w:r w:rsidRPr="002178AD">
        <w:t xml:space="preserve">          minItems: 1</w:t>
      </w:r>
    </w:p>
    <w:p w14:paraId="2BA8D136" w14:textId="77777777" w:rsidR="009C1AA4" w:rsidRPr="002178AD" w:rsidRDefault="009C1AA4" w:rsidP="009C1AA4">
      <w:pPr>
        <w:pStyle w:val="PL"/>
      </w:pPr>
      <w:r w:rsidRPr="002178AD">
        <w:t xml:space="preserve">      required:</w:t>
      </w:r>
    </w:p>
    <w:p w14:paraId="066EDB77" w14:textId="77777777" w:rsidR="009C1AA4" w:rsidRPr="002178AD" w:rsidRDefault="009C1AA4" w:rsidP="009C1AA4">
      <w:pPr>
        <w:pStyle w:val="PL"/>
      </w:pPr>
      <w:r w:rsidRPr="002178AD">
        <w:t xml:space="preserve">        - servingPlmn</w:t>
      </w:r>
    </w:p>
    <w:p w14:paraId="65E60559" w14:textId="77777777" w:rsidR="009C1AA4" w:rsidRDefault="009C1AA4" w:rsidP="009C1AA4">
      <w:pPr>
        <w:pStyle w:val="PL"/>
      </w:pPr>
    </w:p>
    <w:p w14:paraId="44680C1C" w14:textId="77777777" w:rsidR="009C1AA4" w:rsidRPr="002178AD" w:rsidRDefault="009C1AA4" w:rsidP="009C1AA4">
      <w:pPr>
        <w:pStyle w:val="PL"/>
      </w:pPr>
      <w:r w:rsidRPr="002178AD">
        <w:t xml:space="preserve">    SnssaiRouteSelectionDescriptor:</w:t>
      </w:r>
    </w:p>
    <w:p w14:paraId="66A573C6" w14:textId="77777777" w:rsidR="009C1AA4" w:rsidRPr="002178AD" w:rsidRDefault="009C1AA4" w:rsidP="009C1AA4">
      <w:pPr>
        <w:pStyle w:val="PL"/>
        <w:rPr>
          <w:lang w:eastAsia="zh-CN"/>
        </w:rPr>
      </w:pPr>
      <w:r w:rsidRPr="002178AD">
        <w:t xml:space="preserve">      description: </w:t>
      </w:r>
      <w:r w:rsidRPr="002178AD">
        <w:rPr>
          <w:lang w:eastAsia="zh-CN"/>
        </w:rPr>
        <w:t>&gt;</w:t>
      </w:r>
    </w:p>
    <w:p w14:paraId="74575874" w14:textId="77777777" w:rsidR="009C1AA4" w:rsidRPr="002178AD" w:rsidRDefault="009C1AA4" w:rsidP="009C1AA4">
      <w:pPr>
        <w:pStyle w:val="PL"/>
      </w:pPr>
      <w:r w:rsidRPr="002178AD">
        <w:t xml:space="preserve">        Contains the route selector parameters (DNNs, PDU session types, SSC modes and ATSSS</w:t>
      </w:r>
    </w:p>
    <w:p w14:paraId="55E95F10" w14:textId="77777777" w:rsidR="009C1AA4" w:rsidRPr="002178AD" w:rsidRDefault="009C1AA4" w:rsidP="009C1AA4">
      <w:pPr>
        <w:pStyle w:val="PL"/>
      </w:pPr>
      <w:r w:rsidRPr="002178AD">
        <w:t xml:space="preserve">        information) per SNSSAI</w:t>
      </w:r>
    </w:p>
    <w:p w14:paraId="74F0CBA4" w14:textId="77777777" w:rsidR="009C1AA4" w:rsidRPr="002178AD" w:rsidRDefault="009C1AA4" w:rsidP="009C1AA4">
      <w:pPr>
        <w:pStyle w:val="PL"/>
      </w:pPr>
      <w:r w:rsidRPr="002178AD">
        <w:t xml:space="preserve">      type: object</w:t>
      </w:r>
    </w:p>
    <w:p w14:paraId="54C142D2" w14:textId="77777777" w:rsidR="009C1AA4" w:rsidRPr="002178AD" w:rsidRDefault="009C1AA4" w:rsidP="009C1AA4">
      <w:pPr>
        <w:pStyle w:val="PL"/>
      </w:pPr>
      <w:r w:rsidRPr="002178AD">
        <w:t xml:space="preserve">      properties:</w:t>
      </w:r>
    </w:p>
    <w:p w14:paraId="152D5007" w14:textId="77777777" w:rsidR="009C1AA4" w:rsidRPr="002178AD" w:rsidRDefault="009C1AA4" w:rsidP="009C1AA4">
      <w:pPr>
        <w:pStyle w:val="PL"/>
      </w:pPr>
      <w:r w:rsidRPr="002178AD">
        <w:t xml:space="preserve">        snssai:</w:t>
      </w:r>
    </w:p>
    <w:p w14:paraId="0663D8F0" w14:textId="77777777" w:rsidR="009C1AA4" w:rsidRPr="002178AD" w:rsidRDefault="009C1AA4" w:rsidP="009C1AA4">
      <w:pPr>
        <w:pStyle w:val="PL"/>
      </w:pPr>
      <w:r w:rsidRPr="002178AD">
        <w:t xml:space="preserve">          $ref: 'TS29571_CommonData.yaml#/components/schemas/Snssai'</w:t>
      </w:r>
    </w:p>
    <w:p w14:paraId="3F863219" w14:textId="77777777" w:rsidR="009C1AA4" w:rsidRPr="002178AD" w:rsidRDefault="009C1AA4" w:rsidP="009C1AA4">
      <w:pPr>
        <w:pStyle w:val="PL"/>
      </w:pPr>
      <w:r w:rsidRPr="002178AD">
        <w:t xml:space="preserve">        dnnRouteSelDescs:</w:t>
      </w:r>
    </w:p>
    <w:p w14:paraId="1A3CCACB" w14:textId="77777777" w:rsidR="009C1AA4" w:rsidRPr="002178AD" w:rsidRDefault="009C1AA4" w:rsidP="009C1AA4">
      <w:pPr>
        <w:pStyle w:val="PL"/>
      </w:pPr>
      <w:r w:rsidRPr="002178AD">
        <w:t xml:space="preserve">          type: array</w:t>
      </w:r>
    </w:p>
    <w:p w14:paraId="293C7BD4" w14:textId="77777777" w:rsidR="009C1AA4" w:rsidRPr="002178AD" w:rsidRDefault="009C1AA4" w:rsidP="009C1AA4">
      <w:pPr>
        <w:pStyle w:val="PL"/>
      </w:pPr>
      <w:r w:rsidRPr="002178AD">
        <w:t xml:space="preserve">          items:</w:t>
      </w:r>
    </w:p>
    <w:p w14:paraId="106742B2" w14:textId="77777777" w:rsidR="009C1AA4" w:rsidRPr="002178AD" w:rsidRDefault="009C1AA4" w:rsidP="009C1AA4">
      <w:pPr>
        <w:pStyle w:val="PL"/>
      </w:pPr>
      <w:r w:rsidRPr="002178AD">
        <w:t xml:space="preserve">            $ref: '#/components/schemas/DnnRouteSelectionDescriptor'</w:t>
      </w:r>
    </w:p>
    <w:p w14:paraId="64764F80" w14:textId="77777777" w:rsidR="009C1AA4" w:rsidRPr="002178AD" w:rsidRDefault="009C1AA4" w:rsidP="009C1AA4">
      <w:pPr>
        <w:pStyle w:val="PL"/>
      </w:pPr>
      <w:r w:rsidRPr="002178AD">
        <w:t xml:space="preserve">          minItems: 1</w:t>
      </w:r>
    </w:p>
    <w:p w14:paraId="29D4BB1E" w14:textId="77777777" w:rsidR="009C1AA4" w:rsidRPr="002178AD" w:rsidRDefault="009C1AA4" w:rsidP="009C1AA4">
      <w:pPr>
        <w:pStyle w:val="PL"/>
      </w:pPr>
      <w:r w:rsidRPr="002178AD">
        <w:t xml:space="preserve">      required:</w:t>
      </w:r>
    </w:p>
    <w:p w14:paraId="611B2AAA" w14:textId="77777777" w:rsidR="009C1AA4" w:rsidRPr="002178AD" w:rsidRDefault="009C1AA4" w:rsidP="009C1AA4">
      <w:pPr>
        <w:pStyle w:val="PL"/>
      </w:pPr>
      <w:r w:rsidRPr="002178AD">
        <w:t xml:space="preserve">        - snssai</w:t>
      </w:r>
    </w:p>
    <w:p w14:paraId="6A40A182" w14:textId="77777777" w:rsidR="009C1AA4" w:rsidRDefault="009C1AA4" w:rsidP="009C1AA4">
      <w:pPr>
        <w:pStyle w:val="PL"/>
      </w:pPr>
    </w:p>
    <w:p w14:paraId="4C80EBB1" w14:textId="77777777" w:rsidR="009C1AA4" w:rsidRPr="002178AD" w:rsidRDefault="009C1AA4" w:rsidP="009C1AA4">
      <w:pPr>
        <w:pStyle w:val="PL"/>
      </w:pPr>
      <w:r w:rsidRPr="002178AD">
        <w:t xml:space="preserve">    DnnRouteSelectionDescriptor:</w:t>
      </w:r>
    </w:p>
    <w:p w14:paraId="08DEBB9F" w14:textId="77777777" w:rsidR="009C1AA4" w:rsidRPr="002178AD" w:rsidRDefault="009C1AA4" w:rsidP="009C1AA4">
      <w:pPr>
        <w:pStyle w:val="PL"/>
        <w:rPr>
          <w:lang w:eastAsia="zh-CN"/>
        </w:rPr>
      </w:pPr>
      <w:r w:rsidRPr="002178AD">
        <w:t xml:space="preserve">      description: </w:t>
      </w:r>
      <w:r w:rsidRPr="002178AD">
        <w:rPr>
          <w:lang w:eastAsia="zh-CN"/>
        </w:rPr>
        <w:t>&gt;</w:t>
      </w:r>
    </w:p>
    <w:p w14:paraId="63D07FD4" w14:textId="77777777" w:rsidR="009C1AA4" w:rsidRPr="002178AD" w:rsidRDefault="009C1AA4" w:rsidP="009C1AA4">
      <w:pPr>
        <w:pStyle w:val="PL"/>
      </w:pPr>
      <w:r w:rsidRPr="002178AD">
        <w:t xml:space="preserve">        Contains the route selector parameters (PDU session types, SSC modes and ATSSS</w:t>
      </w:r>
    </w:p>
    <w:p w14:paraId="50C4C347" w14:textId="77777777" w:rsidR="009C1AA4" w:rsidRPr="002178AD" w:rsidRDefault="009C1AA4" w:rsidP="009C1AA4">
      <w:pPr>
        <w:pStyle w:val="PL"/>
      </w:pPr>
      <w:r w:rsidRPr="002178AD">
        <w:t xml:space="preserve">        information) per DNN</w:t>
      </w:r>
    </w:p>
    <w:p w14:paraId="27845DC6" w14:textId="77777777" w:rsidR="009C1AA4" w:rsidRPr="002178AD" w:rsidRDefault="009C1AA4" w:rsidP="009C1AA4">
      <w:pPr>
        <w:pStyle w:val="PL"/>
      </w:pPr>
      <w:r w:rsidRPr="002178AD">
        <w:t xml:space="preserve">      type: object</w:t>
      </w:r>
    </w:p>
    <w:p w14:paraId="1C0E4CC0" w14:textId="77777777" w:rsidR="009C1AA4" w:rsidRPr="002178AD" w:rsidRDefault="009C1AA4" w:rsidP="009C1AA4">
      <w:pPr>
        <w:pStyle w:val="PL"/>
      </w:pPr>
      <w:r w:rsidRPr="002178AD">
        <w:t xml:space="preserve">      properties:</w:t>
      </w:r>
    </w:p>
    <w:p w14:paraId="6BA310BA" w14:textId="77777777" w:rsidR="009C1AA4" w:rsidRPr="002178AD" w:rsidRDefault="009C1AA4" w:rsidP="009C1AA4">
      <w:pPr>
        <w:pStyle w:val="PL"/>
      </w:pPr>
      <w:r w:rsidRPr="002178AD">
        <w:t xml:space="preserve">        dnn:</w:t>
      </w:r>
    </w:p>
    <w:p w14:paraId="69C5AB80" w14:textId="77777777" w:rsidR="009C1AA4" w:rsidRPr="002178AD" w:rsidRDefault="009C1AA4" w:rsidP="009C1AA4">
      <w:pPr>
        <w:pStyle w:val="PL"/>
      </w:pPr>
      <w:r w:rsidRPr="002178AD">
        <w:t xml:space="preserve">          $ref: 'TS29571_CommonData.yaml#/components/schemas/Dnn'</w:t>
      </w:r>
    </w:p>
    <w:p w14:paraId="5F51381F" w14:textId="77777777" w:rsidR="009C1AA4" w:rsidRPr="002178AD" w:rsidRDefault="009C1AA4" w:rsidP="009C1AA4">
      <w:pPr>
        <w:pStyle w:val="PL"/>
      </w:pPr>
      <w:r w:rsidRPr="002178AD">
        <w:t xml:space="preserve">        sscModes:</w:t>
      </w:r>
    </w:p>
    <w:p w14:paraId="49E2E94F" w14:textId="77777777" w:rsidR="009C1AA4" w:rsidRPr="002178AD" w:rsidRDefault="009C1AA4" w:rsidP="009C1AA4">
      <w:pPr>
        <w:pStyle w:val="PL"/>
      </w:pPr>
      <w:r w:rsidRPr="002178AD">
        <w:t xml:space="preserve">          type: array</w:t>
      </w:r>
    </w:p>
    <w:p w14:paraId="211D52B1" w14:textId="77777777" w:rsidR="009C1AA4" w:rsidRPr="002178AD" w:rsidRDefault="009C1AA4" w:rsidP="009C1AA4">
      <w:pPr>
        <w:pStyle w:val="PL"/>
      </w:pPr>
      <w:r w:rsidRPr="002178AD">
        <w:t xml:space="preserve">          items:</w:t>
      </w:r>
    </w:p>
    <w:p w14:paraId="7CFA25B7" w14:textId="77777777" w:rsidR="009C1AA4" w:rsidRPr="002178AD" w:rsidRDefault="009C1AA4" w:rsidP="009C1AA4">
      <w:pPr>
        <w:pStyle w:val="PL"/>
      </w:pPr>
      <w:r w:rsidRPr="002178AD">
        <w:t xml:space="preserve">            $ref: 'TS29571_CommonData.yaml#/components/schemas/SscMode'</w:t>
      </w:r>
    </w:p>
    <w:p w14:paraId="2385E062" w14:textId="77777777" w:rsidR="009C1AA4" w:rsidRPr="002178AD" w:rsidRDefault="009C1AA4" w:rsidP="009C1AA4">
      <w:pPr>
        <w:pStyle w:val="PL"/>
      </w:pPr>
      <w:r w:rsidRPr="002178AD">
        <w:t xml:space="preserve">          minItems: 1</w:t>
      </w:r>
    </w:p>
    <w:p w14:paraId="61FDCFAA" w14:textId="77777777" w:rsidR="009C1AA4" w:rsidRPr="002178AD" w:rsidRDefault="009C1AA4" w:rsidP="009C1AA4">
      <w:pPr>
        <w:pStyle w:val="PL"/>
      </w:pPr>
      <w:r w:rsidRPr="002178AD">
        <w:t xml:space="preserve">        pduSessTypes:</w:t>
      </w:r>
    </w:p>
    <w:p w14:paraId="61149236" w14:textId="77777777" w:rsidR="009C1AA4" w:rsidRPr="002178AD" w:rsidRDefault="009C1AA4" w:rsidP="009C1AA4">
      <w:pPr>
        <w:pStyle w:val="PL"/>
      </w:pPr>
      <w:r w:rsidRPr="002178AD">
        <w:t xml:space="preserve">          type: array</w:t>
      </w:r>
    </w:p>
    <w:p w14:paraId="6D39F935" w14:textId="77777777" w:rsidR="009C1AA4" w:rsidRPr="002178AD" w:rsidRDefault="009C1AA4" w:rsidP="009C1AA4">
      <w:pPr>
        <w:pStyle w:val="PL"/>
      </w:pPr>
      <w:r w:rsidRPr="002178AD">
        <w:t xml:space="preserve">          items:</w:t>
      </w:r>
    </w:p>
    <w:p w14:paraId="641A4D0E" w14:textId="77777777" w:rsidR="009C1AA4" w:rsidRPr="002178AD" w:rsidRDefault="009C1AA4" w:rsidP="009C1AA4">
      <w:pPr>
        <w:pStyle w:val="PL"/>
      </w:pPr>
      <w:r w:rsidRPr="002178AD">
        <w:t xml:space="preserve">            $ref: 'TS29571_CommonData.yaml#/components/schemas/PduSessionType'</w:t>
      </w:r>
    </w:p>
    <w:p w14:paraId="600AF404" w14:textId="77777777" w:rsidR="009C1AA4" w:rsidRPr="002178AD" w:rsidRDefault="009C1AA4" w:rsidP="009C1AA4">
      <w:pPr>
        <w:pStyle w:val="PL"/>
      </w:pPr>
      <w:r w:rsidRPr="002178AD">
        <w:t xml:space="preserve">          minItems: 1</w:t>
      </w:r>
    </w:p>
    <w:p w14:paraId="1F4026CE" w14:textId="77777777" w:rsidR="009C1AA4" w:rsidRPr="002178AD" w:rsidRDefault="009C1AA4" w:rsidP="009C1AA4">
      <w:pPr>
        <w:pStyle w:val="PL"/>
      </w:pPr>
      <w:r w:rsidRPr="002178AD">
        <w:t xml:space="preserve">        </w:t>
      </w:r>
      <w:bookmarkStart w:id="160" w:name="_Hlk54106651"/>
      <w:r w:rsidRPr="002178AD">
        <w:t>atsssInfo:</w:t>
      </w:r>
    </w:p>
    <w:p w14:paraId="7B1D6F25" w14:textId="77777777" w:rsidR="009C1AA4" w:rsidRPr="002178AD" w:rsidRDefault="009C1AA4" w:rsidP="009C1AA4">
      <w:pPr>
        <w:pStyle w:val="PL"/>
        <w:rPr>
          <w:lang w:eastAsia="zh-CN"/>
        </w:rPr>
      </w:pPr>
      <w:r w:rsidRPr="002178AD">
        <w:t xml:space="preserve">          description: </w:t>
      </w:r>
      <w:r w:rsidRPr="002178AD">
        <w:rPr>
          <w:lang w:eastAsia="zh-CN"/>
        </w:rPr>
        <w:t>&gt;</w:t>
      </w:r>
    </w:p>
    <w:p w14:paraId="333DD521" w14:textId="77777777" w:rsidR="009C1AA4" w:rsidRPr="002178AD" w:rsidRDefault="009C1AA4" w:rsidP="009C1AA4">
      <w:pPr>
        <w:pStyle w:val="PL"/>
      </w:pPr>
      <w:r w:rsidRPr="002178AD">
        <w:t xml:space="preserve">            Indicates whether MA PDU session establishment is allowed for this DNN.</w:t>
      </w:r>
    </w:p>
    <w:p w14:paraId="66262209" w14:textId="77777777" w:rsidR="009C1AA4" w:rsidRPr="002178AD" w:rsidRDefault="009C1AA4" w:rsidP="009C1AA4">
      <w:pPr>
        <w:pStyle w:val="PL"/>
      </w:pPr>
      <w:r w:rsidRPr="002178AD">
        <w:t xml:space="preserve">            When set to value true MA PDU session establishment is allowed for this DNN.</w:t>
      </w:r>
    </w:p>
    <w:p w14:paraId="5FF4A54F" w14:textId="77777777" w:rsidR="009C1AA4" w:rsidRPr="002178AD" w:rsidRDefault="009C1AA4" w:rsidP="009C1AA4">
      <w:pPr>
        <w:pStyle w:val="PL"/>
      </w:pPr>
      <w:r w:rsidRPr="002178AD">
        <w:t xml:space="preserve">          type: </w:t>
      </w:r>
      <w:r w:rsidRPr="002178AD">
        <w:rPr>
          <w:lang w:eastAsia="zh-CN"/>
        </w:rPr>
        <w:t>boolean</w:t>
      </w:r>
    </w:p>
    <w:bookmarkEnd w:id="160"/>
    <w:p w14:paraId="4776B312" w14:textId="77777777" w:rsidR="009C1AA4" w:rsidRPr="002178AD" w:rsidRDefault="009C1AA4" w:rsidP="009C1AA4">
      <w:pPr>
        <w:pStyle w:val="PL"/>
      </w:pPr>
      <w:r w:rsidRPr="002178AD">
        <w:t xml:space="preserve">          default: false</w:t>
      </w:r>
    </w:p>
    <w:p w14:paraId="2FC09E8B" w14:textId="77777777" w:rsidR="009C1AA4" w:rsidRPr="002178AD" w:rsidRDefault="009C1AA4" w:rsidP="009C1AA4">
      <w:pPr>
        <w:pStyle w:val="PL"/>
      </w:pPr>
      <w:r w:rsidRPr="002178AD">
        <w:t xml:space="preserve">      required:</w:t>
      </w:r>
    </w:p>
    <w:p w14:paraId="0B8F0EA5" w14:textId="77777777" w:rsidR="009C1AA4" w:rsidRPr="002178AD" w:rsidRDefault="009C1AA4" w:rsidP="009C1AA4">
      <w:pPr>
        <w:pStyle w:val="PL"/>
      </w:pPr>
      <w:r w:rsidRPr="002178AD">
        <w:t xml:space="preserve">        - dnn</w:t>
      </w:r>
    </w:p>
    <w:p w14:paraId="0A3182BF" w14:textId="77777777" w:rsidR="009C1AA4" w:rsidRDefault="009C1AA4" w:rsidP="009C1AA4">
      <w:pPr>
        <w:pStyle w:val="PL"/>
      </w:pPr>
    </w:p>
    <w:p w14:paraId="287192B5" w14:textId="77777777" w:rsidR="009C1AA4" w:rsidRPr="002178AD" w:rsidRDefault="009C1AA4" w:rsidP="009C1AA4">
      <w:pPr>
        <w:pStyle w:val="PL"/>
      </w:pPr>
      <w:r w:rsidRPr="002178AD">
        <w:t xml:space="preserve">    </w:t>
      </w:r>
      <w:bookmarkStart w:id="161" w:name="_Hlk20293353"/>
      <w:r w:rsidRPr="002178AD">
        <w:t>SmPolicyDataPatch:</w:t>
      </w:r>
    </w:p>
    <w:p w14:paraId="281601DF" w14:textId="77777777" w:rsidR="009C1AA4" w:rsidRPr="002178AD" w:rsidRDefault="009C1AA4" w:rsidP="009C1AA4">
      <w:pPr>
        <w:pStyle w:val="PL"/>
      </w:pPr>
      <w:r w:rsidRPr="002178AD">
        <w:t xml:space="preserve">      description: Contains the SM policy data for a given subscriber.</w:t>
      </w:r>
    </w:p>
    <w:p w14:paraId="6F5292DD" w14:textId="77777777" w:rsidR="009C1AA4" w:rsidRPr="002178AD" w:rsidRDefault="009C1AA4" w:rsidP="009C1AA4">
      <w:pPr>
        <w:pStyle w:val="PL"/>
      </w:pPr>
      <w:r w:rsidRPr="002178AD">
        <w:t xml:space="preserve">      type: object</w:t>
      </w:r>
    </w:p>
    <w:p w14:paraId="4DD913BB" w14:textId="77777777" w:rsidR="009C1AA4" w:rsidRPr="002178AD" w:rsidRDefault="009C1AA4" w:rsidP="009C1AA4">
      <w:pPr>
        <w:pStyle w:val="PL"/>
      </w:pPr>
      <w:r w:rsidRPr="002178AD">
        <w:t xml:space="preserve">      properties:</w:t>
      </w:r>
    </w:p>
    <w:p w14:paraId="1BD6D90F" w14:textId="77777777" w:rsidR="009C1AA4" w:rsidRPr="002178AD" w:rsidRDefault="009C1AA4" w:rsidP="009C1AA4">
      <w:pPr>
        <w:pStyle w:val="PL"/>
      </w:pPr>
      <w:r w:rsidRPr="002178AD">
        <w:t xml:space="preserve">        umData:</w:t>
      </w:r>
    </w:p>
    <w:p w14:paraId="1C51CC0C" w14:textId="77777777" w:rsidR="009C1AA4" w:rsidRPr="002178AD" w:rsidRDefault="009C1AA4" w:rsidP="009C1AA4">
      <w:pPr>
        <w:pStyle w:val="PL"/>
      </w:pPr>
      <w:r w:rsidRPr="002178AD">
        <w:lastRenderedPageBreak/>
        <w:t xml:space="preserve">          type: object</w:t>
      </w:r>
    </w:p>
    <w:p w14:paraId="090DB9A9" w14:textId="77777777" w:rsidR="009C1AA4" w:rsidRPr="002178AD" w:rsidRDefault="009C1AA4" w:rsidP="009C1AA4">
      <w:pPr>
        <w:pStyle w:val="PL"/>
      </w:pPr>
      <w:r w:rsidRPr="002178AD">
        <w:t xml:space="preserve">          additionalProperties:</w:t>
      </w:r>
    </w:p>
    <w:p w14:paraId="6E983EF1" w14:textId="77777777" w:rsidR="009C1AA4" w:rsidRPr="002178AD" w:rsidRDefault="009C1AA4" w:rsidP="009C1AA4">
      <w:pPr>
        <w:pStyle w:val="PL"/>
      </w:pPr>
      <w:r w:rsidRPr="002178AD">
        <w:t xml:space="preserve">            $ref: '#/components/schemas/UsageMonData'</w:t>
      </w:r>
    </w:p>
    <w:p w14:paraId="61B38661" w14:textId="77777777" w:rsidR="009C1AA4" w:rsidRPr="002178AD" w:rsidRDefault="009C1AA4" w:rsidP="009C1AA4">
      <w:pPr>
        <w:pStyle w:val="PL"/>
      </w:pPr>
      <w:r w:rsidRPr="002178AD">
        <w:t xml:space="preserve">          minProperties: 1</w:t>
      </w:r>
    </w:p>
    <w:bookmarkEnd w:id="161"/>
    <w:p w14:paraId="3F37278E" w14:textId="77777777" w:rsidR="009C1AA4" w:rsidRPr="002178AD" w:rsidRDefault="009C1AA4" w:rsidP="009C1AA4">
      <w:pPr>
        <w:pStyle w:val="PL"/>
        <w:rPr>
          <w:lang w:eastAsia="zh-CN"/>
        </w:rPr>
      </w:pPr>
      <w:r w:rsidRPr="002178AD">
        <w:t xml:space="preserve">          description: </w:t>
      </w:r>
      <w:r w:rsidRPr="002178AD">
        <w:rPr>
          <w:lang w:eastAsia="zh-CN"/>
        </w:rPr>
        <w:t>&gt;</w:t>
      </w:r>
    </w:p>
    <w:p w14:paraId="41F55724" w14:textId="77777777" w:rsidR="009C1AA4" w:rsidRPr="002178AD" w:rsidRDefault="009C1AA4" w:rsidP="009C1AA4">
      <w:pPr>
        <w:pStyle w:val="PL"/>
      </w:pPr>
      <w:r w:rsidRPr="002178AD">
        <w:t xml:space="preserve">            Contains the remaining allowed usage data associated with the subscriber.</w:t>
      </w:r>
    </w:p>
    <w:p w14:paraId="7C1CD0C6" w14:textId="77777777" w:rsidR="009C1AA4" w:rsidRPr="002178AD" w:rsidRDefault="009C1AA4" w:rsidP="009C1AA4">
      <w:pPr>
        <w:pStyle w:val="PL"/>
      </w:pPr>
      <w:r w:rsidRPr="002178AD">
        <w:t xml:space="preserve">            The value of the limit identifier is used as the key of the map.</w:t>
      </w:r>
    </w:p>
    <w:p w14:paraId="78822DD1" w14:textId="77777777" w:rsidR="009C1AA4" w:rsidRPr="002178AD" w:rsidRDefault="009C1AA4" w:rsidP="009C1AA4">
      <w:pPr>
        <w:pStyle w:val="PL"/>
      </w:pPr>
      <w:r w:rsidRPr="002178AD">
        <w:t xml:space="preserve">          nullable: true</w:t>
      </w:r>
    </w:p>
    <w:p w14:paraId="3524AEBA" w14:textId="77777777" w:rsidR="009C1AA4" w:rsidRPr="002178AD" w:rsidRDefault="009C1AA4" w:rsidP="009C1AA4">
      <w:pPr>
        <w:pStyle w:val="PL"/>
      </w:pPr>
      <w:r w:rsidRPr="002178AD">
        <w:t xml:space="preserve">        smPolicySnssaiData:</w:t>
      </w:r>
    </w:p>
    <w:p w14:paraId="5B4FDC87" w14:textId="77777777" w:rsidR="009C1AA4" w:rsidRPr="002178AD" w:rsidRDefault="009C1AA4" w:rsidP="009C1AA4">
      <w:pPr>
        <w:pStyle w:val="PL"/>
      </w:pPr>
      <w:r w:rsidRPr="002178AD">
        <w:t xml:space="preserve">          type: object</w:t>
      </w:r>
    </w:p>
    <w:p w14:paraId="21CC0169" w14:textId="77777777" w:rsidR="009C1AA4" w:rsidRPr="002178AD" w:rsidRDefault="009C1AA4" w:rsidP="009C1AA4">
      <w:pPr>
        <w:pStyle w:val="PL"/>
      </w:pPr>
      <w:r w:rsidRPr="002178AD">
        <w:t xml:space="preserve">          additionalProperties:</w:t>
      </w:r>
    </w:p>
    <w:p w14:paraId="2A5ECEDF" w14:textId="77777777" w:rsidR="009C1AA4" w:rsidRPr="002178AD" w:rsidRDefault="009C1AA4" w:rsidP="009C1AA4">
      <w:pPr>
        <w:pStyle w:val="PL"/>
      </w:pPr>
      <w:r w:rsidRPr="002178AD">
        <w:t xml:space="preserve">            $ref: '#/components/schemas/SmPolicySnssaiDataPatch'</w:t>
      </w:r>
    </w:p>
    <w:p w14:paraId="1232FD8F" w14:textId="77777777" w:rsidR="009C1AA4" w:rsidRPr="002178AD" w:rsidRDefault="009C1AA4" w:rsidP="009C1AA4">
      <w:pPr>
        <w:pStyle w:val="PL"/>
      </w:pPr>
      <w:r w:rsidRPr="002178AD">
        <w:t xml:space="preserve">          minProperties: 1</w:t>
      </w:r>
    </w:p>
    <w:p w14:paraId="4936016F" w14:textId="77777777" w:rsidR="009C1AA4" w:rsidRPr="002178AD" w:rsidRDefault="009C1AA4" w:rsidP="009C1AA4">
      <w:pPr>
        <w:pStyle w:val="PL"/>
        <w:rPr>
          <w:lang w:eastAsia="zh-CN"/>
        </w:rPr>
      </w:pPr>
      <w:r w:rsidRPr="002178AD">
        <w:t xml:space="preserve">          description: </w:t>
      </w:r>
      <w:r w:rsidRPr="002178AD">
        <w:rPr>
          <w:lang w:eastAsia="zh-CN"/>
        </w:rPr>
        <w:t>&gt;</w:t>
      </w:r>
    </w:p>
    <w:p w14:paraId="37E1D8CA" w14:textId="77777777" w:rsidR="009C1AA4" w:rsidRPr="002178AD" w:rsidRDefault="009C1AA4" w:rsidP="009C1AA4">
      <w:pPr>
        <w:pStyle w:val="PL"/>
      </w:pPr>
      <w:r w:rsidRPr="002178AD">
        <w:t xml:space="preserve">            Modifiable Session Management Policy data per S-NSSAI for all the SNSSAIs</w:t>
      </w:r>
    </w:p>
    <w:p w14:paraId="6E469293" w14:textId="77777777" w:rsidR="009C1AA4" w:rsidRPr="002178AD" w:rsidRDefault="009C1AA4" w:rsidP="009C1AA4">
      <w:pPr>
        <w:pStyle w:val="PL"/>
      </w:pPr>
      <w:r w:rsidRPr="002178AD">
        <w:t xml:space="preserve">            of the subscriber. The key of the map is the S-NSSAI.</w:t>
      </w:r>
    </w:p>
    <w:p w14:paraId="2471FF66" w14:textId="77777777" w:rsidR="009C1AA4" w:rsidRDefault="009C1AA4" w:rsidP="009C1AA4">
      <w:pPr>
        <w:pStyle w:val="PL"/>
      </w:pPr>
    </w:p>
    <w:p w14:paraId="445FB868" w14:textId="77777777" w:rsidR="009C1AA4" w:rsidRPr="002178AD" w:rsidRDefault="009C1AA4" w:rsidP="009C1AA4">
      <w:pPr>
        <w:pStyle w:val="PL"/>
      </w:pPr>
      <w:r w:rsidRPr="002178AD">
        <w:t xml:space="preserve">    SmPolicySnssaiDataPatch:</w:t>
      </w:r>
    </w:p>
    <w:p w14:paraId="27324B25" w14:textId="77777777" w:rsidR="009C1AA4" w:rsidRPr="002178AD" w:rsidRDefault="009C1AA4" w:rsidP="009C1AA4">
      <w:pPr>
        <w:pStyle w:val="PL"/>
      </w:pPr>
      <w:r w:rsidRPr="002178AD">
        <w:t xml:space="preserve">      description: Contains the SM policy data for a given subscriber and S-NSSAI.</w:t>
      </w:r>
    </w:p>
    <w:p w14:paraId="4F798A5B" w14:textId="77777777" w:rsidR="009C1AA4" w:rsidRPr="002178AD" w:rsidRDefault="009C1AA4" w:rsidP="009C1AA4">
      <w:pPr>
        <w:pStyle w:val="PL"/>
      </w:pPr>
      <w:r w:rsidRPr="002178AD">
        <w:t xml:space="preserve">      type: object</w:t>
      </w:r>
    </w:p>
    <w:p w14:paraId="04BD9C94" w14:textId="77777777" w:rsidR="009C1AA4" w:rsidRPr="002178AD" w:rsidRDefault="009C1AA4" w:rsidP="009C1AA4">
      <w:pPr>
        <w:pStyle w:val="PL"/>
      </w:pPr>
      <w:r w:rsidRPr="002178AD">
        <w:t xml:space="preserve">      properties:</w:t>
      </w:r>
    </w:p>
    <w:p w14:paraId="792C933C" w14:textId="77777777" w:rsidR="009C1AA4" w:rsidRPr="002178AD" w:rsidRDefault="009C1AA4" w:rsidP="009C1AA4">
      <w:pPr>
        <w:pStyle w:val="PL"/>
      </w:pPr>
      <w:r w:rsidRPr="002178AD">
        <w:t xml:space="preserve">        snssai:</w:t>
      </w:r>
    </w:p>
    <w:p w14:paraId="3E194ADA" w14:textId="77777777" w:rsidR="009C1AA4" w:rsidRPr="002178AD" w:rsidRDefault="009C1AA4" w:rsidP="009C1AA4">
      <w:pPr>
        <w:pStyle w:val="PL"/>
      </w:pPr>
      <w:r w:rsidRPr="002178AD">
        <w:t xml:space="preserve">          $ref: 'TS29571_CommonData.yaml#/components/schemas/Snssai'</w:t>
      </w:r>
    </w:p>
    <w:p w14:paraId="6B594FF4" w14:textId="77777777" w:rsidR="009C1AA4" w:rsidRPr="002178AD" w:rsidRDefault="009C1AA4" w:rsidP="009C1AA4">
      <w:pPr>
        <w:pStyle w:val="PL"/>
      </w:pPr>
      <w:r w:rsidRPr="002178AD">
        <w:t xml:space="preserve">        smPolicyDnnData:</w:t>
      </w:r>
    </w:p>
    <w:p w14:paraId="5C5D3DC6" w14:textId="77777777" w:rsidR="009C1AA4" w:rsidRPr="002178AD" w:rsidRDefault="009C1AA4" w:rsidP="009C1AA4">
      <w:pPr>
        <w:pStyle w:val="PL"/>
      </w:pPr>
      <w:r w:rsidRPr="002178AD">
        <w:t xml:space="preserve">          type: object</w:t>
      </w:r>
    </w:p>
    <w:p w14:paraId="0017B1C5" w14:textId="77777777" w:rsidR="009C1AA4" w:rsidRPr="002178AD" w:rsidRDefault="009C1AA4" w:rsidP="009C1AA4">
      <w:pPr>
        <w:pStyle w:val="PL"/>
      </w:pPr>
      <w:r w:rsidRPr="002178AD">
        <w:t xml:space="preserve">          additionalProperties:</w:t>
      </w:r>
    </w:p>
    <w:p w14:paraId="280B8811" w14:textId="77777777" w:rsidR="009C1AA4" w:rsidRPr="002178AD" w:rsidRDefault="009C1AA4" w:rsidP="009C1AA4">
      <w:pPr>
        <w:pStyle w:val="PL"/>
      </w:pPr>
      <w:r w:rsidRPr="002178AD">
        <w:t xml:space="preserve">            $ref: '#/components/schemas/SmPolicyDnnDataPatch'</w:t>
      </w:r>
    </w:p>
    <w:p w14:paraId="5D6FC22D" w14:textId="77777777" w:rsidR="009C1AA4" w:rsidRPr="002178AD" w:rsidRDefault="009C1AA4" w:rsidP="009C1AA4">
      <w:pPr>
        <w:pStyle w:val="PL"/>
      </w:pPr>
      <w:r w:rsidRPr="002178AD">
        <w:t xml:space="preserve">          minProperties: 1</w:t>
      </w:r>
    </w:p>
    <w:p w14:paraId="23792333" w14:textId="77777777" w:rsidR="009C1AA4" w:rsidRPr="002178AD" w:rsidRDefault="009C1AA4" w:rsidP="009C1AA4">
      <w:pPr>
        <w:pStyle w:val="PL"/>
        <w:rPr>
          <w:lang w:eastAsia="zh-CN"/>
        </w:rPr>
      </w:pPr>
      <w:r w:rsidRPr="002178AD">
        <w:t xml:space="preserve">          description: </w:t>
      </w:r>
      <w:r w:rsidRPr="002178AD">
        <w:rPr>
          <w:lang w:eastAsia="zh-CN"/>
        </w:rPr>
        <w:t>&gt;</w:t>
      </w:r>
    </w:p>
    <w:p w14:paraId="79480FC0" w14:textId="77777777" w:rsidR="009C1AA4" w:rsidRPr="002178AD" w:rsidRDefault="009C1AA4" w:rsidP="009C1AA4">
      <w:pPr>
        <w:pStyle w:val="PL"/>
      </w:pPr>
      <w:r w:rsidRPr="002178AD">
        <w:t xml:space="preserve">            Modifiable Session Management Policy data per DNN for all the DNNs of the</w:t>
      </w:r>
    </w:p>
    <w:p w14:paraId="5C9129BE" w14:textId="77777777" w:rsidR="009C1AA4" w:rsidRPr="002178AD" w:rsidRDefault="009C1AA4" w:rsidP="009C1AA4">
      <w:pPr>
        <w:pStyle w:val="PL"/>
      </w:pPr>
      <w:r w:rsidRPr="002178AD">
        <w:t xml:space="preserve">            indicated S-NSSAI. The key of the map is the DNN.</w:t>
      </w:r>
    </w:p>
    <w:p w14:paraId="47FB3491" w14:textId="77777777" w:rsidR="009C1AA4" w:rsidRPr="002178AD" w:rsidRDefault="009C1AA4" w:rsidP="009C1AA4">
      <w:pPr>
        <w:pStyle w:val="PL"/>
      </w:pPr>
      <w:r w:rsidRPr="002178AD">
        <w:t xml:space="preserve">      required:</w:t>
      </w:r>
    </w:p>
    <w:p w14:paraId="0B1C70A7" w14:textId="77777777" w:rsidR="009C1AA4" w:rsidRPr="002178AD" w:rsidRDefault="009C1AA4" w:rsidP="009C1AA4">
      <w:pPr>
        <w:pStyle w:val="PL"/>
      </w:pPr>
      <w:r w:rsidRPr="002178AD">
        <w:t xml:space="preserve">        - snssai</w:t>
      </w:r>
    </w:p>
    <w:p w14:paraId="5D1A5F34" w14:textId="77777777" w:rsidR="009C1AA4" w:rsidRPr="002178AD" w:rsidRDefault="009C1AA4" w:rsidP="009C1AA4">
      <w:pPr>
        <w:pStyle w:val="PL"/>
      </w:pPr>
      <w:r w:rsidRPr="002178AD">
        <w:t xml:space="preserve">    SmPolicyDnnDataPatch:</w:t>
      </w:r>
    </w:p>
    <w:p w14:paraId="57C331FE" w14:textId="77777777" w:rsidR="009C1AA4" w:rsidRPr="002178AD" w:rsidRDefault="009C1AA4" w:rsidP="009C1AA4">
      <w:pPr>
        <w:pStyle w:val="PL"/>
      </w:pPr>
      <w:r w:rsidRPr="002178AD">
        <w:t xml:space="preserve">      description: Contains the SM policy data for a given DNN (and S-NSSAI).</w:t>
      </w:r>
    </w:p>
    <w:p w14:paraId="7661D0E3" w14:textId="77777777" w:rsidR="009C1AA4" w:rsidRPr="002178AD" w:rsidRDefault="009C1AA4" w:rsidP="009C1AA4">
      <w:pPr>
        <w:pStyle w:val="PL"/>
      </w:pPr>
      <w:r w:rsidRPr="002178AD">
        <w:t xml:space="preserve">      type: object</w:t>
      </w:r>
    </w:p>
    <w:p w14:paraId="219778B9" w14:textId="77777777" w:rsidR="009C1AA4" w:rsidRPr="002178AD" w:rsidRDefault="009C1AA4" w:rsidP="009C1AA4">
      <w:pPr>
        <w:pStyle w:val="PL"/>
      </w:pPr>
      <w:r w:rsidRPr="002178AD">
        <w:t xml:space="preserve">      properties:</w:t>
      </w:r>
    </w:p>
    <w:p w14:paraId="4AFF062E" w14:textId="77777777" w:rsidR="009C1AA4" w:rsidRPr="002178AD" w:rsidRDefault="009C1AA4" w:rsidP="009C1AA4">
      <w:pPr>
        <w:pStyle w:val="PL"/>
      </w:pPr>
      <w:r w:rsidRPr="002178AD">
        <w:t xml:space="preserve">        dnn:</w:t>
      </w:r>
    </w:p>
    <w:p w14:paraId="349CFCA9" w14:textId="77777777" w:rsidR="009C1AA4" w:rsidRPr="002178AD" w:rsidRDefault="009C1AA4" w:rsidP="009C1AA4">
      <w:pPr>
        <w:pStyle w:val="PL"/>
      </w:pPr>
      <w:r w:rsidRPr="002178AD">
        <w:t xml:space="preserve">          $ref: 'TS29571_CommonData.yaml#/components/schemas/Dnn'</w:t>
      </w:r>
    </w:p>
    <w:p w14:paraId="0595B318" w14:textId="77777777" w:rsidR="009C1AA4" w:rsidRPr="002178AD" w:rsidRDefault="009C1AA4" w:rsidP="009C1AA4">
      <w:pPr>
        <w:pStyle w:val="PL"/>
      </w:pPr>
      <w:r w:rsidRPr="002178AD">
        <w:t xml:space="preserve">        bdtRefIds:</w:t>
      </w:r>
    </w:p>
    <w:p w14:paraId="5B044F12" w14:textId="77777777" w:rsidR="009C1AA4" w:rsidRPr="002178AD" w:rsidRDefault="009C1AA4" w:rsidP="009C1AA4">
      <w:pPr>
        <w:pStyle w:val="PL"/>
      </w:pPr>
      <w:r w:rsidRPr="002178AD">
        <w:t xml:space="preserve">          type: object</w:t>
      </w:r>
    </w:p>
    <w:p w14:paraId="4F5A5DF3" w14:textId="77777777" w:rsidR="009C1AA4" w:rsidRPr="002178AD" w:rsidRDefault="009C1AA4" w:rsidP="009C1AA4">
      <w:pPr>
        <w:pStyle w:val="PL"/>
      </w:pPr>
      <w:r w:rsidRPr="002178AD">
        <w:t xml:space="preserve">          additionalProperties:</w:t>
      </w:r>
    </w:p>
    <w:p w14:paraId="58D30925" w14:textId="77777777" w:rsidR="009C1AA4" w:rsidRPr="002178AD" w:rsidRDefault="009C1AA4" w:rsidP="009C1AA4">
      <w:pPr>
        <w:pStyle w:val="PL"/>
      </w:pPr>
      <w:r w:rsidRPr="002178AD">
        <w:t xml:space="preserve">            $ref: 'TS29122_CommonData.yaml#/components/schemas/BdtReferenceIdRm'</w:t>
      </w:r>
    </w:p>
    <w:p w14:paraId="3312B06D" w14:textId="77777777" w:rsidR="009C1AA4" w:rsidRPr="002178AD" w:rsidRDefault="009C1AA4" w:rsidP="009C1AA4">
      <w:pPr>
        <w:pStyle w:val="PL"/>
      </w:pPr>
      <w:r w:rsidRPr="002178AD">
        <w:t xml:space="preserve">          minProperties: 1</w:t>
      </w:r>
    </w:p>
    <w:p w14:paraId="6F071339" w14:textId="77777777" w:rsidR="009C1AA4" w:rsidRPr="002178AD" w:rsidRDefault="009C1AA4" w:rsidP="009C1AA4">
      <w:pPr>
        <w:pStyle w:val="PL"/>
        <w:rPr>
          <w:lang w:eastAsia="zh-CN"/>
        </w:rPr>
      </w:pPr>
      <w:r w:rsidRPr="002178AD">
        <w:t xml:space="preserve">          description: </w:t>
      </w:r>
      <w:r w:rsidRPr="002178AD">
        <w:rPr>
          <w:lang w:eastAsia="zh-CN"/>
        </w:rPr>
        <w:t>&gt;</w:t>
      </w:r>
    </w:p>
    <w:p w14:paraId="7D795270" w14:textId="77777777" w:rsidR="009C1AA4" w:rsidRPr="002178AD" w:rsidRDefault="009C1AA4" w:rsidP="009C1AA4">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25C7FB6" w14:textId="77777777" w:rsidR="009C1AA4" w:rsidRPr="002178AD" w:rsidRDefault="009C1AA4" w:rsidP="009C1AA4">
      <w:pPr>
        <w:pStyle w:val="PL"/>
      </w:pPr>
      <w:r w:rsidRPr="002178AD">
        <w:t xml:space="preserve">           </w:t>
      </w:r>
      <w:r w:rsidRPr="002178AD">
        <w:rPr>
          <w:rFonts w:cs="Arial"/>
          <w:szCs w:val="18"/>
        </w:rPr>
        <w:t xml:space="preserve"> </w:t>
      </w:r>
      <w:r w:rsidRPr="002178AD">
        <w:t>Any string value can be used as a key of the map.</w:t>
      </w:r>
    </w:p>
    <w:p w14:paraId="219C27AF" w14:textId="77777777" w:rsidR="009C1AA4" w:rsidRPr="002178AD" w:rsidRDefault="009C1AA4" w:rsidP="009C1AA4">
      <w:pPr>
        <w:pStyle w:val="PL"/>
      </w:pPr>
      <w:r w:rsidRPr="002178AD">
        <w:t xml:space="preserve">          nullable: true</w:t>
      </w:r>
    </w:p>
    <w:p w14:paraId="7EAB31BF" w14:textId="77777777" w:rsidR="009C1AA4" w:rsidRPr="002178AD" w:rsidRDefault="009C1AA4" w:rsidP="009C1AA4">
      <w:pPr>
        <w:pStyle w:val="PL"/>
      </w:pPr>
      <w:r w:rsidRPr="002178AD">
        <w:t xml:space="preserve">      required:</w:t>
      </w:r>
    </w:p>
    <w:p w14:paraId="08A0700A" w14:textId="77777777" w:rsidR="009C1AA4" w:rsidRPr="002178AD" w:rsidRDefault="009C1AA4" w:rsidP="009C1AA4">
      <w:pPr>
        <w:pStyle w:val="PL"/>
      </w:pPr>
      <w:r w:rsidRPr="002178AD">
        <w:t xml:space="preserve">        - dnn</w:t>
      </w:r>
    </w:p>
    <w:p w14:paraId="0DF6E8A8" w14:textId="77777777" w:rsidR="009C1AA4" w:rsidRPr="002178AD" w:rsidRDefault="009C1AA4" w:rsidP="009C1AA4">
      <w:pPr>
        <w:pStyle w:val="PL"/>
      </w:pPr>
    </w:p>
    <w:p w14:paraId="54483146" w14:textId="77777777" w:rsidR="009C1AA4" w:rsidRPr="002178AD" w:rsidRDefault="009C1AA4" w:rsidP="009C1AA4">
      <w:pPr>
        <w:pStyle w:val="PL"/>
      </w:pPr>
      <w:r w:rsidRPr="002178AD">
        <w:t xml:space="preserve">    ResourceItem:</w:t>
      </w:r>
    </w:p>
    <w:p w14:paraId="709725C4" w14:textId="77777777" w:rsidR="009C1AA4" w:rsidRPr="002178AD" w:rsidRDefault="009C1AA4" w:rsidP="009C1AA4">
      <w:pPr>
        <w:pStyle w:val="PL"/>
        <w:rPr>
          <w:lang w:eastAsia="zh-CN"/>
        </w:rPr>
      </w:pPr>
      <w:r w:rsidRPr="002178AD">
        <w:t xml:space="preserve">      description: </w:t>
      </w:r>
      <w:r w:rsidRPr="002178AD">
        <w:rPr>
          <w:lang w:eastAsia="zh-CN"/>
        </w:rPr>
        <w:t>&gt;</w:t>
      </w:r>
    </w:p>
    <w:p w14:paraId="7190BA26" w14:textId="77777777" w:rsidR="009C1AA4" w:rsidRPr="002178AD" w:rsidRDefault="009C1AA4" w:rsidP="009C1AA4">
      <w:pPr>
        <w:pStyle w:val="PL"/>
      </w:pPr>
      <w:r w:rsidRPr="002178AD">
        <w:t xml:space="preserve">        Identifies a subscription to policy data change notification when the change occurs</w:t>
      </w:r>
    </w:p>
    <w:p w14:paraId="58423E03" w14:textId="77777777" w:rsidR="009C1AA4" w:rsidRPr="002178AD" w:rsidRDefault="009C1AA4" w:rsidP="009C1AA4">
      <w:pPr>
        <w:pStyle w:val="PL"/>
      </w:pPr>
      <w:r w:rsidRPr="002178AD">
        <w:t xml:space="preserve">        in a fragment (subset of resource data) of a given resource.</w:t>
      </w:r>
    </w:p>
    <w:p w14:paraId="0051DCD3" w14:textId="77777777" w:rsidR="009C1AA4" w:rsidRPr="002178AD" w:rsidRDefault="009C1AA4" w:rsidP="009C1AA4">
      <w:pPr>
        <w:pStyle w:val="PL"/>
      </w:pPr>
      <w:r w:rsidRPr="002178AD">
        <w:t xml:space="preserve">      type: object</w:t>
      </w:r>
    </w:p>
    <w:p w14:paraId="5F91350F" w14:textId="77777777" w:rsidR="009C1AA4" w:rsidRPr="002178AD" w:rsidRDefault="009C1AA4" w:rsidP="009C1AA4">
      <w:pPr>
        <w:pStyle w:val="PL"/>
      </w:pPr>
      <w:r w:rsidRPr="002178AD">
        <w:t xml:space="preserve">      properties:</w:t>
      </w:r>
    </w:p>
    <w:p w14:paraId="60AD794F" w14:textId="77777777" w:rsidR="009C1AA4" w:rsidRPr="002178AD" w:rsidRDefault="009C1AA4" w:rsidP="009C1AA4">
      <w:pPr>
        <w:pStyle w:val="PL"/>
      </w:pPr>
      <w:r w:rsidRPr="002178AD">
        <w:t xml:space="preserve">        monResourceUri:</w:t>
      </w:r>
    </w:p>
    <w:p w14:paraId="7A13B366" w14:textId="77777777" w:rsidR="009C1AA4" w:rsidRPr="002178AD" w:rsidRDefault="009C1AA4" w:rsidP="009C1AA4">
      <w:pPr>
        <w:pStyle w:val="PL"/>
      </w:pPr>
      <w:r w:rsidRPr="002178AD">
        <w:t xml:space="preserve">          $ref: 'TS29571_CommonData.yaml#/components/schemas/Uri'</w:t>
      </w:r>
    </w:p>
    <w:p w14:paraId="60D638E1" w14:textId="77777777" w:rsidR="009C1AA4" w:rsidRPr="002178AD" w:rsidRDefault="009C1AA4" w:rsidP="009C1AA4">
      <w:pPr>
        <w:pStyle w:val="PL"/>
      </w:pPr>
      <w:r w:rsidRPr="002178AD">
        <w:t xml:space="preserve">        items:</w:t>
      </w:r>
    </w:p>
    <w:p w14:paraId="1550EE13" w14:textId="77777777" w:rsidR="009C1AA4" w:rsidRPr="002178AD" w:rsidRDefault="009C1AA4" w:rsidP="009C1AA4">
      <w:pPr>
        <w:pStyle w:val="PL"/>
      </w:pPr>
      <w:r w:rsidRPr="002178AD">
        <w:t xml:space="preserve">          type: array</w:t>
      </w:r>
    </w:p>
    <w:p w14:paraId="5CCA1CAD" w14:textId="77777777" w:rsidR="009C1AA4" w:rsidRPr="002178AD" w:rsidRDefault="009C1AA4" w:rsidP="009C1AA4">
      <w:pPr>
        <w:pStyle w:val="PL"/>
      </w:pPr>
      <w:r w:rsidRPr="002178AD">
        <w:t xml:space="preserve">          items: </w:t>
      </w:r>
    </w:p>
    <w:p w14:paraId="50BB0784" w14:textId="77777777" w:rsidR="009C1AA4" w:rsidRPr="002178AD" w:rsidRDefault="009C1AA4" w:rsidP="009C1AA4">
      <w:pPr>
        <w:pStyle w:val="PL"/>
      </w:pPr>
      <w:r w:rsidRPr="002178AD">
        <w:t xml:space="preserve">            $ref: '#/components/schemas/ItemPath'</w:t>
      </w:r>
    </w:p>
    <w:p w14:paraId="321C37A8" w14:textId="77777777" w:rsidR="009C1AA4" w:rsidRPr="002178AD" w:rsidRDefault="009C1AA4" w:rsidP="009C1AA4">
      <w:pPr>
        <w:pStyle w:val="PL"/>
      </w:pPr>
      <w:r w:rsidRPr="002178AD">
        <w:t xml:space="preserve">          minItems: 1</w:t>
      </w:r>
    </w:p>
    <w:p w14:paraId="7F9006AA" w14:textId="77777777" w:rsidR="009C1AA4" w:rsidRPr="002178AD" w:rsidRDefault="009C1AA4" w:rsidP="009C1AA4">
      <w:pPr>
        <w:pStyle w:val="PL"/>
      </w:pPr>
      <w:r w:rsidRPr="002178AD">
        <w:t xml:space="preserve">      required:</w:t>
      </w:r>
    </w:p>
    <w:p w14:paraId="535C9168" w14:textId="77777777" w:rsidR="009C1AA4" w:rsidRPr="002178AD" w:rsidRDefault="009C1AA4" w:rsidP="009C1AA4">
      <w:pPr>
        <w:pStyle w:val="PL"/>
      </w:pPr>
      <w:r w:rsidRPr="002178AD">
        <w:t xml:space="preserve">        - monResourceUri</w:t>
      </w:r>
    </w:p>
    <w:p w14:paraId="2143211E" w14:textId="77777777" w:rsidR="009C1AA4" w:rsidRPr="002178AD" w:rsidRDefault="009C1AA4" w:rsidP="009C1AA4">
      <w:pPr>
        <w:pStyle w:val="PL"/>
      </w:pPr>
      <w:r w:rsidRPr="002178AD">
        <w:t xml:space="preserve">        - items</w:t>
      </w:r>
    </w:p>
    <w:p w14:paraId="275A49AD" w14:textId="77777777" w:rsidR="009C1AA4" w:rsidRPr="002178AD" w:rsidRDefault="009C1AA4" w:rsidP="009C1AA4">
      <w:pPr>
        <w:pStyle w:val="PL"/>
      </w:pPr>
    </w:p>
    <w:p w14:paraId="4DC93A27" w14:textId="77777777" w:rsidR="009C1AA4" w:rsidRPr="002178AD" w:rsidRDefault="009C1AA4" w:rsidP="009C1AA4">
      <w:pPr>
        <w:pStyle w:val="PL"/>
      </w:pPr>
      <w:r w:rsidRPr="002178AD">
        <w:t xml:space="preserve">    NotificationItem:</w:t>
      </w:r>
    </w:p>
    <w:p w14:paraId="3BC8CEDF" w14:textId="77777777" w:rsidR="009C1AA4" w:rsidRPr="002178AD" w:rsidRDefault="009C1AA4" w:rsidP="009C1AA4">
      <w:pPr>
        <w:pStyle w:val="PL"/>
        <w:rPr>
          <w:lang w:eastAsia="zh-CN"/>
        </w:rPr>
      </w:pPr>
      <w:r w:rsidRPr="002178AD">
        <w:t xml:space="preserve">      description: </w:t>
      </w:r>
      <w:r w:rsidRPr="002178AD">
        <w:rPr>
          <w:lang w:eastAsia="zh-CN"/>
        </w:rPr>
        <w:t>&gt;</w:t>
      </w:r>
    </w:p>
    <w:p w14:paraId="21B51FA6" w14:textId="77777777" w:rsidR="009C1AA4" w:rsidRPr="002178AD" w:rsidRDefault="009C1AA4" w:rsidP="009C1AA4">
      <w:pPr>
        <w:pStyle w:val="PL"/>
      </w:pPr>
      <w:r w:rsidRPr="002178AD">
        <w:t xml:space="preserve">        Identifies a data change notification when the change occurs in a fragment</w:t>
      </w:r>
    </w:p>
    <w:p w14:paraId="3C8BE697" w14:textId="77777777" w:rsidR="009C1AA4" w:rsidRPr="002178AD" w:rsidRDefault="009C1AA4" w:rsidP="009C1AA4">
      <w:pPr>
        <w:pStyle w:val="PL"/>
      </w:pPr>
      <w:r w:rsidRPr="002178AD">
        <w:t xml:space="preserve">        (subset of resource data) of a given resource.</w:t>
      </w:r>
    </w:p>
    <w:p w14:paraId="5E1A0D0A" w14:textId="77777777" w:rsidR="009C1AA4" w:rsidRPr="002178AD" w:rsidRDefault="009C1AA4" w:rsidP="009C1AA4">
      <w:pPr>
        <w:pStyle w:val="PL"/>
      </w:pPr>
      <w:r w:rsidRPr="002178AD">
        <w:t xml:space="preserve">      type: object</w:t>
      </w:r>
    </w:p>
    <w:p w14:paraId="28731ED6" w14:textId="77777777" w:rsidR="009C1AA4" w:rsidRPr="002178AD" w:rsidRDefault="009C1AA4" w:rsidP="009C1AA4">
      <w:pPr>
        <w:pStyle w:val="PL"/>
      </w:pPr>
      <w:r w:rsidRPr="002178AD">
        <w:t xml:space="preserve">      properties:</w:t>
      </w:r>
    </w:p>
    <w:p w14:paraId="6372C84A" w14:textId="77777777" w:rsidR="009C1AA4" w:rsidRPr="002178AD" w:rsidRDefault="009C1AA4" w:rsidP="009C1AA4">
      <w:pPr>
        <w:pStyle w:val="PL"/>
      </w:pPr>
      <w:r w:rsidRPr="002178AD">
        <w:t xml:space="preserve">        resourceId:</w:t>
      </w:r>
    </w:p>
    <w:p w14:paraId="457AA2D6" w14:textId="77777777" w:rsidR="009C1AA4" w:rsidRPr="002178AD" w:rsidRDefault="009C1AA4" w:rsidP="009C1AA4">
      <w:pPr>
        <w:pStyle w:val="PL"/>
      </w:pPr>
      <w:r w:rsidRPr="002178AD">
        <w:t xml:space="preserve">          $ref: 'TS29571_CommonData.yaml#/components/schemas/Uri'</w:t>
      </w:r>
    </w:p>
    <w:p w14:paraId="0CC5D16C" w14:textId="77777777" w:rsidR="009C1AA4" w:rsidRPr="002178AD" w:rsidRDefault="009C1AA4" w:rsidP="009C1AA4">
      <w:pPr>
        <w:pStyle w:val="PL"/>
      </w:pPr>
      <w:r w:rsidRPr="002178AD">
        <w:t xml:space="preserve">        notifItems:</w:t>
      </w:r>
    </w:p>
    <w:p w14:paraId="1BFFE25F" w14:textId="77777777" w:rsidR="009C1AA4" w:rsidRPr="002178AD" w:rsidRDefault="009C1AA4" w:rsidP="009C1AA4">
      <w:pPr>
        <w:pStyle w:val="PL"/>
      </w:pPr>
      <w:r w:rsidRPr="002178AD">
        <w:t xml:space="preserve">          type: array</w:t>
      </w:r>
    </w:p>
    <w:p w14:paraId="429C0A96" w14:textId="77777777" w:rsidR="009C1AA4" w:rsidRPr="002178AD" w:rsidRDefault="009C1AA4" w:rsidP="009C1AA4">
      <w:pPr>
        <w:pStyle w:val="PL"/>
      </w:pPr>
      <w:r w:rsidRPr="002178AD">
        <w:lastRenderedPageBreak/>
        <w:t xml:space="preserve">          items: </w:t>
      </w:r>
    </w:p>
    <w:p w14:paraId="774EFF8B" w14:textId="77777777" w:rsidR="009C1AA4" w:rsidRPr="002178AD" w:rsidRDefault="009C1AA4" w:rsidP="009C1AA4">
      <w:pPr>
        <w:pStyle w:val="PL"/>
      </w:pPr>
      <w:r w:rsidRPr="002178AD">
        <w:t xml:space="preserve">            $ref: '#/components/schemas/UpdatedItem'</w:t>
      </w:r>
    </w:p>
    <w:p w14:paraId="2CAE7CA5" w14:textId="77777777" w:rsidR="009C1AA4" w:rsidRPr="002178AD" w:rsidRDefault="009C1AA4" w:rsidP="009C1AA4">
      <w:pPr>
        <w:pStyle w:val="PL"/>
      </w:pPr>
      <w:r w:rsidRPr="002178AD">
        <w:t xml:space="preserve">          minItems: 1</w:t>
      </w:r>
    </w:p>
    <w:p w14:paraId="3CF0973D" w14:textId="77777777" w:rsidR="009C1AA4" w:rsidRPr="002178AD" w:rsidRDefault="009C1AA4" w:rsidP="009C1AA4">
      <w:pPr>
        <w:pStyle w:val="PL"/>
      </w:pPr>
      <w:r w:rsidRPr="002178AD">
        <w:t xml:space="preserve">      required:</w:t>
      </w:r>
    </w:p>
    <w:p w14:paraId="74E6DC11" w14:textId="77777777" w:rsidR="009C1AA4" w:rsidRPr="002178AD" w:rsidRDefault="009C1AA4" w:rsidP="009C1AA4">
      <w:pPr>
        <w:pStyle w:val="PL"/>
      </w:pPr>
      <w:r w:rsidRPr="002178AD">
        <w:t xml:space="preserve">        - resourceId</w:t>
      </w:r>
    </w:p>
    <w:p w14:paraId="5795815E" w14:textId="77777777" w:rsidR="009C1AA4" w:rsidRPr="002178AD" w:rsidRDefault="009C1AA4" w:rsidP="009C1AA4">
      <w:pPr>
        <w:pStyle w:val="PL"/>
      </w:pPr>
      <w:r w:rsidRPr="002178AD">
        <w:t xml:space="preserve">        - notifItems</w:t>
      </w:r>
    </w:p>
    <w:p w14:paraId="1D90E378" w14:textId="77777777" w:rsidR="009C1AA4" w:rsidRPr="002178AD" w:rsidRDefault="009C1AA4" w:rsidP="009C1AA4">
      <w:pPr>
        <w:pStyle w:val="PL"/>
      </w:pPr>
    </w:p>
    <w:p w14:paraId="5A7330C8" w14:textId="77777777" w:rsidR="009C1AA4" w:rsidRPr="002178AD" w:rsidRDefault="009C1AA4" w:rsidP="009C1AA4">
      <w:pPr>
        <w:pStyle w:val="PL"/>
      </w:pPr>
      <w:r w:rsidRPr="002178AD">
        <w:t xml:space="preserve">    UpdatedItem:</w:t>
      </w:r>
    </w:p>
    <w:p w14:paraId="10235FB8" w14:textId="77777777" w:rsidR="009C1AA4" w:rsidRPr="002178AD" w:rsidRDefault="009C1AA4" w:rsidP="009C1AA4">
      <w:pPr>
        <w:pStyle w:val="PL"/>
      </w:pPr>
      <w:r w:rsidRPr="002178AD">
        <w:t xml:space="preserve">      description: Identifies a fragment of a resource.</w:t>
      </w:r>
    </w:p>
    <w:p w14:paraId="381BE15F" w14:textId="77777777" w:rsidR="009C1AA4" w:rsidRPr="002178AD" w:rsidRDefault="009C1AA4" w:rsidP="009C1AA4">
      <w:pPr>
        <w:pStyle w:val="PL"/>
      </w:pPr>
      <w:r w:rsidRPr="002178AD">
        <w:t xml:space="preserve">      type: object</w:t>
      </w:r>
    </w:p>
    <w:p w14:paraId="20A1D6F3" w14:textId="77777777" w:rsidR="009C1AA4" w:rsidRPr="002178AD" w:rsidRDefault="009C1AA4" w:rsidP="009C1AA4">
      <w:pPr>
        <w:pStyle w:val="PL"/>
      </w:pPr>
      <w:r w:rsidRPr="002178AD">
        <w:t xml:space="preserve">      properties:</w:t>
      </w:r>
    </w:p>
    <w:p w14:paraId="7BBFEF28" w14:textId="77777777" w:rsidR="009C1AA4" w:rsidRPr="002178AD" w:rsidRDefault="009C1AA4" w:rsidP="009C1AA4">
      <w:pPr>
        <w:pStyle w:val="PL"/>
      </w:pPr>
      <w:r w:rsidRPr="002178AD">
        <w:t xml:space="preserve">        item:</w:t>
      </w:r>
    </w:p>
    <w:p w14:paraId="0D46CB4B" w14:textId="77777777" w:rsidR="009C1AA4" w:rsidRPr="002178AD" w:rsidRDefault="009C1AA4" w:rsidP="009C1AA4">
      <w:pPr>
        <w:pStyle w:val="PL"/>
      </w:pPr>
      <w:r w:rsidRPr="002178AD">
        <w:t xml:space="preserve">          $ref: '#/components/schemas/ItemPath'</w:t>
      </w:r>
    </w:p>
    <w:p w14:paraId="6FF1B62A" w14:textId="77777777" w:rsidR="009C1AA4" w:rsidRPr="002178AD" w:rsidRDefault="009C1AA4" w:rsidP="009C1AA4">
      <w:pPr>
        <w:pStyle w:val="PL"/>
      </w:pPr>
      <w:r w:rsidRPr="002178AD">
        <w:t xml:space="preserve">        value: {}</w:t>
      </w:r>
    </w:p>
    <w:p w14:paraId="26E652C2" w14:textId="77777777" w:rsidR="009C1AA4" w:rsidRPr="002178AD" w:rsidRDefault="009C1AA4" w:rsidP="009C1AA4">
      <w:pPr>
        <w:pStyle w:val="PL"/>
      </w:pPr>
      <w:r w:rsidRPr="002178AD">
        <w:t xml:space="preserve">      required:</w:t>
      </w:r>
    </w:p>
    <w:p w14:paraId="6D01ACB9" w14:textId="77777777" w:rsidR="009C1AA4" w:rsidRPr="002178AD" w:rsidRDefault="009C1AA4" w:rsidP="009C1AA4">
      <w:pPr>
        <w:pStyle w:val="PL"/>
      </w:pPr>
      <w:r w:rsidRPr="002178AD">
        <w:t xml:space="preserve">        - item</w:t>
      </w:r>
    </w:p>
    <w:p w14:paraId="744C23A6" w14:textId="77777777" w:rsidR="009C1AA4" w:rsidRPr="002178AD" w:rsidRDefault="009C1AA4" w:rsidP="009C1AA4">
      <w:pPr>
        <w:pStyle w:val="PL"/>
      </w:pPr>
      <w:r w:rsidRPr="002178AD">
        <w:t xml:space="preserve">        - value</w:t>
      </w:r>
    </w:p>
    <w:p w14:paraId="28008D9E" w14:textId="77777777" w:rsidR="009C1AA4" w:rsidRPr="002178AD" w:rsidRDefault="009C1AA4" w:rsidP="009C1AA4">
      <w:pPr>
        <w:pStyle w:val="PL"/>
      </w:pPr>
    </w:p>
    <w:p w14:paraId="3845B90C" w14:textId="77777777" w:rsidR="009C1AA4" w:rsidRPr="002178AD" w:rsidRDefault="009C1AA4" w:rsidP="009C1AA4">
      <w:pPr>
        <w:pStyle w:val="PL"/>
      </w:pPr>
      <w:r w:rsidRPr="002178AD">
        <w:t xml:space="preserve">    BdtDataPatch:</w:t>
      </w:r>
    </w:p>
    <w:p w14:paraId="65D8C23F" w14:textId="77777777" w:rsidR="009C1AA4" w:rsidRPr="002178AD" w:rsidRDefault="009C1AA4" w:rsidP="009C1AA4">
      <w:pPr>
        <w:pStyle w:val="PL"/>
      </w:pPr>
      <w:r w:rsidRPr="002178AD">
        <w:t xml:space="preserve">      description: Contains the modified background data transfer data.</w:t>
      </w:r>
    </w:p>
    <w:p w14:paraId="47A0D044" w14:textId="77777777" w:rsidR="009C1AA4" w:rsidRPr="002178AD" w:rsidRDefault="009C1AA4" w:rsidP="009C1AA4">
      <w:pPr>
        <w:pStyle w:val="PL"/>
      </w:pPr>
      <w:r w:rsidRPr="002178AD">
        <w:t xml:space="preserve">      type: object</w:t>
      </w:r>
    </w:p>
    <w:p w14:paraId="7F629153" w14:textId="77777777" w:rsidR="009C1AA4" w:rsidRPr="002178AD" w:rsidRDefault="009C1AA4" w:rsidP="009C1AA4">
      <w:pPr>
        <w:pStyle w:val="PL"/>
      </w:pPr>
      <w:r w:rsidRPr="002178AD">
        <w:t xml:space="preserve">      properties:</w:t>
      </w:r>
    </w:p>
    <w:p w14:paraId="036E0814" w14:textId="77777777" w:rsidR="009C1AA4" w:rsidRPr="002178AD" w:rsidRDefault="009C1AA4" w:rsidP="009C1AA4">
      <w:pPr>
        <w:pStyle w:val="PL"/>
      </w:pPr>
      <w:r w:rsidRPr="002178AD">
        <w:t xml:space="preserve">        transPolicy:</w:t>
      </w:r>
    </w:p>
    <w:p w14:paraId="2F38A289" w14:textId="77777777" w:rsidR="009C1AA4" w:rsidRPr="002178AD" w:rsidRDefault="009C1AA4" w:rsidP="009C1AA4">
      <w:pPr>
        <w:pStyle w:val="PL"/>
      </w:pPr>
      <w:r w:rsidRPr="002178AD">
        <w:t xml:space="preserve">          $ref: 'TS29554_Npcf_BDTPolicyControl.yaml#/components/schemas/TransferPolicy'</w:t>
      </w:r>
    </w:p>
    <w:p w14:paraId="2AC02F3F" w14:textId="77777777" w:rsidR="009C1AA4" w:rsidRPr="002178AD" w:rsidRDefault="009C1AA4" w:rsidP="009C1AA4">
      <w:pPr>
        <w:pStyle w:val="PL"/>
        <w:rPr>
          <w:rFonts w:cs="Arial"/>
          <w:szCs w:val="18"/>
          <w:lang w:eastAsia="zh-CN"/>
        </w:rPr>
      </w:pPr>
      <w:r w:rsidRPr="002178AD">
        <w:t xml:space="preserve">        </w:t>
      </w:r>
      <w:r w:rsidRPr="002178AD">
        <w:rPr>
          <w:rFonts w:cs="Arial"/>
          <w:szCs w:val="18"/>
          <w:lang w:eastAsia="zh-CN"/>
        </w:rPr>
        <w:t>bdtpStatus:</w:t>
      </w:r>
    </w:p>
    <w:p w14:paraId="29E156AF" w14:textId="77777777" w:rsidR="009C1AA4" w:rsidRPr="002178AD" w:rsidRDefault="009C1AA4" w:rsidP="009C1AA4">
      <w:pPr>
        <w:pStyle w:val="PL"/>
      </w:pPr>
      <w:r w:rsidRPr="002178AD">
        <w:t xml:space="preserve">          $ref: '#/components/schemas/</w:t>
      </w:r>
      <w:r w:rsidRPr="002178AD">
        <w:rPr>
          <w:rFonts w:cs="Arial"/>
          <w:szCs w:val="18"/>
          <w:lang w:eastAsia="zh-CN"/>
        </w:rPr>
        <w:t>BdtPolicy</w:t>
      </w:r>
      <w:r w:rsidRPr="002178AD">
        <w:t>Status'</w:t>
      </w:r>
    </w:p>
    <w:p w14:paraId="44C74666" w14:textId="77777777" w:rsidR="009C1AA4" w:rsidRPr="002178AD" w:rsidRDefault="009C1AA4" w:rsidP="009C1AA4">
      <w:pPr>
        <w:pStyle w:val="PL"/>
      </w:pPr>
    </w:p>
    <w:p w14:paraId="2BE49431" w14:textId="77777777" w:rsidR="009C1AA4" w:rsidRPr="002178AD" w:rsidRDefault="009C1AA4" w:rsidP="009C1AA4">
      <w:pPr>
        <w:pStyle w:val="PL"/>
      </w:pPr>
      <w:r w:rsidRPr="002178AD">
        <w:t xml:space="preserve">    SlicePolicyData:</w:t>
      </w:r>
    </w:p>
    <w:p w14:paraId="7B15ED2B" w14:textId="77777777" w:rsidR="009C1AA4" w:rsidRPr="002178AD" w:rsidRDefault="009C1AA4" w:rsidP="009C1AA4">
      <w:pPr>
        <w:pStyle w:val="PL"/>
      </w:pPr>
      <w:r w:rsidRPr="002178AD">
        <w:t xml:space="preserve">      description: Contains</w:t>
      </w:r>
      <w:r w:rsidRPr="002178AD">
        <w:rPr>
          <w:lang w:eastAsia="zh-CN"/>
        </w:rPr>
        <w:t xml:space="preserve"> the n</w:t>
      </w:r>
      <w:r w:rsidRPr="002178AD">
        <w:t>etwork slice specific policy control information.</w:t>
      </w:r>
    </w:p>
    <w:p w14:paraId="133894DE" w14:textId="77777777" w:rsidR="009C1AA4" w:rsidRPr="002178AD" w:rsidRDefault="009C1AA4" w:rsidP="009C1AA4">
      <w:pPr>
        <w:pStyle w:val="PL"/>
      </w:pPr>
      <w:r w:rsidRPr="002178AD">
        <w:t xml:space="preserve">      type: object</w:t>
      </w:r>
    </w:p>
    <w:p w14:paraId="7CB3C111" w14:textId="77777777" w:rsidR="009C1AA4" w:rsidRPr="002178AD" w:rsidRDefault="009C1AA4" w:rsidP="009C1AA4">
      <w:pPr>
        <w:pStyle w:val="PL"/>
      </w:pPr>
      <w:r w:rsidRPr="002178AD">
        <w:t xml:space="preserve">      properties:</w:t>
      </w:r>
    </w:p>
    <w:p w14:paraId="1702A0C4" w14:textId="77777777" w:rsidR="009C1AA4" w:rsidRPr="002178AD" w:rsidRDefault="009C1AA4" w:rsidP="009C1AA4">
      <w:pPr>
        <w:pStyle w:val="PL"/>
      </w:pPr>
      <w:r w:rsidRPr="002178AD">
        <w:t xml:space="preserve">        mbrUl:</w:t>
      </w:r>
    </w:p>
    <w:p w14:paraId="5ADE2EC8" w14:textId="77777777" w:rsidR="009C1AA4" w:rsidRPr="002178AD" w:rsidRDefault="009C1AA4" w:rsidP="009C1AA4">
      <w:pPr>
        <w:pStyle w:val="PL"/>
      </w:pPr>
      <w:r w:rsidRPr="002178AD">
        <w:t xml:space="preserve">          $ref: 'TS29571_CommonData.yaml#/components/schemas/BitRate'</w:t>
      </w:r>
    </w:p>
    <w:p w14:paraId="18B5959C" w14:textId="77777777" w:rsidR="009C1AA4" w:rsidRPr="002178AD" w:rsidRDefault="009C1AA4" w:rsidP="009C1AA4">
      <w:pPr>
        <w:pStyle w:val="PL"/>
      </w:pPr>
      <w:r w:rsidRPr="002178AD">
        <w:t xml:space="preserve">        mbrDl:</w:t>
      </w:r>
    </w:p>
    <w:p w14:paraId="09394B2E" w14:textId="77777777" w:rsidR="009C1AA4" w:rsidRPr="002178AD" w:rsidRDefault="009C1AA4" w:rsidP="009C1AA4">
      <w:pPr>
        <w:pStyle w:val="PL"/>
      </w:pPr>
      <w:r w:rsidRPr="002178AD">
        <w:t xml:space="preserve">          $ref: 'TS29571_CommonData.yaml#/components/schemas/BitRate'</w:t>
      </w:r>
    </w:p>
    <w:p w14:paraId="7605DE74" w14:textId="77777777" w:rsidR="009C1AA4" w:rsidRPr="002178AD" w:rsidRDefault="009C1AA4" w:rsidP="009C1AA4">
      <w:pPr>
        <w:pStyle w:val="PL"/>
      </w:pPr>
      <w:r w:rsidRPr="002178AD">
        <w:t xml:space="preserve">        remainMbrUl:</w:t>
      </w:r>
    </w:p>
    <w:p w14:paraId="5A33F190" w14:textId="77777777" w:rsidR="009C1AA4" w:rsidRPr="002178AD" w:rsidRDefault="009C1AA4" w:rsidP="009C1AA4">
      <w:pPr>
        <w:pStyle w:val="PL"/>
      </w:pPr>
      <w:r w:rsidRPr="002178AD">
        <w:t xml:space="preserve">          $ref: 'TS29571_CommonData.yaml#/components/schemas/BitRate'</w:t>
      </w:r>
    </w:p>
    <w:p w14:paraId="15C71109" w14:textId="77777777" w:rsidR="009C1AA4" w:rsidRPr="002178AD" w:rsidRDefault="009C1AA4" w:rsidP="009C1AA4">
      <w:pPr>
        <w:pStyle w:val="PL"/>
      </w:pPr>
      <w:r w:rsidRPr="002178AD">
        <w:t xml:space="preserve">        remainMbrDl:</w:t>
      </w:r>
    </w:p>
    <w:p w14:paraId="10E53314" w14:textId="77777777" w:rsidR="009C1AA4" w:rsidRPr="002178AD" w:rsidRDefault="009C1AA4" w:rsidP="009C1AA4">
      <w:pPr>
        <w:pStyle w:val="PL"/>
      </w:pPr>
      <w:r w:rsidRPr="002178AD">
        <w:t xml:space="preserve">          $ref: 'TS29571_CommonData.yaml#/components/schemas/BitRate'</w:t>
      </w:r>
    </w:p>
    <w:p w14:paraId="43E55192" w14:textId="77777777" w:rsidR="009C1AA4" w:rsidRPr="002178AD" w:rsidRDefault="009C1AA4" w:rsidP="009C1AA4">
      <w:pPr>
        <w:pStyle w:val="PL"/>
      </w:pPr>
      <w:r w:rsidRPr="002178AD">
        <w:t xml:space="preserve">        suppFeat:</w:t>
      </w:r>
    </w:p>
    <w:p w14:paraId="4F771692" w14:textId="77777777" w:rsidR="009C1AA4" w:rsidRPr="002178AD" w:rsidRDefault="009C1AA4" w:rsidP="009C1AA4">
      <w:pPr>
        <w:pStyle w:val="PL"/>
      </w:pPr>
      <w:r w:rsidRPr="002178AD">
        <w:t xml:space="preserve">          $ref: 'TS29571_CommonData.yaml#/components/schemas/SupportedFeatures'</w:t>
      </w:r>
    </w:p>
    <w:p w14:paraId="26A9B249" w14:textId="77777777" w:rsidR="009C1AA4" w:rsidRPr="002178AD" w:rsidRDefault="009C1AA4" w:rsidP="009C1AA4">
      <w:pPr>
        <w:pStyle w:val="PL"/>
      </w:pPr>
      <w:r w:rsidRPr="002178AD">
        <w:t xml:space="preserve">        resetIds:</w:t>
      </w:r>
    </w:p>
    <w:p w14:paraId="57296CCA" w14:textId="77777777" w:rsidR="009C1AA4" w:rsidRPr="002178AD" w:rsidRDefault="009C1AA4" w:rsidP="009C1AA4">
      <w:pPr>
        <w:pStyle w:val="PL"/>
      </w:pPr>
      <w:r w:rsidRPr="002178AD">
        <w:t xml:space="preserve">          type: array</w:t>
      </w:r>
    </w:p>
    <w:p w14:paraId="6B3F6C27" w14:textId="77777777" w:rsidR="009C1AA4" w:rsidRPr="002178AD" w:rsidRDefault="009C1AA4" w:rsidP="009C1AA4">
      <w:pPr>
        <w:pStyle w:val="PL"/>
      </w:pPr>
      <w:r w:rsidRPr="002178AD">
        <w:t xml:space="preserve">          items:</w:t>
      </w:r>
    </w:p>
    <w:p w14:paraId="7B250E26" w14:textId="77777777" w:rsidR="009C1AA4" w:rsidRPr="002178AD" w:rsidRDefault="009C1AA4" w:rsidP="009C1AA4">
      <w:pPr>
        <w:pStyle w:val="PL"/>
      </w:pPr>
      <w:r w:rsidRPr="002178AD">
        <w:t xml:space="preserve">            type: string</w:t>
      </w:r>
    </w:p>
    <w:p w14:paraId="579CBCEB" w14:textId="77777777" w:rsidR="009C1AA4" w:rsidRPr="002178AD" w:rsidRDefault="009C1AA4" w:rsidP="009C1AA4">
      <w:pPr>
        <w:pStyle w:val="PL"/>
      </w:pPr>
      <w:r w:rsidRPr="002178AD">
        <w:t xml:space="preserve">          minItems: 1</w:t>
      </w:r>
    </w:p>
    <w:p w14:paraId="3308599D" w14:textId="77777777" w:rsidR="009C1AA4" w:rsidRPr="002178AD" w:rsidRDefault="009C1AA4" w:rsidP="009C1AA4">
      <w:pPr>
        <w:pStyle w:val="PL"/>
      </w:pPr>
    </w:p>
    <w:p w14:paraId="6262B87F" w14:textId="77777777" w:rsidR="009C1AA4" w:rsidRPr="002178AD" w:rsidRDefault="009C1AA4" w:rsidP="009C1AA4">
      <w:pPr>
        <w:pStyle w:val="PL"/>
      </w:pPr>
      <w:r w:rsidRPr="002178AD">
        <w:t xml:space="preserve">    SlicePolicyDataPatch:</w:t>
      </w:r>
    </w:p>
    <w:p w14:paraId="004CBF86" w14:textId="77777777" w:rsidR="009C1AA4" w:rsidRPr="002178AD" w:rsidRDefault="009C1AA4" w:rsidP="009C1AA4">
      <w:pPr>
        <w:pStyle w:val="PL"/>
      </w:pPr>
      <w:r w:rsidRPr="002178AD">
        <w:t xml:space="preserve">      description: Contains</w:t>
      </w:r>
      <w:r w:rsidRPr="002178AD">
        <w:rPr>
          <w:lang w:eastAsia="zh-CN"/>
        </w:rPr>
        <w:t xml:space="preserve"> the </w:t>
      </w:r>
      <w:r w:rsidRPr="002178AD">
        <w:t>modified network slice specific policy control information.</w:t>
      </w:r>
    </w:p>
    <w:p w14:paraId="1B5C33ED" w14:textId="77777777" w:rsidR="009C1AA4" w:rsidRPr="002178AD" w:rsidRDefault="009C1AA4" w:rsidP="009C1AA4">
      <w:pPr>
        <w:pStyle w:val="PL"/>
      </w:pPr>
      <w:r w:rsidRPr="002178AD">
        <w:t xml:space="preserve">      type: object</w:t>
      </w:r>
    </w:p>
    <w:p w14:paraId="3B40C013" w14:textId="77777777" w:rsidR="009C1AA4" w:rsidRPr="002178AD" w:rsidRDefault="009C1AA4" w:rsidP="009C1AA4">
      <w:pPr>
        <w:pStyle w:val="PL"/>
      </w:pPr>
      <w:r w:rsidRPr="002178AD">
        <w:t xml:space="preserve">      properties:</w:t>
      </w:r>
    </w:p>
    <w:p w14:paraId="3E156AE0" w14:textId="77777777" w:rsidR="009C1AA4" w:rsidRPr="002178AD" w:rsidRDefault="009C1AA4" w:rsidP="009C1AA4">
      <w:pPr>
        <w:pStyle w:val="PL"/>
      </w:pPr>
      <w:r w:rsidRPr="002178AD">
        <w:t xml:space="preserve">        remainMbrUl:</w:t>
      </w:r>
    </w:p>
    <w:p w14:paraId="56B1E246" w14:textId="77777777" w:rsidR="009C1AA4" w:rsidRPr="002178AD" w:rsidRDefault="009C1AA4" w:rsidP="009C1AA4">
      <w:pPr>
        <w:pStyle w:val="PL"/>
      </w:pPr>
      <w:r w:rsidRPr="002178AD">
        <w:t xml:space="preserve">          $ref: 'TS29571_CommonData.yaml#/components/schemas/BitRate'</w:t>
      </w:r>
    </w:p>
    <w:p w14:paraId="01427B8A" w14:textId="77777777" w:rsidR="009C1AA4" w:rsidRPr="002178AD" w:rsidRDefault="009C1AA4" w:rsidP="009C1AA4">
      <w:pPr>
        <w:pStyle w:val="PL"/>
      </w:pPr>
      <w:r w:rsidRPr="002178AD">
        <w:t xml:space="preserve">        remainMbrDl:</w:t>
      </w:r>
    </w:p>
    <w:p w14:paraId="6E8A0405" w14:textId="77777777" w:rsidR="009C1AA4" w:rsidRPr="002178AD" w:rsidRDefault="009C1AA4" w:rsidP="009C1AA4">
      <w:pPr>
        <w:pStyle w:val="PL"/>
      </w:pPr>
      <w:r w:rsidRPr="002178AD">
        <w:t xml:space="preserve">          $ref: 'TS29571_CommonData.yaml#/components/schemas/BitRate'</w:t>
      </w:r>
    </w:p>
    <w:p w14:paraId="3FC91812" w14:textId="77777777" w:rsidR="009C1AA4" w:rsidRPr="002178AD" w:rsidRDefault="009C1AA4" w:rsidP="009C1AA4">
      <w:pPr>
        <w:pStyle w:val="PL"/>
      </w:pPr>
      <w:r w:rsidRPr="002178AD">
        <w:t xml:space="preserve">      oneOf:</w:t>
      </w:r>
    </w:p>
    <w:p w14:paraId="20AD5145" w14:textId="77777777" w:rsidR="009C1AA4" w:rsidRPr="002178AD" w:rsidRDefault="009C1AA4" w:rsidP="009C1AA4">
      <w:pPr>
        <w:pStyle w:val="PL"/>
      </w:pPr>
      <w:r w:rsidRPr="002178AD">
        <w:t xml:space="preserve">        - required: [remainMbrUl]</w:t>
      </w:r>
    </w:p>
    <w:p w14:paraId="341378AB" w14:textId="77777777" w:rsidR="009C1AA4" w:rsidRPr="002178AD" w:rsidRDefault="009C1AA4" w:rsidP="009C1AA4">
      <w:pPr>
        <w:pStyle w:val="PL"/>
      </w:pPr>
      <w:r w:rsidRPr="002178AD">
        <w:t xml:space="preserve">        - required: [remainMbrDl]</w:t>
      </w:r>
    </w:p>
    <w:p w14:paraId="6A08FF3A" w14:textId="77777777" w:rsidR="009C1AA4" w:rsidRDefault="009C1AA4" w:rsidP="009C1AA4">
      <w:pPr>
        <w:pStyle w:val="PL"/>
      </w:pPr>
    </w:p>
    <w:p w14:paraId="76343C5E" w14:textId="77777777" w:rsidR="009C1AA4" w:rsidRPr="002178AD" w:rsidRDefault="009C1AA4" w:rsidP="009C1AA4">
      <w:pPr>
        <w:pStyle w:val="PL"/>
      </w:pPr>
      <w:r w:rsidRPr="002178AD">
        <w:t xml:space="preserve">    </w:t>
      </w:r>
      <w:r>
        <w:t>MbsSessPolCtrlData</w:t>
      </w:r>
      <w:r w:rsidRPr="002178AD">
        <w:t>:</w:t>
      </w:r>
    </w:p>
    <w:p w14:paraId="4CFCDC5B" w14:textId="77777777" w:rsidR="009C1AA4" w:rsidRPr="002178AD" w:rsidRDefault="009C1AA4" w:rsidP="009C1AA4">
      <w:pPr>
        <w:pStyle w:val="PL"/>
      </w:pPr>
      <w:r w:rsidRPr="002178AD">
        <w:t xml:space="preserve">      description: </w:t>
      </w:r>
      <w:r>
        <w:t xml:space="preserve">Represents </w:t>
      </w:r>
      <w:r>
        <w:rPr>
          <w:lang w:eastAsia="zh-CN"/>
        </w:rPr>
        <w:t>MBS Session Policy Control Data</w:t>
      </w:r>
      <w:r w:rsidRPr="002178AD">
        <w:t>.</w:t>
      </w:r>
    </w:p>
    <w:p w14:paraId="1B9E72CA" w14:textId="77777777" w:rsidR="009C1AA4" w:rsidRPr="002178AD" w:rsidRDefault="009C1AA4" w:rsidP="009C1AA4">
      <w:pPr>
        <w:pStyle w:val="PL"/>
      </w:pPr>
      <w:r w:rsidRPr="002178AD">
        <w:t xml:space="preserve">      type: object</w:t>
      </w:r>
    </w:p>
    <w:p w14:paraId="28A68028" w14:textId="77777777" w:rsidR="009C1AA4" w:rsidRPr="002178AD" w:rsidRDefault="009C1AA4" w:rsidP="009C1AA4">
      <w:pPr>
        <w:pStyle w:val="PL"/>
      </w:pPr>
      <w:r w:rsidRPr="002178AD">
        <w:t xml:space="preserve">      properties:</w:t>
      </w:r>
    </w:p>
    <w:p w14:paraId="168F5108" w14:textId="77777777" w:rsidR="009C1AA4" w:rsidRDefault="009C1AA4" w:rsidP="009C1AA4">
      <w:pPr>
        <w:pStyle w:val="PL"/>
      </w:pPr>
      <w:r>
        <w:t xml:space="preserve">        5qis:</w:t>
      </w:r>
    </w:p>
    <w:p w14:paraId="132452DC" w14:textId="77777777" w:rsidR="009C1AA4" w:rsidRDefault="009C1AA4" w:rsidP="009C1AA4">
      <w:pPr>
        <w:pStyle w:val="PL"/>
      </w:pPr>
      <w:r>
        <w:t xml:space="preserve">          type: array</w:t>
      </w:r>
    </w:p>
    <w:p w14:paraId="738B892D" w14:textId="77777777" w:rsidR="009C1AA4" w:rsidRDefault="009C1AA4" w:rsidP="009C1AA4">
      <w:pPr>
        <w:pStyle w:val="PL"/>
      </w:pPr>
      <w:r>
        <w:t xml:space="preserve">          items:</w:t>
      </w:r>
    </w:p>
    <w:p w14:paraId="4B1A7996" w14:textId="77777777" w:rsidR="009C1AA4" w:rsidRDefault="009C1AA4" w:rsidP="009C1AA4">
      <w:pPr>
        <w:pStyle w:val="PL"/>
      </w:pPr>
      <w:r>
        <w:t xml:space="preserve">            $ref: 'TS29571_CommonData.yaml#/components/schemas/5Qi'</w:t>
      </w:r>
    </w:p>
    <w:p w14:paraId="51B73B3E" w14:textId="77777777" w:rsidR="009C1AA4" w:rsidRDefault="009C1AA4" w:rsidP="009C1AA4">
      <w:pPr>
        <w:pStyle w:val="PL"/>
      </w:pPr>
      <w:r>
        <w:t xml:space="preserve">          minItems: 1</w:t>
      </w:r>
    </w:p>
    <w:p w14:paraId="7D68ABDC" w14:textId="77777777" w:rsidR="009C1AA4" w:rsidRDefault="009C1AA4" w:rsidP="009C1AA4">
      <w:pPr>
        <w:pStyle w:val="PL"/>
      </w:pPr>
      <w:r>
        <w:t xml:space="preserve">        maxMbsArpLevel:</w:t>
      </w:r>
    </w:p>
    <w:p w14:paraId="33961E2B" w14:textId="77777777" w:rsidR="009C1AA4" w:rsidRDefault="009C1AA4" w:rsidP="009C1AA4">
      <w:pPr>
        <w:pStyle w:val="PL"/>
      </w:pPr>
      <w:r>
        <w:t xml:space="preserve">          $ref: 'TS29571_CommonData.yaml#/components/schemas/Arp</w:t>
      </w:r>
      <w:r w:rsidRPr="00F11966">
        <w:t>PriorityLevel</w:t>
      </w:r>
      <w:r>
        <w:t>'</w:t>
      </w:r>
    </w:p>
    <w:p w14:paraId="21102C38" w14:textId="77777777" w:rsidR="009C1AA4" w:rsidRDefault="009C1AA4" w:rsidP="009C1AA4">
      <w:pPr>
        <w:pStyle w:val="PL"/>
      </w:pPr>
      <w:r>
        <w:t xml:space="preserve">        maxMbsSessionAmbr:</w:t>
      </w:r>
    </w:p>
    <w:p w14:paraId="047D1699" w14:textId="77777777" w:rsidR="009C1AA4" w:rsidRDefault="009C1AA4" w:rsidP="009C1AA4">
      <w:pPr>
        <w:pStyle w:val="PL"/>
      </w:pPr>
      <w:r>
        <w:t xml:space="preserve">          $ref: 'TS29571_CommonData.yaml#/components/schemas/BitRate'</w:t>
      </w:r>
    </w:p>
    <w:p w14:paraId="4DD88C2D" w14:textId="77777777" w:rsidR="009C1AA4" w:rsidRDefault="009C1AA4" w:rsidP="009C1AA4">
      <w:pPr>
        <w:pStyle w:val="PL"/>
      </w:pPr>
      <w:r>
        <w:t xml:space="preserve">        maxGbr:</w:t>
      </w:r>
    </w:p>
    <w:p w14:paraId="078674B7" w14:textId="77777777" w:rsidR="009C1AA4" w:rsidRDefault="009C1AA4" w:rsidP="009C1AA4">
      <w:pPr>
        <w:pStyle w:val="PL"/>
      </w:pPr>
      <w:r>
        <w:t xml:space="preserve">          $ref: 'TS29571_CommonData.yaml#/components/schemas/BitRate'</w:t>
      </w:r>
    </w:p>
    <w:p w14:paraId="4C384634" w14:textId="77777777" w:rsidR="009C1AA4" w:rsidRPr="002178AD" w:rsidRDefault="009C1AA4" w:rsidP="009C1AA4">
      <w:pPr>
        <w:pStyle w:val="PL"/>
      </w:pPr>
      <w:r w:rsidRPr="002178AD">
        <w:t xml:space="preserve">        suppFeat:</w:t>
      </w:r>
    </w:p>
    <w:p w14:paraId="25EA1BCC" w14:textId="77777777" w:rsidR="009C1AA4" w:rsidRPr="002178AD" w:rsidRDefault="009C1AA4" w:rsidP="009C1AA4">
      <w:pPr>
        <w:pStyle w:val="PL"/>
      </w:pPr>
      <w:r w:rsidRPr="002178AD">
        <w:t xml:space="preserve">          $ref: 'TS29571_CommonData.yaml#/components/schemas/SupportedFeatures'</w:t>
      </w:r>
    </w:p>
    <w:p w14:paraId="213931F6" w14:textId="77777777" w:rsidR="009C1AA4" w:rsidRDefault="009C1AA4" w:rsidP="009C1AA4">
      <w:pPr>
        <w:pStyle w:val="PL"/>
      </w:pPr>
    </w:p>
    <w:p w14:paraId="2A3E5D78" w14:textId="77777777" w:rsidR="009C1AA4" w:rsidRPr="002178AD" w:rsidRDefault="009C1AA4" w:rsidP="009C1AA4">
      <w:pPr>
        <w:pStyle w:val="PL"/>
      </w:pPr>
      <w:r w:rsidRPr="002178AD">
        <w:t xml:space="preserve">    </w:t>
      </w:r>
      <w:r>
        <w:rPr>
          <w:lang w:eastAsia="zh-CN"/>
        </w:rPr>
        <w:t>MbsSessPolDataId</w:t>
      </w:r>
      <w:r w:rsidRPr="002178AD">
        <w:t>:</w:t>
      </w:r>
    </w:p>
    <w:p w14:paraId="359499CA" w14:textId="77777777" w:rsidR="009C1AA4" w:rsidRPr="002178AD" w:rsidRDefault="009C1AA4" w:rsidP="009C1AA4">
      <w:pPr>
        <w:pStyle w:val="PL"/>
      </w:pPr>
      <w:r w:rsidRPr="002178AD">
        <w:lastRenderedPageBreak/>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0DCA204" w14:textId="77777777" w:rsidR="009C1AA4" w:rsidRPr="002178AD" w:rsidRDefault="009C1AA4" w:rsidP="009C1AA4">
      <w:pPr>
        <w:pStyle w:val="PL"/>
      </w:pPr>
      <w:r w:rsidRPr="002178AD">
        <w:t xml:space="preserve">      type: object</w:t>
      </w:r>
    </w:p>
    <w:p w14:paraId="4B403FCE" w14:textId="77777777" w:rsidR="009C1AA4" w:rsidRPr="002178AD" w:rsidRDefault="009C1AA4" w:rsidP="009C1AA4">
      <w:pPr>
        <w:pStyle w:val="PL"/>
      </w:pPr>
      <w:r w:rsidRPr="002178AD">
        <w:t xml:space="preserve">      properties:</w:t>
      </w:r>
    </w:p>
    <w:p w14:paraId="7ADC9F31" w14:textId="77777777" w:rsidR="009C1AA4" w:rsidRDefault="009C1AA4" w:rsidP="009C1AA4">
      <w:pPr>
        <w:pStyle w:val="PL"/>
      </w:pPr>
      <w:r>
        <w:t xml:space="preserve">        mbsSessionId:</w:t>
      </w:r>
    </w:p>
    <w:p w14:paraId="7CD42770" w14:textId="77777777" w:rsidR="009C1AA4" w:rsidRDefault="009C1AA4" w:rsidP="009C1AA4">
      <w:pPr>
        <w:pStyle w:val="PL"/>
      </w:pPr>
      <w:r>
        <w:t xml:space="preserve">          $ref: 'TS29571_CommonData.yaml#/components/schemas/MbsSessionId'</w:t>
      </w:r>
    </w:p>
    <w:p w14:paraId="71F9F1A4" w14:textId="77777777" w:rsidR="009C1AA4" w:rsidRPr="002178AD" w:rsidRDefault="009C1AA4" w:rsidP="009C1AA4">
      <w:pPr>
        <w:pStyle w:val="PL"/>
      </w:pPr>
      <w:r w:rsidRPr="002178AD">
        <w:t xml:space="preserve">        </w:t>
      </w:r>
      <w:r>
        <w:t>afAppId</w:t>
      </w:r>
      <w:r w:rsidRPr="002178AD">
        <w:t>:</w:t>
      </w:r>
    </w:p>
    <w:p w14:paraId="1CB80775" w14:textId="77777777" w:rsidR="009C1AA4" w:rsidRPr="002178AD" w:rsidRDefault="009C1AA4" w:rsidP="009C1AA4">
      <w:pPr>
        <w:pStyle w:val="PL"/>
      </w:pPr>
      <w:r w:rsidRPr="002178AD">
        <w:t xml:space="preserve">        </w:t>
      </w:r>
      <w:r>
        <w:t xml:space="preserve">  type</w:t>
      </w:r>
      <w:r w:rsidRPr="002178AD">
        <w:t>:</w:t>
      </w:r>
      <w:r>
        <w:t xml:space="preserve"> string</w:t>
      </w:r>
    </w:p>
    <w:p w14:paraId="5B02D61D" w14:textId="77777777" w:rsidR="009C1AA4" w:rsidRPr="002178AD" w:rsidRDefault="009C1AA4" w:rsidP="009C1AA4">
      <w:pPr>
        <w:pStyle w:val="PL"/>
      </w:pPr>
      <w:r w:rsidRPr="002178AD">
        <w:t xml:space="preserve">      oneOf:</w:t>
      </w:r>
    </w:p>
    <w:p w14:paraId="16DD02BC" w14:textId="77777777" w:rsidR="009C1AA4" w:rsidRPr="002178AD" w:rsidRDefault="009C1AA4" w:rsidP="009C1AA4">
      <w:pPr>
        <w:pStyle w:val="PL"/>
      </w:pPr>
      <w:r w:rsidRPr="002178AD">
        <w:t xml:space="preserve">        - required: [</w:t>
      </w:r>
      <w:r>
        <w:t>mbsSessionId</w:t>
      </w:r>
      <w:r w:rsidRPr="002178AD">
        <w:t>]</w:t>
      </w:r>
    </w:p>
    <w:p w14:paraId="37BEA4DD" w14:textId="77777777" w:rsidR="009C1AA4" w:rsidRDefault="009C1AA4" w:rsidP="009C1AA4">
      <w:pPr>
        <w:pStyle w:val="PL"/>
      </w:pPr>
      <w:r w:rsidRPr="002178AD">
        <w:t xml:space="preserve">        - required: [</w:t>
      </w:r>
      <w:r>
        <w:t>afAppId</w:t>
      </w:r>
      <w:r w:rsidRPr="002178AD">
        <w:t>]</w:t>
      </w:r>
    </w:p>
    <w:p w14:paraId="27C77F77" w14:textId="77777777" w:rsidR="009C1AA4" w:rsidRDefault="009C1AA4" w:rsidP="009C1AA4">
      <w:pPr>
        <w:pStyle w:val="PL"/>
      </w:pPr>
    </w:p>
    <w:p w14:paraId="2B71AF28" w14:textId="77777777" w:rsidR="009C1AA4" w:rsidRPr="002178AD" w:rsidRDefault="009C1AA4" w:rsidP="009C1AA4">
      <w:pPr>
        <w:pStyle w:val="PL"/>
      </w:pPr>
      <w:r w:rsidRPr="002178AD">
        <w:t xml:space="preserve">    </w:t>
      </w:r>
      <w:r>
        <w:t>P</w:t>
      </w:r>
      <w:r w:rsidRPr="002178AD">
        <w:t>dt</w:t>
      </w:r>
      <w:r>
        <w:t>q</w:t>
      </w:r>
      <w:r w:rsidRPr="002178AD">
        <w:t>Data:</w:t>
      </w:r>
    </w:p>
    <w:p w14:paraId="43594A7A" w14:textId="77777777" w:rsidR="009C1AA4" w:rsidRPr="002178AD" w:rsidRDefault="009C1AA4" w:rsidP="009C1AA4">
      <w:pPr>
        <w:pStyle w:val="PL"/>
      </w:pPr>
      <w:r w:rsidRPr="002178AD">
        <w:t xml:space="preserve">      description: Contains the </w:t>
      </w:r>
      <w:r>
        <w:t>planned</w:t>
      </w:r>
      <w:r w:rsidRPr="002178AD">
        <w:t xml:space="preserve"> data transfer data</w:t>
      </w:r>
      <w:r>
        <w:t xml:space="preserve"> with QoS requirements</w:t>
      </w:r>
      <w:r w:rsidRPr="002178AD">
        <w:t>.</w:t>
      </w:r>
    </w:p>
    <w:p w14:paraId="538B05F5" w14:textId="77777777" w:rsidR="009C1AA4" w:rsidRPr="002178AD" w:rsidRDefault="009C1AA4" w:rsidP="009C1AA4">
      <w:pPr>
        <w:pStyle w:val="PL"/>
      </w:pPr>
      <w:r w:rsidRPr="002178AD">
        <w:t xml:space="preserve">      type: object</w:t>
      </w:r>
    </w:p>
    <w:p w14:paraId="17706777" w14:textId="77777777" w:rsidR="009C1AA4" w:rsidRPr="002178AD" w:rsidRDefault="009C1AA4" w:rsidP="009C1AA4">
      <w:pPr>
        <w:pStyle w:val="PL"/>
      </w:pPr>
      <w:r w:rsidRPr="002178AD">
        <w:t xml:space="preserve">      properties:</w:t>
      </w:r>
    </w:p>
    <w:p w14:paraId="4E3E0371" w14:textId="77777777" w:rsidR="009C1AA4" w:rsidRPr="002178AD" w:rsidRDefault="009C1AA4" w:rsidP="009C1AA4">
      <w:pPr>
        <w:pStyle w:val="PL"/>
      </w:pPr>
      <w:r w:rsidRPr="002178AD">
        <w:t xml:space="preserve">        aspId:</w:t>
      </w:r>
    </w:p>
    <w:p w14:paraId="3C16DD45" w14:textId="77777777" w:rsidR="009C1AA4" w:rsidRPr="002178AD" w:rsidRDefault="009C1AA4" w:rsidP="009C1AA4">
      <w:pPr>
        <w:pStyle w:val="PL"/>
      </w:pPr>
      <w:r w:rsidRPr="002178AD">
        <w:t xml:space="preserve">          type: string</w:t>
      </w:r>
    </w:p>
    <w:p w14:paraId="54336407" w14:textId="77777777" w:rsidR="009C1AA4" w:rsidRPr="002178AD" w:rsidRDefault="009C1AA4" w:rsidP="009C1AA4">
      <w:pPr>
        <w:pStyle w:val="PL"/>
      </w:pPr>
      <w:r w:rsidRPr="002178AD">
        <w:t xml:space="preserve">        </w:t>
      </w:r>
      <w:r>
        <w:t>pdtq</w:t>
      </w:r>
      <w:r w:rsidRPr="002178AD">
        <w:t>Policy:</w:t>
      </w:r>
    </w:p>
    <w:p w14:paraId="529130B7" w14:textId="77777777" w:rsidR="009C1AA4" w:rsidRPr="002178AD" w:rsidRDefault="009C1AA4" w:rsidP="009C1AA4">
      <w:pPr>
        <w:pStyle w:val="PL"/>
      </w:pPr>
      <w:r w:rsidRPr="002178AD">
        <w:t xml:space="preserve">          $ref: 'TS29</w:t>
      </w:r>
      <w:r>
        <w:t>543</w:t>
      </w:r>
      <w:r w:rsidRPr="002178AD">
        <w:t>_Npcf_</w:t>
      </w:r>
      <w:r>
        <w:t>PDTQ</w:t>
      </w:r>
      <w:r w:rsidRPr="002178AD">
        <w:t>PolicyControl.yaml#/components/schemas/</w:t>
      </w:r>
      <w:r>
        <w:t>Pdtq</w:t>
      </w:r>
      <w:r w:rsidRPr="002178AD">
        <w:t>Policy'</w:t>
      </w:r>
    </w:p>
    <w:p w14:paraId="2706C3F5" w14:textId="77777777" w:rsidR="009C1AA4" w:rsidRPr="002178AD" w:rsidRDefault="009C1AA4" w:rsidP="009C1AA4">
      <w:pPr>
        <w:pStyle w:val="PL"/>
      </w:pPr>
      <w:r w:rsidRPr="002178AD">
        <w:t xml:space="preserve">        </w:t>
      </w:r>
      <w:r>
        <w:t>pdtq</w:t>
      </w:r>
      <w:r w:rsidRPr="002178AD">
        <w:t>RefId:</w:t>
      </w:r>
    </w:p>
    <w:p w14:paraId="499861EC" w14:textId="77777777" w:rsidR="009C1AA4" w:rsidRPr="002178AD" w:rsidRDefault="009C1AA4" w:rsidP="009C1AA4">
      <w:pPr>
        <w:pStyle w:val="PL"/>
      </w:pPr>
      <w:r w:rsidRPr="002178AD">
        <w:t xml:space="preserve">          $ref: 'TS29</w:t>
      </w:r>
      <w:r>
        <w:t>543</w:t>
      </w:r>
      <w:r w:rsidRPr="002178AD">
        <w:t>_</w:t>
      </w:r>
      <w:r>
        <w:t>Npcf_PDTQPolicyControl</w:t>
      </w:r>
      <w:r w:rsidRPr="002178AD">
        <w:t>.yaml#/components/schemas/</w:t>
      </w:r>
      <w:r>
        <w:t>Pdtq</w:t>
      </w:r>
      <w:r w:rsidRPr="002178AD">
        <w:t>ReferenceId'</w:t>
      </w:r>
    </w:p>
    <w:p w14:paraId="75F1855B" w14:textId="77777777" w:rsidR="009C1AA4" w:rsidRPr="002178AD" w:rsidRDefault="009C1AA4" w:rsidP="009C1AA4">
      <w:pPr>
        <w:pStyle w:val="PL"/>
      </w:pPr>
      <w:r w:rsidRPr="002178AD">
        <w:t xml:space="preserve">        nwAreaInfo:</w:t>
      </w:r>
    </w:p>
    <w:p w14:paraId="4D95E01B" w14:textId="77777777" w:rsidR="009C1AA4" w:rsidRPr="002178AD" w:rsidRDefault="009C1AA4" w:rsidP="009C1AA4">
      <w:pPr>
        <w:pStyle w:val="PL"/>
      </w:pPr>
      <w:r w:rsidRPr="002178AD">
        <w:t xml:space="preserve">          $ref: 'TS29554_Npcf_BDTPolicyControl.yaml#/components/schemas/NetworkAreaInfo'</w:t>
      </w:r>
    </w:p>
    <w:p w14:paraId="09C342F4" w14:textId="77777777" w:rsidR="009C1AA4" w:rsidRPr="002178AD" w:rsidRDefault="009C1AA4" w:rsidP="009C1AA4">
      <w:pPr>
        <w:pStyle w:val="PL"/>
      </w:pPr>
      <w:r w:rsidRPr="002178AD">
        <w:t xml:space="preserve">        numOfUes:</w:t>
      </w:r>
    </w:p>
    <w:p w14:paraId="22EC47A2" w14:textId="77777777" w:rsidR="009C1AA4" w:rsidRPr="002178AD" w:rsidRDefault="009C1AA4" w:rsidP="009C1AA4">
      <w:pPr>
        <w:pStyle w:val="PL"/>
      </w:pPr>
      <w:r w:rsidRPr="002178AD">
        <w:t xml:space="preserve">          $ref: 'TS29571_CommonData.yaml#/components/schemas/Uinteger'</w:t>
      </w:r>
    </w:p>
    <w:p w14:paraId="5D84E625" w14:textId="77777777" w:rsidR="009C1AA4" w:rsidRPr="002178AD" w:rsidRDefault="009C1AA4" w:rsidP="009C1AA4">
      <w:pPr>
        <w:pStyle w:val="PL"/>
      </w:pPr>
      <w:r w:rsidRPr="002178AD">
        <w:t xml:space="preserve">        dnn:</w:t>
      </w:r>
    </w:p>
    <w:p w14:paraId="4E7E008B" w14:textId="77777777" w:rsidR="009C1AA4" w:rsidRPr="002178AD" w:rsidRDefault="009C1AA4" w:rsidP="009C1AA4">
      <w:pPr>
        <w:pStyle w:val="PL"/>
      </w:pPr>
      <w:r w:rsidRPr="002178AD">
        <w:t xml:space="preserve">          $ref: 'TS29571_CommonData.yaml#/components/schemas/Dnn'</w:t>
      </w:r>
    </w:p>
    <w:p w14:paraId="52E7ABF0" w14:textId="77777777" w:rsidR="009C1AA4" w:rsidRPr="002178AD" w:rsidRDefault="009C1AA4" w:rsidP="009C1AA4">
      <w:pPr>
        <w:pStyle w:val="PL"/>
      </w:pPr>
      <w:r w:rsidRPr="002178AD">
        <w:t xml:space="preserve">        snssai:</w:t>
      </w:r>
    </w:p>
    <w:p w14:paraId="1CBBEF0E" w14:textId="77777777" w:rsidR="009C1AA4" w:rsidRPr="002178AD" w:rsidRDefault="009C1AA4" w:rsidP="009C1AA4">
      <w:pPr>
        <w:pStyle w:val="PL"/>
      </w:pPr>
      <w:r w:rsidRPr="002178AD">
        <w:t xml:space="preserve">          $ref: 'TS29571_CommonData.yaml#/components/schemas/Snssai'</w:t>
      </w:r>
    </w:p>
    <w:p w14:paraId="70CEAFE5" w14:textId="77777777" w:rsidR="009C1AA4" w:rsidRPr="002178AD" w:rsidRDefault="009C1AA4" w:rsidP="009C1AA4">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443ECCCB" w14:textId="77777777" w:rsidR="009C1AA4" w:rsidRPr="002178AD" w:rsidRDefault="009C1AA4" w:rsidP="009C1AA4">
      <w:pPr>
        <w:pStyle w:val="PL"/>
      </w:pPr>
      <w:r w:rsidRPr="002178AD">
        <w:t xml:space="preserve">          $ref: '#/components/schemas/</w:t>
      </w:r>
      <w:r w:rsidRPr="002178AD">
        <w:rPr>
          <w:rFonts w:cs="Arial"/>
          <w:szCs w:val="18"/>
          <w:lang w:eastAsia="zh-CN"/>
        </w:rPr>
        <w:t>Policy</w:t>
      </w:r>
      <w:r w:rsidRPr="002178AD">
        <w:t>Status'</w:t>
      </w:r>
    </w:p>
    <w:p w14:paraId="3843511A" w14:textId="77777777" w:rsidR="009C1AA4" w:rsidRPr="002178AD" w:rsidRDefault="009C1AA4" w:rsidP="009C1AA4">
      <w:pPr>
        <w:pStyle w:val="PL"/>
      </w:pPr>
      <w:r w:rsidRPr="002178AD">
        <w:t xml:space="preserve">        suppFeat:</w:t>
      </w:r>
    </w:p>
    <w:p w14:paraId="098B259F" w14:textId="77777777" w:rsidR="009C1AA4" w:rsidRPr="002178AD" w:rsidRDefault="009C1AA4" w:rsidP="009C1AA4">
      <w:pPr>
        <w:pStyle w:val="PL"/>
      </w:pPr>
      <w:r w:rsidRPr="002178AD">
        <w:t xml:space="preserve">          $ref: 'TS29571_CommonData.yaml#/components/schemas/SupportedFeatures'</w:t>
      </w:r>
    </w:p>
    <w:p w14:paraId="3A2EE9B4" w14:textId="77777777" w:rsidR="009C1AA4" w:rsidRPr="002178AD" w:rsidRDefault="009C1AA4" w:rsidP="009C1AA4">
      <w:pPr>
        <w:pStyle w:val="PL"/>
      </w:pPr>
      <w:r w:rsidRPr="002178AD">
        <w:t xml:space="preserve">        resetIds:</w:t>
      </w:r>
    </w:p>
    <w:p w14:paraId="34C866EC" w14:textId="77777777" w:rsidR="009C1AA4" w:rsidRPr="002178AD" w:rsidRDefault="009C1AA4" w:rsidP="009C1AA4">
      <w:pPr>
        <w:pStyle w:val="PL"/>
      </w:pPr>
      <w:r w:rsidRPr="002178AD">
        <w:t xml:space="preserve">          type: array</w:t>
      </w:r>
    </w:p>
    <w:p w14:paraId="07213EFC" w14:textId="77777777" w:rsidR="009C1AA4" w:rsidRPr="002178AD" w:rsidRDefault="009C1AA4" w:rsidP="009C1AA4">
      <w:pPr>
        <w:pStyle w:val="PL"/>
      </w:pPr>
      <w:r w:rsidRPr="002178AD">
        <w:t xml:space="preserve">          items:</w:t>
      </w:r>
    </w:p>
    <w:p w14:paraId="2179F575" w14:textId="77777777" w:rsidR="009C1AA4" w:rsidRPr="002178AD" w:rsidRDefault="009C1AA4" w:rsidP="009C1AA4">
      <w:pPr>
        <w:pStyle w:val="PL"/>
      </w:pPr>
      <w:r w:rsidRPr="002178AD">
        <w:t xml:space="preserve">            type: string</w:t>
      </w:r>
    </w:p>
    <w:p w14:paraId="5ECA4DE9" w14:textId="77777777" w:rsidR="009C1AA4" w:rsidRPr="002178AD" w:rsidRDefault="009C1AA4" w:rsidP="009C1AA4">
      <w:pPr>
        <w:pStyle w:val="PL"/>
      </w:pPr>
      <w:r w:rsidRPr="002178AD">
        <w:t xml:space="preserve">          minItems: 1</w:t>
      </w:r>
    </w:p>
    <w:p w14:paraId="121BDDA2" w14:textId="77777777" w:rsidR="009C1AA4" w:rsidRPr="002178AD" w:rsidRDefault="009C1AA4" w:rsidP="009C1AA4">
      <w:pPr>
        <w:pStyle w:val="PL"/>
      </w:pPr>
      <w:r w:rsidRPr="002178AD">
        <w:t xml:space="preserve">      required:</w:t>
      </w:r>
    </w:p>
    <w:p w14:paraId="5212383D" w14:textId="77777777" w:rsidR="009C1AA4" w:rsidRPr="002178AD" w:rsidRDefault="009C1AA4" w:rsidP="009C1AA4">
      <w:pPr>
        <w:pStyle w:val="PL"/>
      </w:pPr>
      <w:r w:rsidRPr="002178AD">
        <w:t xml:space="preserve">        - aspId</w:t>
      </w:r>
    </w:p>
    <w:p w14:paraId="20045254" w14:textId="77777777" w:rsidR="009C1AA4" w:rsidRPr="002178AD" w:rsidRDefault="009C1AA4" w:rsidP="009C1AA4">
      <w:pPr>
        <w:pStyle w:val="PL"/>
      </w:pPr>
      <w:r w:rsidRPr="002178AD">
        <w:t xml:space="preserve">        - </w:t>
      </w:r>
      <w:r>
        <w:t>pdtq</w:t>
      </w:r>
      <w:r w:rsidRPr="002178AD">
        <w:t>Policy</w:t>
      </w:r>
    </w:p>
    <w:p w14:paraId="60D73602" w14:textId="77777777" w:rsidR="009C1AA4" w:rsidRDefault="009C1AA4" w:rsidP="009C1AA4">
      <w:pPr>
        <w:pStyle w:val="PL"/>
      </w:pPr>
    </w:p>
    <w:p w14:paraId="3B3FCE3B" w14:textId="77777777" w:rsidR="009C1AA4" w:rsidRPr="002178AD" w:rsidRDefault="009C1AA4" w:rsidP="009C1AA4">
      <w:pPr>
        <w:pStyle w:val="PL"/>
      </w:pPr>
      <w:r w:rsidRPr="002178AD">
        <w:t xml:space="preserve">    </w:t>
      </w:r>
      <w:r>
        <w:t>Pdtq</w:t>
      </w:r>
      <w:r w:rsidRPr="002178AD">
        <w:t>DataPatch:</w:t>
      </w:r>
    </w:p>
    <w:p w14:paraId="19D78FAB" w14:textId="77777777" w:rsidR="009C1AA4" w:rsidRPr="002178AD" w:rsidRDefault="009C1AA4" w:rsidP="009C1AA4">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7DAF4B9D" w14:textId="77777777" w:rsidR="009C1AA4" w:rsidRPr="002178AD" w:rsidRDefault="009C1AA4" w:rsidP="009C1AA4">
      <w:pPr>
        <w:pStyle w:val="PL"/>
      </w:pPr>
      <w:r w:rsidRPr="002178AD">
        <w:t xml:space="preserve">      type: object</w:t>
      </w:r>
    </w:p>
    <w:p w14:paraId="48F4C497" w14:textId="77777777" w:rsidR="009C1AA4" w:rsidRPr="002178AD" w:rsidRDefault="009C1AA4" w:rsidP="009C1AA4">
      <w:pPr>
        <w:pStyle w:val="PL"/>
      </w:pPr>
      <w:r w:rsidRPr="002178AD">
        <w:t xml:space="preserve">      properties:</w:t>
      </w:r>
    </w:p>
    <w:p w14:paraId="7126A6C0" w14:textId="77777777" w:rsidR="009C1AA4" w:rsidRPr="002178AD" w:rsidRDefault="009C1AA4" w:rsidP="009C1AA4">
      <w:pPr>
        <w:pStyle w:val="PL"/>
      </w:pPr>
      <w:r w:rsidRPr="002178AD">
        <w:t xml:space="preserve">        </w:t>
      </w:r>
      <w:r>
        <w:t>pdtq</w:t>
      </w:r>
      <w:r w:rsidRPr="002178AD">
        <w:t>Policy:</w:t>
      </w:r>
    </w:p>
    <w:p w14:paraId="72D8020B" w14:textId="77777777" w:rsidR="009C1AA4" w:rsidRPr="002178AD" w:rsidRDefault="009C1AA4" w:rsidP="009C1AA4">
      <w:pPr>
        <w:pStyle w:val="PL"/>
      </w:pPr>
      <w:r w:rsidRPr="002178AD">
        <w:t xml:space="preserve">          $ref: 'TS295</w:t>
      </w:r>
      <w:r>
        <w:t>43</w:t>
      </w:r>
      <w:r w:rsidRPr="002178AD">
        <w:t>_Npcf_</w:t>
      </w:r>
      <w:r>
        <w:t>PDTQ</w:t>
      </w:r>
      <w:r w:rsidRPr="002178AD">
        <w:t>PolicyControl.yaml#/components/schemas/</w:t>
      </w:r>
      <w:r>
        <w:t>Pdtq</w:t>
      </w:r>
      <w:r w:rsidRPr="002178AD">
        <w:t>Policy'</w:t>
      </w:r>
    </w:p>
    <w:p w14:paraId="63D34838" w14:textId="77777777" w:rsidR="009C1AA4" w:rsidRPr="002178AD" w:rsidRDefault="009C1AA4" w:rsidP="009C1AA4">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3B867FA9" w14:textId="77777777" w:rsidR="009C1AA4" w:rsidRPr="002178AD" w:rsidRDefault="009C1AA4" w:rsidP="009C1AA4">
      <w:pPr>
        <w:pStyle w:val="PL"/>
      </w:pPr>
      <w:r w:rsidRPr="002178AD">
        <w:t xml:space="preserve">          $ref: '#/components/schemas/</w:t>
      </w:r>
      <w:r w:rsidRPr="002178AD">
        <w:rPr>
          <w:rFonts w:cs="Arial"/>
          <w:szCs w:val="18"/>
          <w:lang w:eastAsia="zh-CN"/>
        </w:rPr>
        <w:t>Policy</w:t>
      </w:r>
      <w:r w:rsidRPr="002178AD">
        <w:t>Status'</w:t>
      </w:r>
    </w:p>
    <w:p w14:paraId="31DC3EC7" w14:textId="77777777" w:rsidR="009C1AA4" w:rsidRDefault="009C1AA4" w:rsidP="009C1AA4">
      <w:pPr>
        <w:pStyle w:val="PL"/>
      </w:pPr>
    </w:p>
    <w:p w14:paraId="69611D99" w14:textId="77777777" w:rsidR="009C1AA4" w:rsidRDefault="009C1AA4" w:rsidP="009C1AA4">
      <w:pPr>
        <w:pStyle w:val="PL"/>
      </w:pPr>
      <w:r>
        <w:t xml:space="preserve">    GroupPolicyData:</w:t>
      </w:r>
    </w:p>
    <w:p w14:paraId="4DB97775" w14:textId="77777777" w:rsidR="009C1AA4" w:rsidRDefault="009C1AA4" w:rsidP="009C1AA4">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5F28AD87" w14:textId="77777777" w:rsidR="009C1AA4" w:rsidRDefault="009C1AA4" w:rsidP="009C1AA4">
      <w:pPr>
        <w:pStyle w:val="PL"/>
      </w:pPr>
      <w:r>
        <w:t xml:space="preserve">      type: object</w:t>
      </w:r>
    </w:p>
    <w:p w14:paraId="3695EEB5" w14:textId="77777777" w:rsidR="009C1AA4" w:rsidRDefault="009C1AA4" w:rsidP="009C1AA4">
      <w:pPr>
        <w:pStyle w:val="PL"/>
      </w:pPr>
      <w:r>
        <w:t xml:space="preserve">      properties:</w:t>
      </w:r>
    </w:p>
    <w:p w14:paraId="30F3675A" w14:textId="77777777" w:rsidR="009C1AA4" w:rsidRDefault="009C1AA4" w:rsidP="009C1AA4">
      <w:pPr>
        <w:pStyle w:val="PL"/>
      </w:pPr>
      <w:r>
        <w:t xml:space="preserve">        remainGroupMbrUl:</w:t>
      </w:r>
    </w:p>
    <w:p w14:paraId="04D0BA1F" w14:textId="77777777" w:rsidR="009C1AA4" w:rsidRDefault="009C1AA4" w:rsidP="009C1AA4">
      <w:pPr>
        <w:pStyle w:val="PL"/>
      </w:pPr>
      <w:r>
        <w:t xml:space="preserve">          $ref: 'TS29571_CommonData.yaml#/components/schemas/BitRate'</w:t>
      </w:r>
    </w:p>
    <w:p w14:paraId="5680E33E" w14:textId="77777777" w:rsidR="009C1AA4" w:rsidRDefault="009C1AA4" w:rsidP="009C1AA4">
      <w:pPr>
        <w:pStyle w:val="PL"/>
      </w:pPr>
      <w:r>
        <w:t xml:space="preserve">        remainG</w:t>
      </w:r>
      <w:r>
        <w:rPr>
          <w:rFonts w:hint="eastAsia"/>
          <w:lang w:eastAsia="zh-CN"/>
        </w:rPr>
        <w:t>r</w:t>
      </w:r>
      <w:r>
        <w:t>oupMbrDl:</w:t>
      </w:r>
    </w:p>
    <w:p w14:paraId="299AB344" w14:textId="77777777" w:rsidR="009C1AA4" w:rsidRDefault="009C1AA4" w:rsidP="009C1AA4">
      <w:pPr>
        <w:pStyle w:val="PL"/>
      </w:pPr>
      <w:r>
        <w:t xml:space="preserve">          $ref: 'TS29571_CommonData.yaml#/components/schemas/BitRate'</w:t>
      </w:r>
    </w:p>
    <w:p w14:paraId="2EDC0734" w14:textId="77777777" w:rsidR="009C1AA4" w:rsidRDefault="009C1AA4" w:rsidP="009C1AA4">
      <w:pPr>
        <w:pStyle w:val="PL"/>
      </w:pPr>
      <w:r>
        <w:t xml:space="preserve">        suppFeat:</w:t>
      </w:r>
    </w:p>
    <w:p w14:paraId="4A0D2504" w14:textId="77777777" w:rsidR="009C1AA4" w:rsidRDefault="009C1AA4" w:rsidP="009C1AA4">
      <w:pPr>
        <w:pStyle w:val="PL"/>
      </w:pPr>
      <w:r>
        <w:t xml:space="preserve">          $ref: 'TS29571_CommonData.yaml#/components/schemas/SupportedFeatures'</w:t>
      </w:r>
    </w:p>
    <w:p w14:paraId="7551DD19" w14:textId="77777777" w:rsidR="009C1AA4" w:rsidRDefault="009C1AA4" w:rsidP="009C1AA4">
      <w:pPr>
        <w:pStyle w:val="PL"/>
        <w:rPr>
          <w:lang w:eastAsia="zh-CN"/>
        </w:rPr>
      </w:pPr>
      <w:r>
        <w:rPr>
          <w:rFonts w:hint="eastAsia"/>
          <w:lang w:eastAsia="zh-CN"/>
        </w:rPr>
        <w:t xml:space="preserve"> </w:t>
      </w:r>
      <w:r>
        <w:rPr>
          <w:lang w:eastAsia="zh-CN"/>
        </w:rPr>
        <w:t xml:space="preserve">       resetIds:</w:t>
      </w:r>
    </w:p>
    <w:p w14:paraId="609BEF55" w14:textId="77777777" w:rsidR="009C1AA4" w:rsidRDefault="009C1AA4" w:rsidP="009C1AA4">
      <w:pPr>
        <w:pStyle w:val="PL"/>
        <w:rPr>
          <w:lang w:eastAsia="zh-CN"/>
        </w:rPr>
      </w:pPr>
      <w:r>
        <w:rPr>
          <w:rFonts w:hint="eastAsia"/>
          <w:lang w:eastAsia="zh-CN"/>
        </w:rPr>
        <w:t xml:space="preserve"> </w:t>
      </w:r>
      <w:r>
        <w:rPr>
          <w:lang w:eastAsia="zh-CN"/>
        </w:rPr>
        <w:t xml:space="preserve">         type: array</w:t>
      </w:r>
    </w:p>
    <w:p w14:paraId="59397568" w14:textId="77777777" w:rsidR="009C1AA4" w:rsidRDefault="009C1AA4" w:rsidP="009C1AA4">
      <w:pPr>
        <w:pStyle w:val="PL"/>
        <w:rPr>
          <w:lang w:eastAsia="zh-CN"/>
        </w:rPr>
      </w:pPr>
      <w:r>
        <w:rPr>
          <w:rFonts w:hint="eastAsia"/>
          <w:lang w:eastAsia="zh-CN"/>
        </w:rPr>
        <w:t xml:space="preserve"> </w:t>
      </w:r>
      <w:r>
        <w:rPr>
          <w:lang w:eastAsia="zh-CN"/>
        </w:rPr>
        <w:t xml:space="preserve">         items:</w:t>
      </w:r>
    </w:p>
    <w:p w14:paraId="0C59F558" w14:textId="77777777" w:rsidR="009C1AA4" w:rsidRDefault="009C1AA4" w:rsidP="009C1AA4">
      <w:pPr>
        <w:pStyle w:val="PL"/>
        <w:rPr>
          <w:lang w:eastAsia="zh-CN"/>
        </w:rPr>
      </w:pPr>
      <w:r>
        <w:rPr>
          <w:rFonts w:hint="eastAsia"/>
          <w:lang w:eastAsia="zh-CN"/>
        </w:rPr>
        <w:t xml:space="preserve"> </w:t>
      </w:r>
      <w:r>
        <w:rPr>
          <w:lang w:eastAsia="zh-CN"/>
        </w:rPr>
        <w:t xml:space="preserve">           type: string</w:t>
      </w:r>
    </w:p>
    <w:p w14:paraId="7225ED49" w14:textId="77777777" w:rsidR="009C1AA4" w:rsidRDefault="009C1AA4" w:rsidP="009C1AA4">
      <w:pPr>
        <w:pStyle w:val="PL"/>
        <w:rPr>
          <w:lang w:eastAsia="zh-CN"/>
        </w:rPr>
      </w:pPr>
      <w:r>
        <w:rPr>
          <w:rFonts w:hint="eastAsia"/>
          <w:lang w:eastAsia="zh-CN"/>
        </w:rPr>
        <w:t xml:space="preserve"> </w:t>
      </w:r>
      <w:r>
        <w:rPr>
          <w:lang w:eastAsia="zh-CN"/>
        </w:rPr>
        <w:t xml:space="preserve">         minItems: 1</w:t>
      </w:r>
    </w:p>
    <w:p w14:paraId="340CEBD4" w14:textId="77777777" w:rsidR="009C1AA4" w:rsidRDefault="009C1AA4" w:rsidP="009C1AA4">
      <w:pPr>
        <w:pStyle w:val="PL"/>
      </w:pPr>
    </w:p>
    <w:p w14:paraId="6EBFE37A" w14:textId="77777777" w:rsidR="009C1AA4" w:rsidRDefault="009C1AA4" w:rsidP="009C1AA4">
      <w:pPr>
        <w:pStyle w:val="PL"/>
      </w:pPr>
      <w:r>
        <w:t xml:space="preserve">    GroupPolicyDataPatch:</w:t>
      </w:r>
    </w:p>
    <w:p w14:paraId="5286B9C1" w14:textId="77777777" w:rsidR="009C1AA4" w:rsidRDefault="009C1AA4" w:rsidP="009C1AA4">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1590F376" w14:textId="77777777" w:rsidR="009C1AA4" w:rsidRDefault="009C1AA4" w:rsidP="009C1AA4">
      <w:pPr>
        <w:pStyle w:val="PL"/>
      </w:pPr>
      <w:r>
        <w:t xml:space="preserve">      type: object</w:t>
      </w:r>
    </w:p>
    <w:p w14:paraId="74D8C13E" w14:textId="77777777" w:rsidR="009C1AA4" w:rsidRDefault="009C1AA4" w:rsidP="009C1AA4">
      <w:pPr>
        <w:pStyle w:val="PL"/>
      </w:pPr>
      <w:r>
        <w:t xml:space="preserve">      properties:</w:t>
      </w:r>
    </w:p>
    <w:p w14:paraId="3A7A5D63" w14:textId="77777777" w:rsidR="009C1AA4" w:rsidRDefault="009C1AA4" w:rsidP="009C1AA4">
      <w:pPr>
        <w:pStyle w:val="PL"/>
      </w:pPr>
      <w:r>
        <w:t xml:space="preserve">        remainGroupMbrUl:</w:t>
      </w:r>
    </w:p>
    <w:p w14:paraId="035D6E2B" w14:textId="77777777" w:rsidR="009C1AA4" w:rsidRDefault="009C1AA4" w:rsidP="009C1AA4">
      <w:pPr>
        <w:pStyle w:val="PL"/>
      </w:pPr>
      <w:r>
        <w:t xml:space="preserve">          $ref: 'TS29571_CommonData.yaml#/components/schemas/BitRate'</w:t>
      </w:r>
    </w:p>
    <w:p w14:paraId="32581AE0" w14:textId="77777777" w:rsidR="009C1AA4" w:rsidRDefault="009C1AA4" w:rsidP="009C1AA4">
      <w:pPr>
        <w:pStyle w:val="PL"/>
      </w:pPr>
      <w:r>
        <w:t xml:space="preserve">        remainGroupMbrDl:</w:t>
      </w:r>
    </w:p>
    <w:p w14:paraId="790BC024" w14:textId="77777777" w:rsidR="009C1AA4" w:rsidRDefault="009C1AA4" w:rsidP="009C1AA4">
      <w:pPr>
        <w:pStyle w:val="PL"/>
      </w:pPr>
      <w:r>
        <w:t xml:space="preserve">          $ref: 'TS29571_CommonData.yaml#/components/schemas/BitRate'</w:t>
      </w:r>
    </w:p>
    <w:p w14:paraId="52D70AD4" w14:textId="77777777" w:rsidR="009C1AA4" w:rsidRDefault="009C1AA4" w:rsidP="009C1AA4">
      <w:pPr>
        <w:pStyle w:val="PL"/>
      </w:pPr>
      <w:r>
        <w:t xml:space="preserve">      oneOf:</w:t>
      </w:r>
    </w:p>
    <w:p w14:paraId="1EC75AA2" w14:textId="77777777" w:rsidR="009C1AA4" w:rsidRDefault="009C1AA4" w:rsidP="009C1AA4">
      <w:pPr>
        <w:pStyle w:val="PL"/>
      </w:pPr>
      <w:r>
        <w:t xml:space="preserve">        - required: [remainGroupMbrUl]</w:t>
      </w:r>
    </w:p>
    <w:p w14:paraId="60ECB6BE" w14:textId="77777777" w:rsidR="009C1AA4" w:rsidRDefault="009C1AA4" w:rsidP="009C1AA4">
      <w:pPr>
        <w:pStyle w:val="PL"/>
      </w:pPr>
      <w:r>
        <w:t xml:space="preserve">        - required: [remainGroupMbrDl]</w:t>
      </w:r>
    </w:p>
    <w:p w14:paraId="742B7235" w14:textId="77777777" w:rsidR="009C1AA4" w:rsidRPr="002178AD" w:rsidRDefault="009C1AA4" w:rsidP="009C1AA4">
      <w:pPr>
        <w:pStyle w:val="PL"/>
      </w:pPr>
    </w:p>
    <w:p w14:paraId="41C95DA1" w14:textId="77777777" w:rsidR="009C1AA4" w:rsidRPr="002178AD" w:rsidRDefault="009C1AA4" w:rsidP="009C1AA4">
      <w:pPr>
        <w:pStyle w:val="PL"/>
      </w:pPr>
      <w:r w:rsidRPr="002178AD">
        <w:t># SIMPLE TYPES:</w:t>
      </w:r>
    </w:p>
    <w:p w14:paraId="6519C56C" w14:textId="77777777" w:rsidR="009C1AA4" w:rsidRPr="002178AD" w:rsidRDefault="009C1AA4" w:rsidP="009C1AA4">
      <w:pPr>
        <w:pStyle w:val="PL"/>
      </w:pPr>
    </w:p>
    <w:p w14:paraId="28B7BB91" w14:textId="77777777" w:rsidR="009C1AA4" w:rsidRPr="002178AD" w:rsidRDefault="009C1AA4" w:rsidP="009C1AA4">
      <w:pPr>
        <w:pStyle w:val="PL"/>
      </w:pPr>
      <w:r w:rsidRPr="002178AD">
        <w:t xml:space="preserve">    IpIndex:</w:t>
      </w:r>
    </w:p>
    <w:p w14:paraId="2BA382C4" w14:textId="77777777" w:rsidR="009C1AA4" w:rsidRPr="002178AD" w:rsidRDefault="009C1AA4" w:rsidP="009C1AA4">
      <w:pPr>
        <w:pStyle w:val="PL"/>
        <w:rPr>
          <w:lang w:eastAsia="zh-CN"/>
        </w:rPr>
      </w:pPr>
      <w:r w:rsidRPr="002178AD">
        <w:t xml:space="preserve">      description: </w:t>
      </w:r>
      <w:r w:rsidRPr="002178AD">
        <w:rPr>
          <w:lang w:eastAsia="zh-CN"/>
        </w:rPr>
        <w:t>&gt;</w:t>
      </w:r>
    </w:p>
    <w:p w14:paraId="3ADC71EB" w14:textId="77777777" w:rsidR="009C1AA4" w:rsidRPr="002178AD" w:rsidRDefault="009C1AA4" w:rsidP="009C1AA4">
      <w:pPr>
        <w:pStyle w:val="PL"/>
      </w:pPr>
      <w:r w:rsidRPr="002178AD">
        <w:t xml:space="preserve">        Represents information that identifies which IP pool or external server</w:t>
      </w:r>
    </w:p>
    <w:p w14:paraId="360B209C" w14:textId="77777777" w:rsidR="009C1AA4" w:rsidRPr="002178AD" w:rsidRDefault="009C1AA4" w:rsidP="009C1AA4">
      <w:pPr>
        <w:pStyle w:val="PL"/>
      </w:pPr>
      <w:r w:rsidRPr="002178AD">
        <w:t xml:space="preserve">        is used to allocate the IP address.</w:t>
      </w:r>
    </w:p>
    <w:p w14:paraId="63EECB26" w14:textId="77777777" w:rsidR="009C1AA4" w:rsidRPr="002178AD" w:rsidRDefault="009C1AA4" w:rsidP="009C1AA4">
      <w:pPr>
        <w:pStyle w:val="PL"/>
      </w:pPr>
      <w:r w:rsidRPr="002178AD">
        <w:t xml:space="preserve">      type: integer</w:t>
      </w:r>
    </w:p>
    <w:p w14:paraId="5AF45FC6" w14:textId="77777777" w:rsidR="009C1AA4" w:rsidRDefault="009C1AA4" w:rsidP="009C1AA4">
      <w:pPr>
        <w:pStyle w:val="PL"/>
      </w:pPr>
    </w:p>
    <w:p w14:paraId="6C0B0924" w14:textId="77777777" w:rsidR="009C1AA4" w:rsidRPr="002178AD" w:rsidRDefault="009C1AA4" w:rsidP="009C1AA4">
      <w:pPr>
        <w:pStyle w:val="PL"/>
      </w:pPr>
      <w:r w:rsidRPr="002178AD">
        <w:t xml:space="preserve">    OsId:</w:t>
      </w:r>
    </w:p>
    <w:p w14:paraId="7E6A9E97" w14:textId="77777777" w:rsidR="009C1AA4" w:rsidRPr="002178AD" w:rsidRDefault="009C1AA4" w:rsidP="009C1AA4">
      <w:pPr>
        <w:pStyle w:val="PL"/>
      </w:pPr>
      <w:r w:rsidRPr="002178AD">
        <w:t xml:space="preserve">      description: Represents the Operating System of the served UE.</w:t>
      </w:r>
    </w:p>
    <w:p w14:paraId="5B52F214" w14:textId="77777777" w:rsidR="009C1AA4" w:rsidRPr="002178AD" w:rsidRDefault="009C1AA4" w:rsidP="009C1AA4">
      <w:pPr>
        <w:pStyle w:val="PL"/>
      </w:pPr>
      <w:r w:rsidRPr="002178AD">
        <w:t xml:space="preserve">      type: string</w:t>
      </w:r>
    </w:p>
    <w:p w14:paraId="181DC069" w14:textId="77777777" w:rsidR="009C1AA4" w:rsidRPr="002178AD" w:rsidRDefault="009C1AA4" w:rsidP="009C1AA4">
      <w:pPr>
        <w:pStyle w:val="PL"/>
      </w:pPr>
      <w:r w:rsidRPr="002178AD">
        <w:t xml:space="preserve">      format: uuid</w:t>
      </w:r>
    </w:p>
    <w:p w14:paraId="486B3923" w14:textId="77777777" w:rsidR="009C1AA4" w:rsidRDefault="009C1AA4" w:rsidP="009C1AA4">
      <w:pPr>
        <w:pStyle w:val="PL"/>
      </w:pPr>
    </w:p>
    <w:p w14:paraId="547BC802" w14:textId="77777777" w:rsidR="009C1AA4" w:rsidRPr="002178AD" w:rsidRDefault="009C1AA4" w:rsidP="009C1AA4">
      <w:pPr>
        <w:pStyle w:val="PL"/>
      </w:pPr>
      <w:r w:rsidRPr="002178AD">
        <w:t xml:space="preserve">    ItemPath:</w:t>
      </w:r>
    </w:p>
    <w:p w14:paraId="2BB4DBD4" w14:textId="77777777" w:rsidR="009C1AA4" w:rsidRPr="002178AD" w:rsidRDefault="009C1AA4" w:rsidP="009C1AA4">
      <w:pPr>
        <w:pStyle w:val="PL"/>
      </w:pPr>
      <w:r w:rsidRPr="002178AD">
        <w:t xml:space="preserve">      description: Identifies a fragment (subset of resource data) of a given resource.</w:t>
      </w:r>
    </w:p>
    <w:p w14:paraId="54622B75" w14:textId="77777777" w:rsidR="009C1AA4" w:rsidRPr="002178AD" w:rsidRDefault="009C1AA4" w:rsidP="009C1AA4">
      <w:pPr>
        <w:pStyle w:val="PL"/>
      </w:pPr>
      <w:r w:rsidRPr="002178AD">
        <w:t xml:space="preserve">      type: string</w:t>
      </w:r>
    </w:p>
    <w:p w14:paraId="552A005E" w14:textId="77777777" w:rsidR="009C1AA4" w:rsidRPr="002178AD" w:rsidRDefault="009C1AA4" w:rsidP="009C1AA4">
      <w:pPr>
        <w:pStyle w:val="PL"/>
      </w:pPr>
    </w:p>
    <w:p w14:paraId="475D0052" w14:textId="77777777" w:rsidR="009C1AA4" w:rsidRPr="002178AD" w:rsidRDefault="009C1AA4" w:rsidP="009C1AA4">
      <w:pPr>
        <w:pStyle w:val="PL"/>
      </w:pPr>
      <w:r w:rsidRPr="002178AD">
        <w:t># ENUMS:</w:t>
      </w:r>
    </w:p>
    <w:p w14:paraId="55E23263" w14:textId="77777777" w:rsidR="009C1AA4" w:rsidRPr="002178AD" w:rsidRDefault="009C1AA4" w:rsidP="009C1AA4">
      <w:pPr>
        <w:pStyle w:val="PL"/>
      </w:pPr>
    </w:p>
    <w:p w14:paraId="61B3EFAE" w14:textId="77777777" w:rsidR="009C1AA4" w:rsidRPr="002178AD" w:rsidRDefault="009C1AA4" w:rsidP="009C1AA4">
      <w:pPr>
        <w:pStyle w:val="PL"/>
      </w:pPr>
      <w:r w:rsidRPr="002178AD">
        <w:t xml:space="preserve">    UsageMonLevel:</w:t>
      </w:r>
    </w:p>
    <w:p w14:paraId="4EFEDFBE" w14:textId="77777777" w:rsidR="009C1AA4" w:rsidRPr="002178AD" w:rsidRDefault="009C1AA4" w:rsidP="009C1AA4">
      <w:pPr>
        <w:pStyle w:val="PL"/>
      </w:pPr>
      <w:r w:rsidRPr="002178AD">
        <w:t xml:space="preserve">      description: Represents the usage monitoring level.</w:t>
      </w:r>
    </w:p>
    <w:p w14:paraId="22DA6DB1" w14:textId="77777777" w:rsidR="009C1AA4" w:rsidRPr="002178AD" w:rsidRDefault="009C1AA4" w:rsidP="009C1AA4">
      <w:pPr>
        <w:pStyle w:val="PL"/>
      </w:pPr>
      <w:r w:rsidRPr="002178AD">
        <w:t xml:space="preserve">      anyOf:</w:t>
      </w:r>
    </w:p>
    <w:p w14:paraId="30AEE7D5" w14:textId="77777777" w:rsidR="009C1AA4" w:rsidRPr="002178AD" w:rsidRDefault="009C1AA4" w:rsidP="009C1AA4">
      <w:pPr>
        <w:pStyle w:val="PL"/>
      </w:pPr>
      <w:r w:rsidRPr="002178AD">
        <w:t xml:space="preserve">      - type: string</w:t>
      </w:r>
    </w:p>
    <w:p w14:paraId="4100A9A0" w14:textId="77777777" w:rsidR="009C1AA4" w:rsidRPr="002178AD" w:rsidRDefault="009C1AA4" w:rsidP="009C1AA4">
      <w:pPr>
        <w:pStyle w:val="PL"/>
      </w:pPr>
      <w:r w:rsidRPr="002178AD">
        <w:t xml:space="preserve">        enum:</w:t>
      </w:r>
    </w:p>
    <w:p w14:paraId="51783165" w14:textId="77777777" w:rsidR="009C1AA4" w:rsidRPr="002178AD" w:rsidRDefault="009C1AA4" w:rsidP="009C1AA4">
      <w:pPr>
        <w:pStyle w:val="PL"/>
      </w:pPr>
      <w:r w:rsidRPr="002178AD">
        <w:t xml:space="preserve">          - SESSION_LEVEL</w:t>
      </w:r>
    </w:p>
    <w:p w14:paraId="0B0BDA78" w14:textId="77777777" w:rsidR="009C1AA4" w:rsidRPr="002178AD" w:rsidRDefault="009C1AA4" w:rsidP="009C1AA4">
      <w:pPr>
        <w:pStyle w:val="PL"/>
      </w:pPr>
      <w:r w:rsidRPr="002178AD">
        <w:t xml:space="preserve">          - SERVICE_LEVEL</w:t>
      </w:r>
    </w:p>
    <w:p w14:paraId="60C8DAD9" w14:textId="77777777" w:rsidR="009C1AA4" w:rsidRDefault="009C1AA4" w:rsidP="009C1AA4">
      <w:pPr>
        <w:pStyle w:val="PL"/>
      </w:pPr>
      <w:r w:rsidRPr="002178AD">
        <w:t xml:space="preserve">      - type: string</w:t>
      </w:r>
    </w:p>
    <w:p w14:paraId="1480ABF3" w14:textId="77777777" w:rsidR="009C1AA4" w:rsidRDefault="009C1AA4" w:rsidP="009C1AA4">
      <w:pPr>
        <w:pStyle w:val="PL"/>
      </w:pPr>
      <w:r>
        <w:t xml:space="preserve">        description: &gt;</w:t>
      </w:r>
    </w:p>
    <w:p w14:paraId="27513915" w14:textId="77777777" w:rsidR="009C1AA4" w:rsidRDefault="009C1AA4" w:rsidP="009C1AA4">
      <w:pPr>
        <w:pStyle w:val="PL"/>
      </w:pPr>
      <w:r>
        <w:t xml:space="preserve">          This string provides forward-compatibility with future extensions to the enumeration</w:t>
      </w:r>
    </w:p>
    <w:p w14:paraId="7207B01F" w14:textId="77777777" w:rsidR="009C1AA4" w:rsidRPr="002178AD" w:rsidRDefault="009C1AA4" w:rsidP="009C1AA4">
      <w:pPr>
        <w:pStyle w:val="PL"/>
      </w:pPr>
      <w:r>
        <w:t xml:space="preserve">          and is not used to encode content defined in the present version of this API.</w:t>
      </w:r>
    </w:p>
    <w:p w14:paraId="2BFC78C5" w14:textId="77777777" w:rsidR="009C1AA4" w:rsidRDefault="009C1AA4" w:rsidP="009C1AA4">
      <w:pPr>
        <w:pStyle w:val="PL"/>
      </w:pPr>
    </w:p>
    <w:p w14:paraId="0FB1D970" w14:textId="77777777" w:rsidR="009C1AA4" w:rsidRPr="002178AD" w:rsidRDefault="009C1AA4" w:rsidP="009C1AA4">
      <w:pPr>
        <w:pStyle w:val="PL"/>
      </w:pPr>
      <w:r w:rsidRPr="002178AD">
        <w:t xml:space="preserve">    Periodicity:</w:t>
      </w:r>
    </w:p>
    <w:p w14:paraId="34EF562F" w14:textId="77777777" w:rsidR="009C1AA4" w:rsidRPr="002178AD" w:rsidRDefault="009C1AA4" w:rsidP="009C1AA4">
      <w:pPr>
        <w:pStyle w:val="PL"/>
      </w:pPr>
      <w:r w:rsidRPr="002178AD">
        <w:t xml:space="preserve">      description: Represents the time period.</w:t>
      </w:r>
    </w:p>
    <w:p w14:paraId="5CCA2143" w14:textId="77777777" w:rsidR="009C1AA4" w:rsidRPr="002178AD" w:rsidRDefault="009C1AA4" w:rsidP="009C1AA4">
      <w:pPr>
        <w:pStyle w:val="PL"/>
      </w:pPr>
      <w:r w:rsidRPr="002178AD">
        <w:t xml:space="preserve">      anyOf:</w:t>
      </w:r>
    </w:p>
    <w:p w14:paraId="516AFF86" w14:textId="77777777" w:rsidR="009C1AA4" w:rsidRPr="002178AD" w:rsidRDefault="009C1AA4" w:rsidP="009C1AA4">
      <w:pPr>
        <w:pStyle w:val="PL"/>
      </w:pPr>
      <w:r w:rsidRPr="002178AD">
        <w:t xml:space="preserve">      - type: string</w:t>
      </w:r>
    </w:p>
    <w:p w14:paraId="10D99F02" w14:textId="77777777" w:rsidR="009C1AA4" w:rsidRPr="002178AD" w:rsidRDefault="009C1AA4" w:rsidP="009C1AA4">
      <w:pPr>
        <w:pStyle w:val="PL"/>
      </w:pPr>
      <w:r w:rsidRPr="002178AD">
        <w:t xml:space="preserve">        enum:</w:t>
      </w:r>
    </w:p>
    <w:p w14:paraId="07B5D5B7" w14:textId="77777777" w:rsidR="009C1AA4" w:rsidRPr="002178AD" w:rsidRDefault="009C1AA4" w:rsidP="009C1AA4">
      <w:pPr>
        <w:pStyle w:val="PL"/>
      </w:pPr>
      <w:r w:rsidRPr="002178AD">
        <w:t xml:space="preserve">          - YEARLY</w:t>
      </w:r>
    </w:p>
    <w:p w14:paraId="65D4739E" w14:textId="77777777" w:rsidR="009C1AA4" w:rsidRPr="002178AD" w:rsidRDefault="009C1AA4" w:rsidP="009C1AA4">
      <w:pPr>
        <w:pStyle w:val="PL"/>
      </w:pPr>
      <w:r w:rsidRPr="002178AD">
        <w:t xml:space="preserve">          - MONTHLY</w:t>
      </w:r>
    </w:p>
    <w:p w14:paraId="22645FB3" w14:textId="77777777" w:rsidR="009C1AA4" w:rsidRPr="002178AD" w:rsidRDefault="009C1AA4" w:rsidP="009C1AA4">
      <w:pPr>
        <w:pStyle w:val="PL"/>
      </w:pPr>
      <w:r w:rsidRPr="002178AD">
        <w:t xml:space="preserve">          - WEEKLY</w:t>
      </w:r>
    </w:p>
    <w:p w14:paraId="7FB80DB2" w14:textId="77777777" w:rsidR="009C1AA4" w:rsidRPr="002178AD" w:rsidRDefault="009C1AA4" w:rsidP="009C1AA4">
      <w:pPr>
        <w:pStyle w:val="PL"/>
      </w:pPr>
      <w:r w:rsidRPr="002178AD">
        <w:t xml:space="preserve">          - DAILY</w:t>
      </w:r>
    </w:p>
    <w:p w14:paraId="52F2644B" w14:textId="77777777" w:rsidR="009C1AA4" w:rsidRPr="002178AD" w:rsidRDefault="009C1AA4" w:rsidP="009C1AA4">
      <w:pPr>
        <w:pStyle w:val="PL"/>
      </w:pPr>
      <w:r w:rsidRPr="002178AD">
        <w:t xml:space="preserve">          - HOURLY</w:t>
      </w:r>
    </w:p>
    <w:p w14:paraId="37FE6A30" w14:textId="77777777" w:rsidR="009C1AA4" w:rsidRDefault="009C1AA4" w:rsidP="009C1AA4">
      <w:pPr>
        <w:pStyle w:val="PL"/>
      </w:pPr>
      <w:r w:rsidRPr="002178AD">
        <w:t xml:space="preserve">      - type: string</w:t>
      </w:r>
    </w:p>
    <w:p w14:paraId="363C7E38" w14:textId="77777777" w:rsidR="009C1AA4" w:rsidRDefault="009C1AA4" w:rsidP="009C1AA4">
      <w:pPr>
        <w:pStyle w:val="PL"/>
      </w:pPr>
      <w:r>
        <w:t xml:space="preserve">        description: &gt;</w:t>
      </w:r>
    </w:p>
    <w:p w14:paraId="49C2E876" w14:textId="77777777" w:rsidR="009C1AA4" w:rsidRDefault="009C1AA4" w:rsidP="009C1AA4">
      <w:pPr>
        <w:pStyle w:val="PL"/>
      </w:pPr>
      <w:r>
        <w:t xml:space="preserve">          This string provides forward-compatibility with future extensions to the enumeration</w:t>
      </w:r>
    </w:p>
    <w:p w14:paraId="555CC098" w14:textId="77777777" w:rsidR="009C1AA4" w:rsidRPr="002178AD" w:rsidRDefault="009C1AA4" w:rsidP="009C1AA4">
      <w:pPr>
        <w:pStyle w:val="PL"/>
      </w:pPr>
      <w:r>
        <w:t xml:space="preserve">          and is not used to encode content defined in the present version of this API.</w:t>
      </w:r>
    </w:p>
    <w:p w14:paraId="62557D3B" w14:textId="77777777" w:rsidR="009C1AA4" w:rsidRDefault="009C1AA4" w:rsidP="009C1AA4">
      <w:pPr>
        <w:pStyle w:val="PL"/>
      </w:pPr>
    </w:p>
    <w:p w14:paraId="04B21D80" w14:textId="77777777" w:rsidR="009C1AA4" w:rsidRPr="002178AD" w:rsidRDefault="009C1AA4" w:rsidP="009C1AA4">
      <w:pPr>
        <w:pStyle w:val="PL"/>
      </w:pPr>
      <w:r w:rsidRPr="002178AD">
        <w:t xml:space="preserve">    </w:t>
      </w:r>
      <w:r w:rsidRPr="002178AD">
        <w:rPr>
          <w:rFonts w:cs="Arial"/>
          <w:szCs w:val="18"/>
          <w:lang w:eastAsia="zh-CN"/>
        </w:rPr>
        <w:t>BdtPolicy</w:t>
      </w:r>
      <w:r w:rsidRPr="002178AD">
        <w:t>Status:</w:t>
      </w:r>
    </w:p>
    <w:p w14:paraId="40225B8A" w14:textId="77777777" w:rsidR="009C1AA4" w:rsidRPr="002178AD" w:rsidRDefault="009C1AA4" w:rsidP="009C1AA4">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11EA523" w14:textId="77777777" w:rsidR="009C1AA4" w:rsidRPr="002178AD" w:rsidRDefault="009C1AA4" w:rsidP="009C1AA4">
      <w:pPr>
        <w:pStyle w:val="PL"/>
      </w:pPr>
      <w:r w:rsidRPr="002178AD">
        <w:t xml:space="preserve">      anyOf:</w:t>
      </w:r>
    </w:p>
    <w:p w14:paraId="0FB1E7B1" w14:textId="77777777" w:rsidR="009C1AA4" w:rsidRPr="002178AD" w:rsidRDefault="009C1AA4" w:rsidP="009C1AA4">
      <w:pPr>
        <w:pStyle w:val="PL"/>
      </w:pPr>
      <w:r w:rsidRPr="002178AD">
        <w:t xml:space="preserve">      - type: string</w:t>
      </w:r>
    </w:p>
    <w:p w14:paraId="371218B7" w14:textId="77777777" w:rsidR="009C1AA4" w:rsidRPr="002178AD" w:rsidRDefault="009C1AA4" w:rsidP="009C1AA4">
      <w:pPr>
        <w:pStyle w:val="PL"/>
      </w:pPr>
      <w:r w:rsidRPr="002178AD">
        <w:t xml:space="preserve">        enum:</w:t>
      </w:r>
    </w:p>
    <w:p w14:paraId="4C4AF84A" w14:textId="77777777" w:rsidR="009C1AA4" w:rsidRPr="002178AD" w:rsidRDefault="009C1AA4" w:rsidP="009C1AA4">
      <w:pPr>
        <w:pStyle w:val="PL"/>
      </w:pPr>
      <w:r w:rsidRPr="002178AD">
        <w:t xml:space="preserve">          - INVALID</w:t>
      </w:r>
    </w:p>
    <w:p w14:paraId="7323FBE8" w14:textId="77777777" w:rsidR="009C1AA4" w:rsidRPr="002178AD" w:rsidRDefault="009C1AA4" w:rsidP="009C1AA4">
      <w:pPr>
        <w:pStyle w:val="PL"/>
      </w:pPr>
      <w:r w:rsidRPr="002178AD">
        <w:t xml:space="preserve">          - VALID</w:t>
      </w:r>
    </w:p>
    <w:p w14:paraId="4683E8FE" w14:textId="77777777" w:rsidR="009C1AA4" w:rsidRDefault="009C1AA4" w:rsidP="009C1AA4">
      <w:pPr>
        <w:pStyle w:val="PL"/>
      </w:pPr>
      <w:r w:rsidRPr="002178AD">
        <w:t xml:space="preserve">      - type: string</w:t>
      </w:r>
    </w:p>
    <w:p w14:paraId="4D8E3FE6" w14:textId="77777777" w:rsidR="009C1AA4" w:rsidRDefault="009C1AA4" w:rsidP="009C1AA4">
      <w:pPr>
        <w:pStyle w:val="PL"/>
      </w:pPr>
      <w:r>
        <w:t xml:space="preserve">        description: &gt;</w:t>
      </w:r>
    </w:p>
    <w:p w14:paraId="65363C69" w14:textId="77777777" w:rsidR="009C1AA4" w:rsidRDefault="009C1AA4" w:rsidP="009C1AA4">
      <w:pPr>
        <w:pStyle w:val="PL"/>
      </w:pPr>
      <w:r>
        <w:t xml:space="preserve">          This string provides forward-compatibility with future extensions to the enumeration</w:t>
      </w:r>
    </w:p>
    <w:p w14:paraId="6CB86A86" w14:textId="77777777" w:rsidR="009C1AA4" w:rsidRPr="002178AD" w:rsidRDefault="009C1AA4" w:rsidP="009C1AA4">
      <w:pPr>
        <w:pStyle w:val="PL"/>
      </w:pPr>
      <w:r>
        <w:t xml:space="preserve">          and is not used to encode content defined in the present version of this API.</w:t>
      </w:r>
    </w:p>
    <w:p w14:paraId="79DB8379" w14:textId="77777777" w:rsidR="009C1AA4" w:rsidRDefault="009C1AA4" w:rsidP="009C1AA4">
      <w:pPr>
        <w:pStyle w:val="PL"/>
      </w:pPr>
    </w:p>
    <w:p w14:paraId="754FAF44" w14:textId="77777777" w:rsidR="009C1AA4" w:rsidRDefault="009C1AA4" w:rsidP="009C1AA4">
      <w:pPr>
        <w:pStyle w:val="PL"/>
      </w:pPr>
      <w:r w:rsidRPr="002178AD">
        <w:t xml:space="preserve">    PolicyDataSubset:</w:t>
      </w:r>
    </w:p>
    <w:p w14:paraId="0D03BCB7" w14:textId="77777777" w:rsidR="009C1AA4" w:rsidRPr="002178AD" w:rsidRDefault="009C1AA4" w:rsidP="009C1AA4">
      <w:pPr>
        <w:pStyle w:val="PL"/>
      </w:pPr>
      <w:r w:rsidRPr="00560065">
        <w:t xml:space="preserve">      description: </w:t>
      </w:r>
      <w:r w:rsidRPr="00560065">
        <w:rPr>
          <w:lang w:eastAsia="zh-CN"/>
        </w:rPr>
        <w:t>Indicates a policy data subset.</w:t>
      </w:r>
    </w:p>
    <w:p w14:paraId="636B7971" w14:textId="77777777" w:rsidR="009C1AA4" w:rsidRPr="002178AD" w:rsidRDefault="009C1AA4" w:rsidP="009C1AA4">
      <w:pPr>
        <w:pStyle w:val="PL"/>
      </w:pPr>
      <w:r w:rsidRPr="002178AD">
        <w:t xml:space="preserve">      anyOf:</w:t>
      </w:r>
    </w:p>
    <w:p w14:paraId="2D1ED066" w14:textId="77777777" w:rsidR="009C1AA4" w:rsidRPr="002178AD" w:rsidRDefault="009C1AA4" w:rsidP="009C1AA4">
      <w:pPr>
        <w:pStyle w:val="PL"/>
      </w:pPr>
      <w:r w:rsidRPr="002178AD">
        <w:t xml:space="preserve">        - type: string</w:t>
      </w:r>
    </w:p>
    <w:p w14:paraId="122DA58F" w14:textId="77777777" w:rsidR="009C1AA4" w:rsidRPr="002178AD" w:rsidRDefault="009C1AA4" w:rsidP="009C1AA4">
      <w:pPr>
        <w:pStyle w:val="PL"/>
      </w:pPr>
      <w:r w:rsidRPr="002178AD">
        <w:t xml:space="preserve">          enum:</w:t>
      </w:r>
    </w:p>
    <w:p w14:paraId="7C3523E1" w14:textId="77777777" w:rsidR="009C1AA4" w:rsidRPr="002178AD" w:rsidRDefault="009C1AA4" w:rsidP="009C1AA4">
      <w:pPr>
        <w:pStyle w:val="PL"/>
      </w:pPr>
      <w:r w:rsidRPr="002178AD">
        <w:t xml:space="preserve">          - AM_POLICY_DATA</w:t>
      </w:r>
    </w:p>
    <w:p w14:paraId="1DAE7324" w14:textId="77777777" w:rsidR="009C1AA4" w:rsidRPr="002178AD" w:rsidRDefault="009C1AA4" w:rsidP="009C1AA4">
      <w:pPr>
        <w:pStyle w:val="PL"/>
      </w:pPr>
      <w:r w:rsidRPr="002178AD">
        <w:t xml:space="preserve">          - SM_POLICY_DATA</w:t>
      </w:r>
    </w:p>
    <w:p w14:paraId="4883DE0E" w14:textId="77777777" w:rsidR="009C1AA4" w:rsidRPr="002178AD" w:rsidRDefault="009C1AA4" w:rsidP="009C1AA4">
      <w:pPr>
        <w:pStyle w:val="PL"/>
      </w:pPr>
      <w:r w:rsidRPr="002178AD">
        <w:t xml:space="preserve">          - UE_POLICY_DATA</w:t>
      </w:r>
    </w:p>
    <w:p w14:paraId="05EA9ED9" w14:textId="77777777" w:rsidR="009C1AA4" w:rsidRPr="002178AD" w:rsidRDefault="009C1AA4" w:rsidP="009C1AA4">
      <w:pPr>
        <w:pStyle w:val="PL"/>
      </w:pPr>
      <w:r w:rsidRPr="002178AD">
        <w:t xml:space="preserve">          - UM_DATA</w:t>
      </w:r>
    </w:p>
    <w:p w14:paraId="14DCA38E" w14:textId="77777777" w:rsidR="009C1AA4" w:rsidRPr="002178AD" w:rsidRDefault="009C1AA4" w:rsidP="009C1AA4">
      <w:pPr>
        <w:pStyle w:val="PL"/>
      </w:pPr>
      <w:r w:rsidRPr="002178AD">
        <w:t xml:space="preserve">          - OPERATOR_SPECIFIC_DATA</w:t>
      </w:r>
    </w:p>
    <w:p w14:paraId="6F7B4551" w14:textId="77777777" w:rsidR="009C1AA4" w:rsidRDefault="009C1AA4" w:rsidP="009C1AA4">
      <w:pPr>
        <w:pStyle w:val="PL"/>
      </w:pPr>
      <w:r w:rsidRPr="002178AD">
        <w:t xml:space="preserve">        - type: string</w:t>
      </w:r>
    </w:p>
    <w:p w14:paraId="671F203F" w14:textId="77777777" w:rsidR="009C1AA4" w:rsidRDefault="009C1AA4" w:rsidP="009C1AA4">
      <w:pPr>
        <w:pStyle w:val="PL"/>
      </w:pPr>
      <w:r>
        <w:t xml:space="preserve">          description: &gt;</w:t>
      </w:r>
    </w:p>
    <w:p w14:paraId="3024F96A" w14:textId="77777777" w:rsidR="009C1AA4" w:rsidRDefault="009C1AA4" w:rsidP="009C1AA4">
      <w:pPr>
        <w:pStyle w:val="PL"/>
      </w:pPr>
      <w:bookmarkStart w:id="162" w:name="_Hlk116990746"/>
      <w:r>
        <w:t xml:space="preserve">            This string provides forward-compatibility with future extensions to the enumeration</w:t>
      </w:r>
    </w:p>
    <w:p w14:paraId="158119E6" w14:textId="77777777" w:rsidR="009C1AA4" w:rsidRPr="002178AD" w:rsidRDefault="009C1AA4" w:rsidP="009C1AA4">
      <w:pPr>
        <w:pStyle w:val="PL"/>
      </w:pPr>
      <w:r>
        <w:t xml:space="preserve">            and is not used to encode content defined in the present version of this API.</w:t>
      </w:r>
      <w:bookmarkEnd w:id="162"/>
    </w:p>
    <w:p w14:paraId="14CB3D7C" w14:textId="77777777" w:rsidR="009C1AA4" w:rsidRPr="002178AD" w:rsidRDefault="009C1AA4" w:rsidP="009C1AA4">
      <w:pPr>
        <w:pStyle w:val="PL"/>
      </w:pPr>
    </w:p>
    <w:p w14:paraId="540288F9" w14:textId="77777777" w:rsidR="009C1AA4" w:rsidRPr="002178AD" w:rsidRDefault="009C1AA4" w:rsidP="009C1AA4">
      <w:pPr>
        <w:pStyle w:val="PL"/>
      </w:pPr>
      <w:r w:rsidRPr="002178AD">
        <w:t xml:space="preserve">    </w:t>
      </w:r>
      <w:r w:rsidRPr="00800D76">
        <w:t>Policy</w:t>
      </w:r>
      <w:r w:rsidRPr="002178AD">
        <w:t>Status:</w:t>
      </w:r>
    </w:p>
    <w:p w14:paraId="004DAAE0" w14:textId="77777777" w:rsidR="009C1AA4" w:rsidRPr="002178AD" w:rsidRDefault="009C1AA4" w:rsidP="009C1AA4">
      <w:pPr>
        <w:pStyle w:val="PL"/>
      </w:pPr>
      <w:r w:rsidRPr="002178AD">
        <w:t xml:space="preserve">      description: Indicates the </w:t>
      </w:r>
      <w:r w:rsidRPr="00800D76">
        <w:t>validation status of a negotiated PDTQ policy</w:t>
      </w:r>
      <w:r w:rsidRPr="002178AD">
        <w:t>.</w:t>
      </w:r>
    </w:p>
    <w:p w14:paraId="3EA114DD" w14:textId="77777777" w:rsidR="009C1AA4" w:rsidRPr="002178AD" w:rsidRDefault="009C1AA4" w:rsidP="009C1AA4">
      <w:pPr>
        <w:pStyle w:val="PL"/>
      </w:pPr>
      <w:r w:rsidRPr="002178AD">
        <w:t xml:space="preserve">      anyOf:</w:t>
      </w:r>
    </w:p>
    <w:p w14:paraId="44AA32AF" w14:textId="77777777" w:rsidR="009C1AA4" w:rsidRPr="002178AD" w:rsidRDefault="009C1AA4" w:rsidP="009C1AA4">
      <w:pPr>
        <w:pStyle w:val="PL"/>
      </w:pPr>
      <w:r w:rsidRPr="002178AD">
        <w:t xml:space="preserve">      - type: string</w:t>
      </w:r>
    </w:p>
    <w:p w14:paraId="506747FA" w14:textId="77777777" w:rsidR="009C1AA4" w:rsidRPr="002178AD" w:rsidRDefault="009C1AA4" w:rsidP="009C1AA4">
      <w:pPr>
        <w:pStyle w:val="PL"/>
      </w:pPr>
      <w:r w:rsidRPr="002178AD">
        <w:lastRenderedPageBreak/>
        <w:t xml:space="preserve">        enum:</w:t>
      </w:r>
    </w:p>
    <w:p w14:paraId="25412AF2" w14:textId="77777777" w:rsidR="009C1AA4" w:rsidRPr="002178AD" w:rsidRDefault="009C1AA4" w:rsidP="009C1AA4">
      <w:pPr>
        <w:pStyle w:val="PL"/>
      </w:pPr>
      <w:r w:rsidRPr="002178AD">
        <w:t xml:space="preserve">          - INVALID</w:t>
      </w:r>
    </w:p>
    <w:p w14:paraId="501959AF" w14:textId="77777777" w:rsidR="009C1AA4" w:rsidRPr="002178AD" w:rsidRDefault="009C1AA4" w:rsidP="009C1AA4">
      <w:pPr>
        <w:pStyle w:val="PL"/>
      </w:pPr>
      <w:r w:rsidRPr="002178AD">
        <w:t xml:space="preserve">          - VALID</w:t>
      </w:r>
    </w:p>
    <w:p w14:paraId="77926B42" w14:textId="77777777" w:rsidR="009C1AA4" w:rsidRDefault="009C1AA4" w:rsidP="009C1AA4">
      <w:pPr>
        <w:pStyle w:val="PL"/>
      </w:pPr>
      <w:r w:rsidRPr="002178AD">
        <w:t xml:space="preserve">      - type: string</w:t>
      </w:r>
    </w:p>
    <w:p w14:paraId="4729B744" w14:textId="77777777" w:rsidR="009C1AA4" w:rsidRDefault="009C1AA4" w:rsidP="009C1AA4">
      <w:pPr>
        <w:pStyle w:val="PL"/>
      </w:pPr>
      <w:r>
        <w:t xml:space="preserve">        description: &gt;</w:t>
      </w:r>
    </w:p>
    <w:p w14:paraId="266881F3" w14:textId="77777777" w:rsidR="009C1AA4" w:rsidRDefault="009C1AA4" w:rsidP="009C1AA4">
      <w:pPr>
        <w:pStyle w:val="PL"/>
      </w:pPr>
      <w:r>
        <w:t xml:space="preserve">          This string provides forward-compatibility with future extensions to the enumeration</w:t>
      </w:r>
    </w:p>
    <w:p w14:paraId="124DFD61" w14:textId="77777777" w:rsidR="009C1AA4" w:rsidRPr="002178AD" w:rsidRDefault="009C1AA4" w:rsidP="009C1AA4">
      <w:pPr>
        <w:pStyle w:val="PL"/>
      </w:pPr>
      <w:r>
        <w:t xml:space="preserve">          and is not used to encode content defined in the present version of this API.</w:t>
      </w:r>
    </w:p>
    <w:p w14:paraId="54FE2B42" w14:textId="77777777" w:rsidR="009C1AA4" w:rsidRPr="002178AD" w:rsidRDefault="009C1AA4" w:rsidP="009C1AA4">
      <w:pPr>
        <w:pStyle w:val="PL"/>
      </w:pPr>
    </w:p>
    <w:p w14:paraId="236B8DEE" w14:textId="6B8ABF7E" w:rsidR="00B52E5B" w:rsidRPr="009C1AA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A95A8" w14:textId="77777777" w:rsidR="005344BF" w:rsidRDefault="005344BF">
      <w:r>
        <w:separator/>
      </w:r>
    </w:p>
  </w:endnote>
  <w:endnote w:type="continuationSeparator" w:id="0">
    <w:p w14:paraId="65F09560" w14:textId="77777777" w:rsidR="005344BF" w:rsidRDefault="0053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8D1EC" w14:textId="77777777" w:rsidR="005344BF" w:rsidRDefault="005344BF">
      <w:r>
        <w:separator/>
      </w:r>
    </w:p>
  </w:footnote>
  <w:footnote w:type="continuationSeparator" w:id="0">
    <w:p w14:paraId="56DF21C8" w14:textId="77777777" w:rsidR="005344BF" w:rsidRDefault="005344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76898" w:rsidRDefault="00E76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76898" w:rsidRDefault="00E7689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76898" w:rsidRDefault="00E7689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76898" w:rsidRDefault="00E7689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8"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9"/>
  </w:num>
  <w:num w:numId="3">
    <w:abstractNumId w:val="8"/>
  </w:num>
  <w:num w:numId="4">
    <w:abstractNumId w:val="8"/>
    <w:lvlOverride w:ilvl="0">
      <w:startOverride w:val="1"/>
    </w:lvlOverride>
  </w:num>
  <w:num w:numId="5">
    <w:abstractNumId w:val="9"/>
  </w:num>
  <w:num w:numId="6">
    <w:abstractNumId w:val="12"/>
  </w:num>
  <w:num w:numId="7">
    <w:abstractNumId w:val="12"/>
  </w:num>
  <w:num w:numId="8">
    <w:abstractNumId w:val="14"/>
  </w:num>
  <w:num w:numId="9">
    <w:abstractNumId w:val="19"/>
  </w:num>
  <w:num w:numId="10">
    <w:abstractNumId w:val="17"/>
  </w:num>
  <w:num w:numId="11">
    <w:abstractNumId w:val="23"/>
  </w:num>
  <w:num w:numId="12">
    <w:abstractNumId w:val="16"/>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2"/>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3"/>
  </w:num>
  <w:num w:numId="3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1">
    <w:abstractNumId w:val="15"/>
  </w:num>
  <w:num w:numId="32">
    <w:abstractNumId w:val="21"/>
  </w:num>
  <w:num w:numId="3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4">
    <w:abstractNumId w:val="11"/>
  </w:num>
  <w:num w:numId="35">
    <w:abstractNumId w:val="22"/>
  </w:num>
  <w:num w:numId="36">
    <w:abstractNumId w:val="20"/>
  </w:num>
  <w:num w:numId="37">
    <w:abstractNumId w:val="2"/>
  </w:num>
  <w:num w:numId="38">
    <w:abstractNumId w:val="1"/>
  </w:num>
  <w:num w:numId="3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17ED0"/>
    <w:rsid w:val="00022E4A"/>
    <w:rsid w:val="00025BA8"/>
    <w:rsid w:val="000312B6"/>
    <w:rsid w:val="00041708"/>
    <w:rsid w:val="00045076"/>
    <w:rsid w:val="000450C3"/>
    <w:rsid w:val="00046085"/>
    <w:rsid w:val="00051B78"/>
    <w:rsid w:val="0005243D"/>
    <w:rsid w:val="000547C6"/>
    <w:rsid w:val="00057416"/>
    <w:rsid w:val="00061106"/>
    <w:rsid w:val="000617DF"/>
    <w:rsid w:val="00065121"/>
    <w:rsid w:val="00067739"/>
    <w:rsid w:val="00082948"/>
    <w:rsid w:val="00084344"/>
    <w:rsid w:val="00086351"/>
    <w:rsid w:val="000903D2"/>
    <w:rsid w:val="000A0A07"/>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37D48"/>
    <w:rsid w:val="001424C6"/>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969"/>
    <w:rsid w:val="001D7AF6"/>
    <w:rsid w:val="001E335F"/>
    <w:rsid w:val="001E41F3"/>
    <w:rsid w:val="001F061F"/>
    <w:rsid w:val="001F3022"/>
    <w:rsid w:val="001F3931"/>
    <w:rsid w:val="001F7B55"/>
    <w:rsid w:val="002012DE"/>
    <w:rsid w:val="00202327"/>
    <w:rsid w:val="00210048"/>
    <w:rsid w:val="00210779"/>
    <w:rsid w:val="00213BA6"/>
    <w:rsid w:val="0021477D"/>
    <w:rsid w:val="00214B2A"/>
    <w:rsid w:val="0022030C"/>
    <w:rsid w:val="0022137C"/>
    <w:rsid w:val="00223FD4"/>
    <w:rsid w:val="0022496D"/>
    <w:rsid w:val="002336F4"/>
    <w:rsid w:val="00234C3B"/>
    <w:rsid w:val="00234DBA"/>
    <w:rsid w:val="00235E94"/>
    <w:rsid w:val="00240C76"/>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D04"/>
    <w:rsid w:val="003A1C47"/>
    <w:rsid w:val="003A37C7"/>
    <w:rsid w:val="003A384F"/>
    <w:rsid w:val="003B12B2"/>
    <w:rsid w:val="003B1DFC"/>
    <w:rsid w:val="003C0064"/>
    <w:rsid w:val="003C01A8"/>
    <w:rsid w:val="003C772E"/>
    <w:rsid w:val="003E08DB"/>
    <w:rsid w:val="003E0ADC"/>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496F"/>
    <w:rsid w:val="00487704"/>
    <w:rsid w:val="00491F24"/>
    <w:rsid w:val="004955F3"/>
    <w:rsid w:val="004962D7"/>
    <w:rsid w:val="00497684"/>
    <w:rsid w:val="004A60F4"/>
    <w:rsid w:val="004A699B"/>
    <w:rsid w:val="004B053B"/>
    <w:rsid w:val="004B26B6"/>
    <w:rsid w:val="004B28F7"/>
    <w:rsid w:val="004B75B7"/>
    <w:rsid w:val="004C150E"/>
    <w:rsid w:val="004C4AAC"/>
    <w:rsid w:val="004E07D9"/>
    <w:rsid w:val="004E1669"/>
    <w:rsid w:val="004E255D"/>
    <w:rsid w:val="004E30AC"/>
    <w:rsid w:val="004E34D9"/>
    <w:rsid w:val="004E76AB"/>
    <w:rsid w:val="004F2565"/>
    <w:rsid w:val="004F5790"/>
    <w:rsid w:val="004F7784"/>
    <w:rsid w:val="00501ADF"/>
    <w:rsid w:val="00505F77"/>
    <w:rsid w:val="0050650C"/>
    <w:rsid w:val="0050757D"/>
    <w:rsid w:val="0051580D"/>
    <w:rsid w:val="00516809"/>
    <w:rsid w:val="00522DCA"/>
    <w:rsid w:val="00523AB9"/>
    <w:rsid w:val="00527932"/>
    <w:rsid w:val="00531E5D"/>
    <w:rsid w:val="005344BF"/>
    <w:rsid w:val="00535B67"/>
    <w:rsid w:val="0054266E"/>
    <w:rsid w:val="00543609"/>
    <w:rsid w:val="0054554E"/>
    <w:rsid w:val="00547111"/>
    <w:rsid w:val="00550758"/>
    <w:rsid w:val="00554458"/>
    <w:rsid w:val="005551C4"/>
    <w:rsid w:val="0055735F"/>
    <w:rsid w:val="005600C1"/>
    <w:rsid w:val="0056353E"/>
    <w:rsid w:val="005649BE"/>
    <w:rsid w:val="00570453"/>
    <w:rsid w:val="005705EE"/>
    <w:rsid w:val="005714A4"/>
    <w:rsid w:val="00571E03"/>
    <w:rsid w:val="00571FEA"/>
    <w:rsid w:val="00574EB4"/>
    <w:rsid w:val="005778C4"/>
    <w:rsid w:val="00577DD3"/>
    <w:rsid w:val="00580827"/>
    <w:rsid w:val="0058687E"/>
    <w:rsid w:val="00592D74"/>
    <w:rsid w:val="00596E12"/>
    <w:rsid w:val="005A6D53"/>
    <w:rsid w:val="005A746D"/>
    <w:rsid w:val="005B47A4"/>
    <w:rsid w:val="005B4CE7"/>
    <w:rsid w:val="005B5D43"/>
    <w:rsid w:val="005B68BD"/>
    <w:rsid w:val="005D612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2DB0"/>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E16CE"/>
    <w:rsid w:val="006E21FB"/>
    <w:rsid w:val="006E2F41"/>
    <w:rsid w:val="006E3246"/>
    <w:rsid w:val="006E47DD"/>
    <w:rsid w:val="006E4AF4"/>
    <w:rsid w:val="006E51F4"/>
    <w:rsid w:val="006E6922"/>
    <w:rsid w:val="006E73A4"/>
    <w:rsid w:val="006F1A57"/>
    <w:rsid w:val="006F48C9"/>
    <w:rsid w:val="006F7E76"/>
    <w:rsid w:val="00711B24"/>
    <w:rsid w:val="00712D9C"/>
    <w:rsid w:val="0071326E"/>
    <w:rsid w:val="007149F1"/>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122F"/>
    <w:rsid w:val="00812DCA"/>
    <w:rsid w:val="0081372A"/>
    <w:rsid w:val="008159E8"/>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032"/>
    <w:rsid w:val="00875FA5"/>
    <w:rsid w:val="0087663A"/>
    <w:rsid w:val="00876FE7"/>
    <w:rsid w:val="00882383"/>
    <w:rsid w:val="00883255"/>
    <w:rsid w:val="008849BA"/>
    <w:rsid w:val="008863B9"/>
    <w:rsid w:val="00890D4C"/>
    <w:rsid w:val="00891A63"/>
    <w:rsid w:val="00894DCE"/>
    <w:rsid w:val="008A1A83"/>
    <w:rsid w:val="008A45A6"/>
    <w:rsid w:val="008A5064"/>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86C"/>
    <w:rsid w:val="008F68B0"/>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1AA4"/>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C028C"/>
    <w:rsid w:val="00AC215A"/>
    <w:rsid w:val="00AC3AF9"/>
    <w:rsid w:val="00AC5820"/>
    <w:rsid w:val="00AC744A"/>
    <w:rsid w:val="00AD1CD8"/>
    <w:rsid w:val="00AD1F90"/>
    <w:rsid w:val="00AD3A1E"/>
    <w:rsid w:val="00AE423D"/>
    <w:rsid w:val="00AF236D"/>
    <w:rsid w:val="00AF34DE"/>
    <w:rsid w:val="00B01582"/>
    <w:rsid w:val="00B0195B"/>
    <w:rsid w:val="00B03016"/>
    <w:rsid w:val="00B04174"/>
    <w:rsid w:val="00B04C62"/>
    <w:rsid w:val="00B04D34"/>
    <w:rsid w:val="00B05149"/>
    <w:rsid w:val="00B06EF3"/>
    <w:rsid w:val="00B12A8E"/>
    <w:rsid w:val="00B13812"/>
    <w:rsid w:val="00B139E1"/>
    <w:rsid w:val="00B140B0"/>
    <w:rsid w:val="00B258BB"/>
    <w:rsid w:val="00B265C3"/>
    <w:rsid w:val="00B30178"/>
    <w:rsid w:val="00B35C67"/>
    <w:rsid w:val="00B45869"/>
    <w:rsid w:val="00B52E5B"/>
    <w:rsid w:val="00B60A7A"/>
    <w:rsid w:val="00B63022"/>
    <w:rsid w:val="00B67B97"/>
    <w:rsid w:val="00B8057C"/>
    <w:rsid w:val="00B8483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C13306"/>
    <w:rsid w:val="00C14A6F"/>
    <w:rsid w:val="00C17240"/>
    <w:rsid w:val="00C2032F"/>
    <w:rsid w:val="00C21C1A"/>
    <w:rsid w:val="00C271E7"/>
    <w:rsid w:val="00C27434"/>
    <w:rsid w:val="00C33FAA"/>
    <w:rsid w:val="00C345A6"/>
    <w:rsid w:val="00C40A3D"/>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D4963"/>
    <w:rsid w:val="00CE2A56"/>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5"/>
    <w:rsid w:val="00D9117A"/>
    <w:rsid w:val="00D92559"/>
    <w:rsid w:val="00D97206"/>
    <w:rsid w:val="00DA1CBA"/>
    <w:rsid w:val="00DA5E22"/>
    <w:rsid w:val="00DB69D5"/>
    <w:rsid w:val="00DB7D88"/>
    <w:rsid w:val="00DC0F56"/>
    <w:rsid w:val="00DC187B"/>
    <w:rsid w:val="00DD52F2"/>
    <w:rsid w:val="00DD7003"/>
    <w:rsid w:val="00DE1B92"/>
    <w:rsid w:val="00DE203F"/>
    <w:rsid w:val="00DE34CF"/>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6898"/>
    <w:rsid w:val="00E77097"/>
    <w:rsid w:val="00E776E2"/>
    <w:rsid w:val="00E77DAD"/>
    <w:rsid w:val="00E8079D"/>
    <w:rsid w:val="00E80BAF"/>
    <w:rsid w:val="00E81FDC"/>
    <w:rsid w:val="00E84586"/>
    <w:rsid w:val="00E85474"/>
    <w:rsid w:val="00E85CC4"/>
    <w:rsid w:val="00E96034"/>
    <w:rsid w:val="00EA337A"/>
    <w:rsid w:val="00EA407E"/>
    <w:rsid w:val="00EA69EE"/>
    <w:rsid w:val="00EA73C9"/>
    <w:rsid w:val="00EB08D5"/>
    <w:rsid w:val="00EB09B7"/>
    <w:rsid w:val="00EB2C02"/>
    <w:rsid w:val="00EB7237"/>
    <w:rsid w:val="00EC0577"/>
    <w:rsid w:val="00EC3B65"/>
    <w:rsid w:val="00ED2864"/>
    <w:rsid w:val="00ED7F9C"/>
    <w:rsid w:val="00EE01CD"/>
    <w:rsid w:val="00EE1C6A"/>
    <w:rsid w:val="00EE3473"/>
    <w:rsid w:val="00EE7BAB"/>
    <w:rsid w:val="00EE7D7C"/>
    <w:rsid w:val="00EE7DB6"/>
    <w:rsid w:val="00EF4351"/>
    <w:rsid w:val="00EF498B"/>
    <w:rsid w:val="00F00F10"/>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3A2B"/>
    <w:rsid w:val="00F45A1F"/>
    <w:rsid w:val="00F46CC6"/>
    <w:rsid w:val="00F5012F"/>
    <w:rsid w:val="00F51BB0"/>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736D"/>
    <w:rsid w:val="00F90DC6"/>
    <w:rsid w:val="00FB0C1A"/>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
    <w:name w:val="Unresolved Mention"/>
    <w:uiPriority w:val="99"/>
    <w:semiHidden/>
    <w:unhideWhenUsed/>
    <w:rsid w:val="009C1AA4"/>
    <w:rPr>
      <w:color w:val="808080"/>
      <w:shd w:val="clear" w:color="auto" w:fill="E6E6E6"/>
    </w:rPr>
  </w:style>
  <w:style w:type="character" w:styleId="affffa">
    <w:name w:val="Emphasis"/>
    <w:qFormat/>
    <w:rsid w:val="009C1A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EC41DCDE-C862-42E0-9035-95FB40C15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TotalTime>
  <Pages>1</Pages>
  <Words>18076</Words>
  <Characters>103035</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101</cp:revision>
  <cp:lastPrinted>1900-01-01T01:00:00Z</cp:lastPrinted>
  <dcterms:created xsi:type="dcterms:W3CDTF">2023-02-19T12:32:00Z</dcterms:created>
  <dcterms:modified xsi:type="dcterms:W3CDTF">2023-08-14T07:21:00Z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